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7630FD45"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771779" w:rsidRPr="00771779">
        <w:rPr>
          <w:rFonts w:cs="Arial"/>
          <w:b/>
          <w:sz w:val="24"/>
          <w:szCs w:val="24"/>
        </w:rPr>
        <w:t>R4-2314806</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5F30A23" w:rsidR="003532C2" w:rsidRPr="00410371" w:rsidRDefault="005A2EDD"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15475">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5A2EDD"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1D3560C" w:rsidR="00F86651" w:rsidRDefault="00C15475" w:rsidP="009137F5">
            <w:pPr>
              <w:pStyle w:val="CRCoverPage"/>
              <w:spacing w:after="0"/>
              <w:ind w:left="100"/>
              <w:rPr>
                <w:noProof/>
              </w:rPr>
            </w:pPr>
            <w:r w:rsidRPr="009137F5">
              <w:rPr>
                <w:noProof/>
              </w:rPr>
              <w:t xml:space="preserve">draft CR adding </w:t>
            </w:r>
            <w:r w:rsidR="00157998">
              <w:rPr>
                <w:noProof/>
              </w:rPr>
              <w:t>3</w:t>
            </w:r>
            <w:r w:rsidRPr="009137F5">
              <w:rPr>
                <w:noProof/>
              </w:rPr>
              <w:t xml:space="preserve"> bands CA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F2FC089" w:rsidR="003532C2" w:rsidRDefault="005A2EDD"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651C8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91689F2" w:rsidR="0040052F" w:rsidRPr="00CF6D41" w:rsidRDefault="00B25ED3" w:rsidP="00D3653E">
            <w:pPr>
              <w:pStyle w:val="CRCoverPage"/>
              <w:spacing w:after="0"/>
              <w:ind w:left="100"/>
              <w:rPr>
                <w:noProof/>
                <w:highlight w:val="yellow"/>
                <w:lang w:val="en-US"/>
              </w:rPr>
            </w:pPr>
            <w:r w:rsidRPr="00376830">
              <w:rPr>
                <w:rFonts w:cs="Arial"/>
                <w:sz w:val="18"/>
                <w:szCs w:val="18"/>
                <w:lang w:eastAsia="ja-JP"/>
              </w:rPr>
              <w:t>NR_CADC_R18_3BDL_xBUL</w:t>
            </w:r>
          </w:p>
        </w:tc>
        <w:tc>
          <w:tcPr>
            <w:tcW w:w="567" w:type="dxa"/>
            <w:tcBorders>
              <w:left w:val="nil"/>
            </w:tcBorders>
          </w:tcPr>
          <w:p w14:paraId="14236406" w14:textId="77777777" w:rsidR="003532C2" w:rsidRPr="00CF6D41"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CBDC8D9" w:rsidR="003532C2" w:rsidRDefault="002E331A" w:rsidP="00D3653E">
            <w:pPr>
              <w:pStyle w:val="CRCoverPage"/>
              <w:spacing w:after="0"/>
              <w:ind w:left="100"/>
              <w:rPr>
                <w:noProof/>
              </w:rPr>
            </w:pPr>
            <w:r>
              <w:rPr>
                <w:noProof/>
              </w:rPr>
              <w:t xml:space="preserve">Adding </w:t>
            </w:r>
            <w:r w:rsidR="00C15475">
              <w:rPr>
                <w:noProof/>
              </w:rPr>
              <w:t>new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EEF70" w14:textId="77777777" w:rsidR="008216D3" w:rsidRDefault="009137F5" w:rsidP="00DD16C8">
            <w:pPr>
              <w:pStyle w:val="CRCoverPage"/>
              <w:spacing w:after="0"/>
              <w:ind w:left="100"/>
              <w:rPr>
                <w:noProof/>
                <w:lang w:val="en-US"/>
              </w:rPr>
            </w:pPr>
            <w:r>
              <w:rPr>
                <w:noProof/>
                <w:lang w:val="en-US"/>
              </w:rPr>
              <w:t>Adding</w:t>
            </w:r>
          </w:p>
          <w:p w14:paraId="27101E06" w14:textId="77777777" w:rsidR="004F4825" w:rsidRDefault="004F4825" w:rsidP="00DD16C8">
            <w:pPr>
              <w:pStyle w:val="CRCoverPage"/>
              <w:spacing w:after="0"/>
              <w:ind w:left="100"/>
              <w:rPr>
                <w:noProof/>
                <w:lang w:val="en-US"/>
              </w:rPr>
            </w:pPr>
            <w:r w:rsidRPr="004F4825">
              <w:rPr>
                <w:noProof/>
                <w:lang w:val="en-US"/>
              </w:rPr>
              <w:t>CA_n1A-n3B-n28A</w:t>
            </w:r>
          </w:p>
          <w:p w14:paraId="399375E8" w14:textId="77777777" w:rsidR="004F4825" w:rsidRDefault="004F4825" w:rsidP="00DD16C8">
            <w:pPr>
              <w:pStyle w:val="CRCoverPage"/>
              <w:spacing w:after="0"/>
              <w:ind w:left="100"/>
              <w:rPr>
                <w:noProof/>
                <w:lang w:val="en-US"/>
              </w:rPr>
            </w:pPr>
            <w:r w:rsidRPr="004F4825">
              <w:rPr>
                <w:noProof/>
                <w:lang w:val="en-US"/>
              </w:rPr>
              <w:t>CA_n3B-n7A-n28A</w:t>
            </w:r>
          </w:p>
          <w:p w14:paraId="0AB8EF07" w14:textId="77777777" w:rsidR="00F23EDE" w:rsidRDefault="00F23EDE" w:rsidP="00DD16C8">
            <w:pPr>
              <w:pStyle w:val="CRCoverPage"/>
              <w:spacing w:after="0"/>
              <w:ind w:left="100"/>
              <w:rPr>
                <w:noProof/>
                <w:lang w:val="en-US"/>
              </w:rPr>
            </w:pPr>
            <w:r w:rsidRPr="00F23EDE">
              <w:rPr>
                <w:noProof/>
                <w:lang w:val="en-US"/>
              </w:rPr>
              <w:t>CA_n3B-n7B-n28A</w:t>
            </w:r>
          </w:p>
          <w:p w14:paraId="3D9AD261" w14:textId="77777777" w:rsidR="00F23EDE" w:rsidRDefault="00F23EDE" w:rsidP="00DD16C8">
            <w:pPr>
              <w:pStyle w:val="CRCoverPage"/>
              <w:spacing w:after="0"/>
              <w:ind w:left="100"/>
              <w:rPr>
                <w:noProof/>
                <w:lang w:val="en-US"/>
              </w:rPr>
            </w:pPr>
            <w:r w:rsidRPr="00F23EDE">
              <w:rPr>
                <w:noProof/>
                <w:lang w:val="en-US"/>
              </w:rPr>
              <w:t>CA_n3B-n28A-n78A</w:t>
            </w:r>
          </w:p>
          <w:p w14:paraId="709E35A3" w14:textId="77777777" w:rsidR="00F23EDE" w:rsidRDefault="00F23EDE" w:rsidP="00DD16C8">
            <w:pPr>
              <w:pStyle w:val="CRCoverPage"/>
              <w:spacing w:after="0"/>
              <w:ind w:left="100"/>
              <w:rPr>
                <w:noProof/>
                <w:lang w:val="en-US"/>
              </w:rPr>
            </w:pPr>
            <w:r w:rsidRPr="00F23EDE">
              <w:rPr>
                <w:noProof/>
                <w:lang w:val="en-US"/>
              </w:rPr>
              <w:t>CA_n3B-n28A-n78(2A)</w:t>
            </w:r>
          </w:p>
          <w:p w14:paraId="1473CFEB" w14:textId="24D58C52" w:rsidR="00811DBE" w:rsidRPr="002E331A" w:rsidRDefault="00811DBE" w:rsidP="00DD16C8">
            <w:pPr>
              <w:pStyle w:val="CRCoverPage"/>
              <w:spacing w:after="0"/>
              <w:ind w:left="100"/>
              <w:rPr>
                <w:noProof/>
                <w:lang w:val="en-US"/>
              </w:rPr>
            </w:pPr>
            <w:r w:rsidRPr="00811DBE">
              <w:rPr>
                <w:noProof/>
                <w:lang w:val="en-US"/>
              </w:rPr>
              <w:t>CA_n7B-n28A-n78(2A)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7CEFD3B" w:rsidR="00002C96" w:rsidRDefault="00C15475" w:rsidP="00002C96">
            <w:pPr>
              <w:pStyle w:val="CRCoverPage"/>
              <w:spacing w:after="0"/>
              <w:ind w:left="100"/>
              <w:rPr>
                <w:noProof/>
              </w:rPr>
            </w:pPr>
            <w:r>
              <w:rPr>
                <w:noProof/>
              </w:rPr>
              <w:t xml:space="preserve">New configuration </w:t>
            </w:r>
            <w:r w:rsidR="00651C8E">
              <w:rPr>
                <w:noProof/>
              </w:rPr>
              <w:t>are</w:t>
            </w:r>
            <w:r w:rsidR="00EF1D3F">
              <w:rPr>
                <w:noProof/>
              </w:rPr>
              <w:t xml:space="preserv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20194BF" w14:textId="77777777" w:rsidR="006F6378" w:rsidRDefault="006F6378" w:rsidP="006F6378">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785"/>
        <w:gridCol w:w="1259"/>
        <w:gridCol w:w="4356"/>
        <w:gridCol w:w="2445"/>
      </w:tblGrid>
      <w:tr w:rsidR="006F6378" w:rsidRPr="00C30686" w14:paraId="198F3290" w14:textId="77777777" w:rsidTr="004F423A">
        <w:trPr>
          <w:trHeight w:val="29"/>
        </w:trPr>
        <w:tc>
          <w:tcPr>
            <w:tcW w:w="2742" w:type="dxa"/>
            <w:tcBorders>
              <w:top w:val="single" w:sz="4" w:space="0" w:color="auto"/>
              <w:left w:val="single" w:sz="4" w:space="0" w:color="auto"/>
              <w:bottom w:val="single" w:sz="4" w:space="0" w:color="auto"/>
              <w:right w:val="single" w:sz="4" w:space="0" w:color="auto"/>
            </w:tcBorders>
            <w:vAlign w:val="center"/>
          </w:tcPr>
          <w:p w14:paraId="01B42687" w14:textId="77777777" w:rsidR="006F6378" w:rsidRPr="00C30686" w:rsidRDefault="006F6378" w:rsidP="0094020B">
            <w:pPr>
              <w:pStyle w:val="TAH"/>
              <w:rPr>
                <w:rFonts w:ascii="Calibri" w:hAnsi="Calibri"/>
                <w:sz w:val="21"/>
                <w:lang w:val="en-US" w:eastAsia="zh-CN"/>
              </w:rPr>
            </w:pPr>
            <w:r w:rsidRPr="00C30686">
              <w:rPr>
                <w:lang w:val="en-US" w:eastAsia="zh-CN"/>
              </w:rPr>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7736B2ED" w14:textId="77777777" w:rsidR="006F6378" w:rsidRPr="00C30686" w:rsidRDefault="006F6378" w:rsidP="0094020B">
            <w:pPr>
              <w:pStyle w:val="TAH"/>
              <w:rPr>
                <w:lang w:val="en-US" w:eastAsia="zh-CN"/>
              </w:rPr>
            </w:pPr>
            <w:r w:rsidRPr="00C30686">
              <w:rPr>
                <w:lang w:val="en-US" w:eastAsia="zh-CN"/>
              </w:rPr>
              <w:t>Uplink CA configuration</w:t>
            </w:r>
          </w:p>
          <w:p w14:paraId="087B1C8C" w14:textId="77777777" w:rsidR="006F6378" w:rsidRPr="00C30686" w:rsidRDefault="006F6378" w:rsidP="0094020B">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7602E75F" w14:textId="77777777" w:rsidR="006F6378" w:rsidRPr="00C30686" w:rsidRDefault="006F6378" w:rsidP="0094020B">
            <w:pPr>
              <w:pStyle w:val="TAH"/>
              <w:rPr>
                <w:rFonts w:ascii="Calibri" w:hAnsi="Calibri"/>
                <w:sz w:val="21"/>
                <w:szCs w:val="18"/>
                <w:lang w:val="en-US" w:eastAsia="zh-CN"/>
              </w:rPr>
            </w:pPr>
            <w:r w:rsidRPr="00C30686">
              <w:rPr>
                <w:lang w:val="en-US" w:eastAsia="zh-CN"/>
              </w:rPr>
              <w:t>NR Band</w:t>
            </w:r>
          </w:p>
        </w:tc>
        <w:tc>
          <w:tcPr>
            <w:tcW w:w="4356" w:type="dxa"/>
            <w:tcBorders>
              <w:top w:val="single" w:sz="4" w:space="0" w:color="auto"/>
              <w:left w:val="single" w:sz="4" w:space="0" w:color="auto"/>
              <w:bottom w:val="single" w:sz="4" w:space="0" w:color="auto"/>
              <w:right w:val="single" w:sz="4" w:space="0" w:color="auto"/>
            </w:tcBorders>
            <w:vAlign w:val="center"/>
          </w:tcPr>
          <w:p w14:paraId="68731069" w14:textId="77777777" w:rsidR="006F6378" w:rsidRPr="00C30686" w:rsidRDefault="006F6378" w:rsidP="0094020B">
            <w:pPr>
              <w:pStyle w:val="TAH"/>
              <w:rPr>
                <w:rFonts w:cs="Arial"/>
                <w:color w:val="000000"/>
                <w:szCs w:val="18"/>
                <w:lang w:val="en-US" w:eastAsia="zh-CN" w:bidi="ar"/>
              </w:rPr>
            </w:pPr>
            <w:r w:rsidRPr="00C30686">
              <w:rPr>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21497160" w14:textId="77777777" w:rsidR="006F6378" w:rsidRPr="00C30686" w:rsidRDefault="006F6378" w:rsidP="0094020B">
            <w:pPr>
              <w:pStyle w:val="TAH"/>
              <w:rPr>
                <w:rFonts w:ascii="Calibri" w:hAnsi="Calibri"/>
                <w:sz w:val="21"/>
                <w:lang w:val="en-US" w:eastAsia="zh-CN"/>
              </w:rPr>
            </w:pPr>
            <w:r w:rsidRPr="00C30686">
              <w:rPr>
                <w:lang w:val="en-US" w:eastAsia="zh-CN"/>
              </w:rPr>
              <w:t>Bandwidth combination set</w:t>
            </w:r>
          </w:p>
        </w:tc>
      </w:tr>
      <w:tr w:rsidR="006F6378" w:rsidRPr="00C30686" w14:paraId="48D828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938B1E" w14:textId="77777777" w:rsidR="006F6378" w:rsidRPr="00C30686" w:rsidRDefault="006F6378" w:rsidP="0094020B">
            <w:pPr>
              <w:pStyle w:val="TAC"/>
              <w:rPr>
                <w:rFonts w:eastAsiaTheme="minorEastAsia"/>
                <w:lang w:val="en-US"/>
              </w:rPr>
            </w:pPr>
            <w:r w:rsidRPr="00C30686">
              <w:rPr>
                <w:rFonts w:eastAsiaTheme="minorEastAsia"/>
                <w:lang w:val="en-US"/>
              </w:rPr>
              <w:t>CA_n1A-n3A-n5A</w:t>
            </w:r>
          </w:p>
        </w:tc>
        <w:tc>
          <w:tcPr>
            <w:tcW w:w="2785" w:type="dxa"/>
            <w:tcBorders>
              <w:top w:val="single" w:sz="4" w:space="0" w:color="auto"/>
              <w:left w:val="single" w:sz="4" w:space="0" w:color="auto"/>
              <w:bottom w:val="nil"/>
              <w:right w:val="single" w:sz="4" w:space="0" w:color="auto"/>
            </w:tcBorders>
            <w:vAlign w:val="center"/>
          </w:tcPr>
          <w:p w14:paraId="284CB85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CA_n1A-n3A</w:t>
            </w:r>
          </w:p>
          <w:p w14:paraId="2248D58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CA_n1A-n5A</w:t>
            </w:r>
          </w:p>
          <w:p w14:paraId="5F342914"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6F18D55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6BCFB6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B04F92E" w14:textId="77777777" w:rsidR="006F6378" w:rsidRPr="00C30686" w:rsidRDefault="006F6378" w:rsidP="0094020B">
            <w:pPr>
              <w:pStyle w:val="TAC"/>
              <w:rPr>
                <w:rFonts w:eastAsiaTheme="minorEastAsia"/>
                <w:lang w:val="en-US"/>
              </w:rPr>
            </w:pPr>
            <w:r w:rsidRPr="00C30686">
              <w:rPr>
                <w:rFonts w:eastAsiaTheme="minorEastAsia"/>
                <w:lang w:val="en-US"/>
              </w:rPr>
              <w:t>0</w:t>
            </w:r>
          </w:p>
        </w:tc>
      </w:tr>
      <w:tr w:rsidR="006F6378" w:rsidRPr="00C30686" w14:paraId="4CAB8AFA" w14:textId="77777777" w:rsidTr="004F423A">
        <w:trPr>
          <w:trHeight w:val="29"/>
        </w:trPr>
        <w:tc>
          <w:tcPr>
            <w:tcW w:w="2742" w:type="dxa"/>
            <w:tcBorders>
              <w:top w:val="nil"/>
              <w:left w:val="single" w:sz="4" w:space="0" w:color="auto"/>
              <w:bottom w:val="nil"/>
              <w:right w:val="single" w:sz="4" w:space="0" w:color="auto"/>
            </w:tcBorders>
            <w:vAlign w:val="center"/>
          </w:tcPr>
          <w:p w14:paraId="27A92C2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00ECD0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DB38C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F1D80C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9E260E3" w14:textId="77777777" w:rsidR="006F6378" w:rsidRPr="00C30686" w:rsidRDefault="006F6378" w:rsidP="0094020B">
            <w:pPr>
              <w:pStyle w:val="TAC"/>
              <w:rPr>
                <w:rFonts w:eastAsiaTheme="minorEastAsia"/>
                <w:lang w:val="en-US" w:eastAsia="zh-CN"/>
              </w:rPr>
            </w:pPr>
          </w:p>
        </w:tc>
      </w:tr>
      <w:tr w:rsidR="006F6378" w:rsidRPr="00C30686" w14:paraId="6337D40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BFF809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3F5370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4C483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67BC69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57F644D" w14:textId="77777777" w:rsidR="006F6378" w:rsidRPr="00C30686" w:rsidRDefault="006F6378" w:rsidP="0094020B">
            <w:pPr>
              <w:pStyle w:val="TAC"/>
              <w:rPr>
                <w:rFonts w:eastAsiaTheme="minorEastAsia"/>
                <w:lang w:val="en-US" w:eastAsia="zh-CN"/>
              </w:rPr>
            </w:pPr>
          </w:p>
        </w:tc>
      </w:tr>
      <w:tr w:rsidR="006F6378" w:rsidRPr="00C30686" w14:paraId="66B8A53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FCF277A"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792A5FF7" w14:textId="77777777" w:rsidR="006F6378" w:rsidRPr="006C531A" w:rsidRDefault="006F6378" w:rsidP="0094020B">
            <w:pPr>
              <w:pStyle w:val="TAC"/>
              <w:rPr>
                <w:rFonts w:eastAsiaTheme="minorEastAsia" w:cs="Arial"/>
                <w:szCs w:val="18"/>
                <w:lang w:val="en-US"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6C531A">
              <w:rPr>
                <w:rFonts w:eastAsiaTheme="minorEastAsia" w:cs="Arial"/>
                <w:szCs w:val="18"/>
                <w:lang w:val="en-US" w:eastAsia="ja-JP"/>
              </w:rPr>
              <w:t>A-n</w:t>
            </w:r>
            <w:r w:rsidRPr="00C30686">
              <w:rPr>
                <w:rFonts w:eastAsiaTheme="minorEastAsia" w:cs="Arial"/>
                <w:szCs w:val="18"/>
                <w:lang w:val="es-US" w:eastAsia="zh-CN"/>
              </w:rPr>
              <w:t>3</w:t>
            </w:r>
            <w:r w:rsidRPr="006C531A">
              <w:rPr>
                <w:rFonts w:eastAsiaTheme="minorEastAsia" w:cs="Arial"/>
                <w:szCs w:val="18"/>
                <w:lang w:val="en-US" w:eastAsia="ja-JP"/>
              </w:rPr>
              <w:t>A</w:t>
            </w:r>
          </w:p>
          <w:p w14:paraId="69B06F41" w14:textId="77777777" w:rsidR="006F6378" w:rsidRPr="006C531A" w:rsidRDefault="006F6378" w:rsidP="0094020B">
            <w:pPr>
              <w:pStyle w:val="TAC"/>
              <w:rPr>
                <w:rFonts w:eastAsiaTheme="minorEastAsia" w:cs="Arial"/>
                <w:szCs w:val="18"/>
                <w:lang w:val="en-US" w:eastAsia="ja-JP"/>
              </w:rPr>
            </w:pPr>
            <w:r w:rsidRPr="006C531A">
              <w:rPr>
                <w:rFonts w:eastAsiaTheme="minorEastAsia" w:cs="Arial"/>
                <w:szCs w:val="18"/>
                <w:lang w:val="en-US" w:eastAsia="ja-JP"/>
              </w:rPr>
              <w:t>CA_n1A-n7A</w:t>
            </w:r>
          </w:p>
          <w:p w14:paraId="30A8F970"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5D761BF2"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1B001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DF18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C5D1FAA" w14:textId="77777777" w:rsidTr="004F423A">
        <w:trPr>
          <w:trHeight w:val="29"/>
        </w:trPr>
        <w:tc>
          <w:tcPr>
            <w:tcW w:w="2742" w:type="dxa"/>
            <w:tcBorders>
              <w:top w:val="nil"/>
              <w:left w:val="single" w:sz="4" w:space="0" w:color="auto"/>
              <w:bottom w:val="nil"/>
              <w:right w:val="single" w:sz="4" w:space="0" w:color="auto"/>
            </w:tcBorders>
            <w:vAlign w:val="center"/>
          </w:tcPr>
          <w:p w14:paraId="54A677A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14A637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D6C5D6" w14:textId="77777777" w:rsidR="006F6378" w:rsidRPr="00C30686" w:rsidRDefault="006F6378" w:rsidP="0094020B">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3709B6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72059CCC" w14:textId="77777777" w:rsidR="006F6378" w:rsidRPr="00C30686" w:rsidRDefault="006F6378" w:rsidP="0094020B">
            <w:pPr>
              <w:pStyle w:val="TAC"/>
              <w:rPr>
                <w:rFonts w:eastAsiaTheme="minorEastAsia"/>
                <w:lang w:val="en-US" w:eastAsia="zh-CN"/>
              </w:rPr>
            </w:pPr>
          </w:p>
        </w:tc>
      </w:tr>
      <w:tr w:rsidR="006F6378" w:rsidRPr="00C30686" w14:paraId="065D452F" w14:textId="77777777" w:rsidTr="004F423A">
        <w:trPr>
          <w:trHeight w:val="29"/>
        </w:trPr>
        <w:tc>
          <w:tcPr>
            <w:tcW w:w="2742" w:type="dxa"/>
            <w:tcBorders>
              <w:top w:val="nil"/>
              <w:left w:val="single" w:sz="4" w:space="0" w:color="auto"/>
              <w:bottom w:val="nil"/>
              <w:right w:val="single" w:sz="4" w:space="0" w:color="auto"/>
            </w:tcBorders>
            <w:vAlign w:val="center"/>
          </w:tcPr>
          <w:p w14:paraId="7B94A9C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1421C2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EA42A" w14:textId="77777777" w:rsidR="006F6378" w:rsidRPr="00C30686" w:rsidRDefault="006F6378" w:rsidP="0094020B">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E2CA8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423F02DA" w14:textId="77777777" w:rsidR="006F6378" w:rsidRPr="00C30686" w:rsidRDefault="006F6378" w:rsidP="0094020B">
            <w:pPr>
              <w:pStyle w:val="TAC"/>
              <w:rPr>
                <w:rFonts w:eastAsiaTheme="minorEastAsia"/>
                <w:lang w:val="en-US" w:eastAsia="zh-CN"/>
              </w:rPr>
            </w:pPr>
          </w:p>
        </w:tc>
      </w:tr>
      <w:tr w:rsidR="006F6378" w:rsidRPr="00C30686" w14:paraId="66780CCA" w14:textId="77777777" w:rsidTr="004F423A">
        <w:trPr>
          <w:trHeight w:val="29"/>
        </w:trPr>
        <w:tc>
          <w:tcPr>
            <w:tcW w:w="2742" w:type="dxa"/>
            <w:tcBorders>
              <w:top w:val="nil"/>
              <w:left w:val="single" w:sz="4" w:space="0" w:color="auto"/>
              <w:bottom w:val="nil"/>
              <w:right w:val="single" w:sz="4" w:space="0" w:color="auto"/>
            </w:tcBorders>
            <w:vAlign w:val="center"/>
          </w:tcPr>
          <w:p w14:paraId="4333C35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3D99AF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1B2F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3F6604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DD95A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E5CF304" w14:textId="77777777" w:rsidTr="004F423A">
        <w:trPr>
          <w:trHeight w:val="29"/>
        </w:trPr>
        <w:tc>
          <w:tcPr>
            <w:tcW w:w="2742" w:type="dxa"/>
            <w:tcBorders>
              <w:top w:val="nil"/>
              <w:left w:val="single" w:sz="4" w:space="0" w:color="auto"/>
              <w:bottom w:val="nil"/>
              <w:right w:val="single" w:sz="4" w:space="0" w:color="auto"/>
            </w:tcBorders>
            <w:vAlign w:val="center"/>
          </w:tcPr>
          <w:p w14:paraId="268F83D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AC19C8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9DF3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68233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EC96AB" w14:textId="77777777" w:rsidR="006F6378" w:rsidRPr="00C30686" w:rsidRDefault="006F6378" w:rsidP="0094020B">
            <w:pPr>
              <w:pStyle w:val="TAC"/>
              <w:rPr>
                <w:rFonts w:eastAsiaTheme="minorEastAsia"/>
                <w:lang w:val="en-US" w:eastAsia="zh-CN"/>
              </w:rPr>
            </w:pPr>
          </w:p>
        </w:tc>
      </w:tr>
      <w:tr w:rsidR="006F6378" w:rsidRPr="00C30686" w14:paraId="5BD674F2" w14:textId="77777777" w:rsidTr="004F423A">
        <w:trPr>
          <w:trHeight w:val="29"/>
        </w:trPr>
        <w:tc>
          <w:tcPr>
            <w:tcW w:w="2742" w:type="dxa"/>
            <w:tcBorders>
              <w:top w:val="nil"/>
              <w:left w:val="single" w:sz="4" w:space="0" w:color="auto"/>
              <w:bottom w:val="nil"/>
              <w:right w:val="single" w:sz="4" w:space="0" w:color="auto"/>
            </w:tcBorders>
            <w:vAlign w:val="center"/>
          </w:tcPr>
          <w:p w14:paraId="3EE3B29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0468E3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CB960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647322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45CEBFF" w14:textId="77777777" w:rsidR="006F6378" w:rsidRPr="00C30686" w:rsidRDefault="006F6378" w:rsidP="0094020B">
            <w:pPr>
              <w:pStyle w:val="TAC"/>
              <w:rPr>
                <w:rFonts w:eastAsiaTheme="minorEastAsia"/>
                <w:lang w:val="en-US" w:eastAsia="zh-CN"/>
              </w:rPr>
            </w:pPr>
          </w:p>
        </w:tc>
      </w:tr>
      <w:tr w:rsidR="006F6378" w:rsidRPr="00C30686" w14:paraId="19A3D670" w14:textId="77777777" w:rsidTr="004F423A">
        <w:trPr>
          <w:trHeight w:val="29"/>
        </w:trPr>
        <w:tc>
          <w:tcPr>
            <w:tcW w:w="2742" w:type="dxa"/>
            <w:tcBorders>
              <w:top w:val="nil"/>
              <w:left w:val="single" w:sz="4" w:space="0" w:color="auto"/>
              <w:bottom w:val="nil"/>
              <w:right w:val="single" w:sz="4" w:space="0" w:color="auto"/>
            </w:tcBorders>
            <w:vAlign w:val="center"/>
          </w:tcPr>
          <w:p w14:paraId="4D51438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9957A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C597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15CD1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D3D51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2</w:t>
            </w:r>
          </w:p>
        </w:tc>
      </w:tr>
      <w:tr w:rsidR="006F6378" w:rsidRPr="00C30686" w14:paraId="72F636DB" w14:textId="77777777" w:rsidTr="004F423A">
        <w:trPr>
          <w:trHeight w:val="29"/>
        </w:trPr>
        <w:tc>
          <w:tcPr>
            <w:tcW w:w="2742" w:type="dxa"/>
            <w:tcBorders>
              <w:top w:val="nil"/>
              <w:left w:val="single" w:sz="4" w:space="0" w:color="auto"/>
              <w:bottom w:val="nil"/>
              <w:right w:val="single" w:sz="4" w:space="0" w:color="auto"/>
            </w:tcBorders>
            <w:vAlign w:val="center"/>
          </w:tcPr>
          <w:p w14:paraId="3D6647C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DD576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6E81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77C335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C9CE24" w14:textId="77777777" w:rsidR="006F6378" w:rsidRPr="00C30686" w:rsidRDefault="006F6378" w:rsidP="0094020B">
            <w:pPr>
              <w:pStyle w:val="TAC"/>
              <w:rPr>
                <w:rFonts w:eastAsiaTheme="minorEastAsia"/>
                <w:lang w:val="en-US" w:eastAsia="zh-CN"/>
              </w:rPr>
            </w:pPr>
          </w:p>
        </w:tc>
      </w:tr>
      <w:tr w:rsidR="006F6378" w:rsidRPr="00C30686" w14:paraId="4B4CC067" w14:textId="77777777" w:rsidTr="004F423A">
        <w:trPr>
          <w:trHeight w:val="29"/>
        </w:trPr>
        <w:tc>
          <w:tcPr>
            <w:tcW w:w="2742" w:type="dxa"/>
            <w:tcBorders>
              <w:top w:val="nil"/>
              <w:left w:val="single" w:sz="4" w:space="0" w:color="auto"/>
              <w:bottom w:val="nil"/>
              <w:right w:val="single" w:sz="4" w:space="0" w:color="auto"/>
            </w:tcBorders>
            <w:vAlign w:val="center"/>
          </w:tcPr>
          <w:p w14:paraId="6AA3727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B6AD8E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1107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169739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05849B76" w14:textId="77777777" w:rsidR="006F6378" w:rsidRPr="00C30686" w:rsidRDefault="006F6378" w:rsidP="0094020B">
            <w:pPr>
              <w:pStyle w:val="TAC"/>
              <w:rPr>
                <w:rFonts w:eastAsiaTheme="minorEastAsia"/>
                <w:lang w:val="en-US" w:eastAsia="zh-CN"/>
              </w:rPr>
            </w:pPr>
          </w:p>
        </w:tc>
      </w:tr>
      <w:tr w:rsidR="006F6378" w:rsidRPr="00C30686" w14:paraId="3C6AB8E3" w14:textId="77777777" w:rsidTr="004F423A">
        <w:trPr>
          <w:trHeight w:val="29"/>
        </w:trPr>
        <w:tc>
          <w:tcPr>
            <w:tcW w:w="2742" w:type="dxa"/>
            <w:tcBorders>
              <w:top w:val="nil"/>
              <w:left w:val="single" w:sz="4" w:space="0" w:color="auto"/>
              <w:bottom w:val="nil"/>
              <w:right w:val="single" w:sz="4" w:space="0" w:color="auto"/>
            </w:tcBorders>
            <w:vAlign w:val="center"/>
          </w:tcPr>
          <w:p w14:paraId="5A7E14A5"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1EAE6FE" w14:textId="77777777" w:rsidR="006F6378" w:rsidRPr="00C30686" w:rsidRDefault="006F6378" w:rsidP="0094020B">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AC6B14"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09498B6"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1FB34BAC" w14:textId="77777777" w:rsidR="006F6378" w:rsidRPr="00C30686" w:rsidRDefault="006F6378" w:rsidP="0094020B">
            <w:pPr>
              <w:pStyle w:val="TAC"/>
              <w:rPr>
                <w:rFonts w:eastAsiaTheme="minorEastAsia"/>
                <w:lang w:val="en-US" w:eastAsia="zh-CN"/>
              </w:rPr>
            </w:pPr>
            <w:r w:rsidRPr="00C30686">
              <w:rPr>
                <w:rFonts w:eastAsiaTheme="minorEastAsia"/>
              </w:rPr>
              <w:t>4 and 5</w:t>
            </w:r>
          </w:p>
        </w:tc>
      </w:tr>
      <w:tr w:rsidR="006F6378" w:rsidRPr="00C30686" w14:paraId="5B86A201" w14:textId="77777777" w:rsidTr="004F423A">
        <w:trPr>
          <w:trHeight w:val="29"/>
        </w:trPr>
        <w:tc>
          <w:tcPr>
            <w:tcW w:w="2742" w:type="dxa"/>
            <w:tcBorders>
              <w:top w:val="nil"/>
              <w:left w:val="single" w:sz="4" w:space="0" w:color="auto"/>
              <w:bottom w:val="nil"/>
              <w:right w:val="single" w:sz="4" w:space="0" w:color="auto"/>
            </w:tcBorders>
            <w:vAlign w:val="center"/>
          </w:tcPr>
          <w:p w14:paraId="6543A72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F70FA2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8B83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06FF723E"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10CE75B7" w14:textId="77777777" w:rsidR="006F6378" w:rsidRPr="00C30686" w:rsidRDefault="006F6378" w:rsidP="0094020B">
            <w:pPr>
              <w:pStyle w:val="TAC"/>
              <w:rPr>
                <w:rFonts w:eastAsiaTheme="minorEastAsia"/>
                <w:lang w:val="en-US" w:eastAsia="zh-CN"/>
              </w:rPr>
            </w:pPr>
          </w:p>
        </w:tc>
      </w:tr>
      <w:tr w:rsidR="006F6378" w:rsidRPr="00C30686" w14:paraId="71B82643" w14:textId="77777777" w:rsidTr="004F423A">
        <w:trPr>
          <w:trHeight w:val="29"/>
        </w:trPr>
        <w:tc>
          <w:tcPr>
            <w:tcW w:w="2742" w:type="dxa"/>
            <w:tcBorders>
              <w:top w:val="nil"/>
              <w:left w:val="single" w:sz="4" w:space="0" w:color="auto"/>
              <w:bottom w:val="nil"/>
              <w:right w:val="single" w:sz="4" w:space="0" w:color="auto"/>
            </w:tcBorders>
            <w:vAlign w:val="center"/>
          </w:tcPr>
          <w:p w14:paraId="5701E6D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F0298B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92B3A"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1EC110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8564C42" w14:textId="77777777" w:rsidR="006F6378" w:rsidRPr="00C30686" w:rsidRDefault="006F6378" w:rsidP="0094020B">
            <w:pPr>
              <w:pStyle w:val="TAC"/>
              <w:rPr>
                <w:rFonts w:eastAsiaTheme="minorEastAsia"/>
                <w:lang w:val="en-US" w:eastAsia="zh-CN"/>
              </w:rPr>
            </w:pPr>
          </w:p>
        </w:tc>
      </w:tr>
      <w:tr w:rsidR="006F6378" w:rsidRPr="00C30686" w14:paraId="676CB60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0A0D19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7494CA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2378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AE2BF6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D528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4B5F3D9" w14:textId="77777777" w:rsidTr="004F423A">
        <w:trPr>
          <w:trHeight w:val="29"/>
        </w:trPr>
        <w:tc>
          <w:tcPr>
            <w:tcW w:w="2742" w:type="dxa"/>
            <w:tcBorders>
              <w:top w:val="nil"/>
              <w:left w:val="single" w:sz="4" w:space="0" w:color="auto"/>
              <w:bottom w:val="nil"/>
              <w:right w:val="single" w:sz="4" w:space="0" w:color="auto"/>
            </w:tcBorders>
            <w:vAlign w:val="center"/>
          </w:tcPr>
          <w:p w14:paraId="509135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BB06C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040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3BF4AF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2CAC2FE3" w14:textId="77777777" w:rsidR="006F6378" w:rsidRPr="00C30686" w:rsidRDefault="006F6378" w:rsidP="0094020B">
            <w:pPr>
              <w:pStyle w:val="TAC"/>
              <w:rPr>
                <w:rFonts w:eastAsiaTheme="minorEastAsia"/>
                <w:lang w:val="en-US" w:eastAsia="zh-CN"/>
              </w:rPr>
            </w:pPr>
          </w:p>
        </w:tc>
      </w:tr>
      <w:tr w:rsidR="006F6378" w:rsidRPr="00C30686" w14:paraId="107E31C5" w14:textId="77777777" w:rsidTr="004F423A">
        <w:trPr>
          <w:trHeight w:val="29"/>
        </w:trPr>
        <w:tc>
          <w:tcPr>
            <w:tcW w:w="2742" w:type="dxa"/>
            <w:tcBorders>
              <w:top w:val="nil"/>
              <w:left w:val="single" w:sz="4" w:space="0" w:color="auto"/>
              <w:bottom w:val="nil"/>
              <w:right w:val="single" w:sz="4" w:space="0" w:color="auto"/>
            </w:tcBorders>
            <w:vAlign w:val="center"/>
          </w:tcPr>
          <w:p w14:paraId="3358CA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61A96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C89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F114C1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5A044DA" w14:textId="77777777" w:rsidR="006F6378" w:rsidRPr="00C30686" w:rsidRDefault="006F6378" w:rsidP="0094020B">
            <w:pPr>
              <w:pStyle w:val="TAC"/>
              <w:rPr>
                <w:rFonts w:eastAsiaTheme="minorEastAsia"/>
                <w:lang w:val="en-US" w:eastAsia="zh-CN"/>
              </w:rPr>
            </w:pPr>
          </w:p>
        </w:tc>
      </w:tr>
      <w:tr w:rsidR="006F6378" w:rsidRPr="00C30686" w14:paraId="7E0ED9E1" w14:textId="77777777" w:rsidTr="004F423A">
        <w:trPr>
          <w:trHeight w:val="29"/>
        </w:trPr>
        <w:tc>
          <w:tcPr>
            <w:tcW w:w="2742" w:type="dxa"/>
            <w:tcBorders>
              <w:top w:val="nil"/>
              <w:left w:val="single" w:sz="4" w:space="0" w:color="auto"/>
              <w:bottom w:val="nil"/>
              <w:right w:val="single" w:sz="4" w:space="0" w:color="auto"/>
            </w:tcBorders>
            <w:vAlign w:val="center"/>
          </w:tcPr>
          <w:p w14:paraId="54480C7C"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B13DA8B"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CA_n1A-n3A</w:t>
            </w:r>
          </w:p>
          <w:p w14:paraId="73B3FD1B"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CA_n1A-n7A</w:t>
            </w:r>
          </w:p>
          <w:p w14:paraId="5B01E354"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CA_n3A-n7A</w:t>
            </w:r>
          </w:p>
          <w:p w14:paraId="727AE45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F9764E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E06D6D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76D101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1</w:t>
            </w:r>
          </w:p>
        </w:tc>
      </w:tr>
      <w:tr w:rsidR="006F6378" w:rsidRPr="00C30686" w14:paraId="4813F7F4" w14:textId="77777777" w:rsidTr="004F423A">
        <w:trPr>
          <w:trHeight w:val="29"/>
        </w:trPr>
        <w:tc>
          <w:tcPr>
            <w:tcW w:w="2742" w:type="dxa"/>
            <w:tcBorders>
              <w:top w:val="nil"/>
              <w:left w:val="single" w:sz="4" w:space="0" w:color="auto"/>
              <w:bottom w:val="nil"/>
              <w:right w:val="single" w:sz="4" w:space="0" w:color="auto"/>
            </w:tcBorders>
            <w:vAlign w:val="center"/>
          </w:tcPr>
          <w:p w14:paraId="1AC98E4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6488F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7750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28051D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D0CB4C" w14:textId="77777777" w:rsidR="006F6378" w:rsidRPr="00C30686" w:rsidRDefault="006F6378" w:rsidP="0094020B">
            <w:pPr>
              <w:pStyle w:val="TAC"/>
              <w:rPr>
                <w:rFonts w:eastAsiaTheme="minorEastAsia"/>
                <w:lang w:val="en-US" w:eastAsia="zh-CN"/>
              </w:rPr>
            </w:pPr>
          </w:p>
        </w:tc>
      </w:tr>
      <w:tr w:rsidR="006F6378" w:rsidRPr="00C30686" w14:paraId="65C6163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1C213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32D8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B135AF"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565337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16737116" w14:textId="77777777" w:rsidR="006F6378" w:rsidRPr="00C30686" w:rsidRDefault="006F6378" w:rsidP="0094020B">
            <w:pPr>
              <w:pStyle w:val="TAC"/>
              <w:rPr>
                <w:rFonts w:eastAsiaTheme="minorEastAsia"/>
                <w:lang w:val="en-US" w:eastAsia="zh-CN"/>
              </w:rPr>
            </w:pPr>
          </w:p>
        </w:tc>
      </w:tr>
      <w:tr w:rsidR="006F6378" w:rsidRPr="00C30686" w14:paraId="2479A44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4ED8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1AD2B4E2"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71F46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EB9028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AA203D4"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2325669" w14:textId="77777777" w:rsidTr="004F423A">
        <w:trPr>
          <w:trHeight w:val="29"/>
        </w:trPr>
        <w:tc>
          <w:tcPr>
            <w:tcW w:w="2742" w:type="dxa"/>
            <w:tcBorders>
              <w:top w:val="nil"/>
              <w:left w:val="single" w:sz="4" w:space="0" w:color="auto"/>
              <w:bottom w:val="nil"/>
              <w:right w:val="single" w:sz="4" w:space="0" w:color="auto"/>
            </w:tcBorders>
            <w:vAlign w:val="center"/>
          </w:tcPr>
          <w:p w14:paraId="699EE29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68D08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1441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172FC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4390B9BD" w14:textId="77777777" w:rsidR="006F6378" w:rsidRPr="00C30686" w:rsidRDefault="006F6378" w:rsidP="0094020B">
            <w:pPr>
              <w:pStyle w:val="TAC"/>
              <w:rPr>
                <w:rFonts w:eastAsiaTheme="minorEastAsia"/>
                <w:lang w:val="en-US" w:eastAsia="zh-CN"/>
              </w:rPr>
            </w:pPr>
          </w:p>
        </w:tc>
      </w:tr>
      <w:tr w:rsidR="006F6378" w:rsidRPr="00C30686" w14:paraId="2646E20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029D05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29628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6C5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BB3F3F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1A37185" w14:textId="77777777" w:rsidR="006F6378" w:rsidRPr="00C30686" w:rsidRDefault="006F6378" w:rsidP="0094020B">
            <w:pPr>
              <w:pStyle w:val="TAC"/>
              <w:rPr>
                <w:rFonts w:eastAsiaTheme="minorEastAsia"/>
                <w:lang w:val="en-US" w:eastAsia="zh-CN"/>
              </w:rPr>
            </w:pPr>
          </w:p>
        </w:tc>
      </w:tr>
      <w:tr w:rsidR="006F6378" w:rsidRPr="00C30686" w14:paraId="0E0DB6A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5A9B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16FA765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19AF2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048700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05FE7651"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4D05A66E" w14:textId="77777777" w:rsidTr="004F423A">
        <w:trPr>
          <w:trHeight w:val="29"/>
        </w:trPr>
        <w:tc>
          <w:tcPr>
            <w:tcW w:w="2742" w:type="dxa"/>
            <w:tcBorders>
              <w:top w:val="nil"/>
              <w:left w:val="single" w:sz="4" w:space="0" w:color="auto"/>
              <w:bottom w:val="nil"/>
              <w:right w:val="single" w:sz="4" w:space="0" w:color="auto"/>
            </w:tcBorders>
            <w:vAlign w:val="center"/>
          </w:tcPr>
          <w:p w14:paraId="3F23F09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D2A4B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670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E2149C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nil"/>
              <w:right w:val="single" w:sz="4" w:space="0" w:color="auto"/>
            </w:tcBorders>
            <w:vAlign w:val="center"/>
          </w:tcPr>
          <w:p w14:paraId="0E1815B6" w14:textId="77777777" w:rsidR="006F6378" w:rsidRPr="00C30686" w:rsidRDefault="006F6378" w:rsidP="0094020B">
            <w:pPr>
              <w:pStyle w:val="TAC"/>
              <w:rPr>
                <w:rFonts w:eastAsiaTheme="minorEastAsia"/>
                <w:lang w:val="en-US" w:eastAsia="zh-CN"/>
              </w:rPr>
            </w:pPr>
          </w:p>
        </w:tc>
      </w:tr>
      <w:tr w:rsidR="006F6378" w:rsidRPr="00C30686" w14:paraId="2A0D89B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CEB67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3A80F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7180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96278F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1C768D6" w14:textId="77777777" w:rsidR="006F6378" w:rsidRPr="00C30686" w:rsidRDefault="006F6378" w:rsidP="0094020B">
            <w:pPr>
              <w:pStyle w:val="TAC"/>
              <w:rPr>
                <w:rFonts w:eastAsiaTheme="minorEastAsia"/>
                <w:lang w:val="en-US" w:eastAsia="zh-CN"/>
              </w:rPr>
            </w:pPr>
          </w:p>
        </w:tc>
      </w:tr>
      <w:tr w:rsidR="006F6378" w:rsidRPr="00C30686" w14:paraId="2F2C0B7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6855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CA_n1A-n3B-n7A</w:t>
            </w:r>
          </w:p>
        </w:tc>
        <w:tc>
          <w:tcPr>
            <w:tcW w:w="2785" w:type="dxa"/>
            <w:tcBorders>
              <w:top w:val="single" w:sz="4" w:space="0" w:color="auto"/>
              <w:left w:val="single" w:sz="4" w:space="0" w:color="auto"/>
              <w:bottom w:val="nil"/>
              <w:right w:val="single" w:sz="4" w:space="0" w:color="auto"/>
            </w:tcBorders>
            <w:vAlign w:val="center"/>
          </w:tcPr>
          <w:p w14:paraId="119554FC"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EA04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4AE97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8E6893F"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FEAE89C" w14:textId="77777777" w:rsidTr="004F423A">
        <w:trPr>
          <w:trHeight w:val="29"/>
        </w:trPr>
        <w:tc>
          <w:tcPr>
            <w:tcW w:w="2742" w:type="dxa"/>
            <w:tcBorders>
              <w:top w:val="nil"/>
              <w:left w:val="single" w:sz="4" w:space="0" w:color="auto"/>
              <w:bottom w:val="nil"/>
              <w:right w:val="single" w:sz="4" w:space="0" w:color="auto"/>
            </w:tcBorders>
            <w:vAlign w:val="center"/>
          </w:tcPr>
          <w:p w14:paraId="47C04B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21A42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A2FE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81107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305A3689" w14:textId="77777777" w:rsidR="006F6378" w:rsidRPr="00C30686" w:rsidRDefault="006F6378" w:rsidP="0094020B">
            <w:pPr>
              <w:pStyle w:val="TAC"/>
              <w:rPr>
                <w:rFonts w:eastAsiaTheme="minorEastAsia"/>
                <w:lang w:val="en-US" w:eastAsia="zh-CN"/>
              </w:rPr>
            </w:pPr>
          </w:p>
        </w:tc>
      </w:tr>
      <w:tr w:rsidR="006F6378" w:rsidRPr="00C30686" w14:paraId="2B9E4F1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EA5D0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006DE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85EB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AA47A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306EC26" w14:textId="77777777" w:rsidR="006F6378" w:rsidRPr="00C30686" w:rsidRDefault="006F6378" w:rsidP="0094020B">
            <w:pPr>
              <w:pStyle w:val="TAC"/>
              <w:rPr>
                <w:rFonts w:eastAsiaTheme="minorEastAsia"/>
                <w:lang w:val="en-US" w:eastAsia="zh-CN"/>
              </w:rPr>
            </w:pPr>
          </w:p>
        </w:tc>
      </w:tr>
      <w:tr w:rsidR="006F6378" w:rsidRPr="00C30686" w14:paraId="563D66A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34BE9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4255919A"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BF8D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B378F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12335480"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149DF0E" w14:textId="77777777" w:rsidTr="004F423A">
        <w:trPr>
          <w:trHeight w:val="29"/>
        </w:trPr>
        <w:tc>
          <w:tcPr>
            <w:tcW w:w="2742" w:type="dxa"/>
            <w:tcBorders>
              <w:top w:val="nil"/>
              <w:left w:val="single" w:sz="4" w:space="0" w:color="auto"/>
              <w:bottom w:val="nil"/>
              <w:right w:val="single" w:sz="4" w:space="0" w:color="auto"/>
            </w:tcBorders>
            <w:vAlign w:val="center"/>
          </w:tcPr>
          <w:p w14:paraId="0C97D85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52E9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C85B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463B81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209B4F9C" w14:textId="77777777" w:rsidR="006F6378" w:rsidRPr="00C30686" w:rsidRDefault="006F6378" w:rsidP="0094020B">
            <w:pPr>
              <w:pStyle w:val="TAC"/>
              <w:rPr>
                <w:rFonts w:eastAsiaTheme="minorEastAsia"/>
                <w:lang w:val="en-US" w:eastAsia="zh-CN"/>
              </w:rPr>
            </w:pPr>
          </w:p>
        </w:tc>
      </w:tr>
      <w:tr w:rsidR="006F6378" w:rsidRPr="00C30686" w14:paraId="15B1E35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FEC53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E0EA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9DCB8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895C99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563188F" w14:textId="77777777" w:rsidR="006F6378" w:rsidRPr="00C30686" w:rsidRDefault="006F6378" w:rsidP="0094020B">
            <w:pPr>
              <w:pStyle w:val="TAC"/>
              <w:rPr>
                <w:rFonts w:eastAsiaTheme="minorEastAsia"/>
                <w:lang w:val="en-US" w:eastAsia="zh-CN"/>
              </w:rPr>
            </w:pPr>
          </w:p>
        </w:tc>
      </w:tr>
      <w:tr w:rsidR="006F6378" w:rsidRPr="00C30686" w14:paraId="0F15003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6BDB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18C28AF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A5A25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F5FB42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458EB726"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51073113" w14:textId="77777777" w:rsidTr="004F423A">
        <w:trPr>
          <w:trHeight w:val="29"/>
        </w:trPr>
        <w:tc>
          <w:tcPr>
            <w:tcW w:w="2742" w:type="dxa"/>
            <w:tcBorders>
              <w:top w:val="nil"/>
              <w:left w:val="single" w:sz="4" w:space="0" w:color="auto"/>
              <w:bottom w:val="nil"/>
              <w:right w:val="single" w:sz="4" w:space="0" w:color="auto"/>
            </w:tcBorders>
            <w:vAlign w:val="center"/>
          </w:tcPr>
          <w:p w14:paraId="33B584B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B202D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2353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B42C4A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5B7FCDCE" w14:textId="77777777" w:rsidR="006F6378" w:rsidRPr="00C30686" w:rsidRDefault="006F6378" w:rsidP="0094020B">
            <w:pPr>
              <w:pStyle w:val="TAC"/>
              <w:rPr>
                <w:rFonts w:eastAsiaTheme="minorEastAsia"/>
                <w:lang w:val="en-US" w:eastAsia="zh-CN"/>
              </w:rPr>
            </w:pPr>
          </w:p>
        </w:tc>
      </w:tr>
      <w:tr w:rsidR="006F6378" w:rsidRPr="00C30686" w14:paraId="402150C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F28C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06F79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54DA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B49BCF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6E3E6FE" w14:textId="77777777" w:rsidR="006F6378" w:rsidRPr="00C30686" w:rsidRDefault="006F6378" w:rsidP="0094020B">
            <w:pPr>
              <w:pStyle w:val="TAC"/>
              <w:rPr>
                <w:rFonts w:eastAsiaTheme="minorEastAsia"/>
                <w:lang w:val="en-US" w:eastAsia="zh-CN"/>
              </w:rPr>
            </w:pPr>
          </w:p>
        </w:tc>
      </w:tr>
      <w:tr w:rsidR="006F6378" w:rsidRPr="00C30686" w14:paraId="506A2027" w14:textId="77777777" w:rsidTr="004F423A">
        <w:trPr>
          <w:trHeight w:val="29"/>
        </w:trPr>
        <w:tc>
          <w:tcPr>
            <w:tcW w:w="2742" w:type="dxa"/>
            <w:tcBorders>
              <w:top w:val="single" w:sz="4" w:space="0" w:color="auto"/>
              <w:left w:val="single" w:sz="4" w:space="0" w:color="auto"/>
              <w:bottom w:val="nil"/>
              <w:right w:val="single" w:sz="4" w:space="0" w:color="auto"/>
            </w:tcBorders>
          </w:tcPr>
          <w:p w14:paraId="5924A6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CA_n1A-n3B-n7B</w:t>
            </w:r>
          </w:p>
        </w:tc>
        <w:tc>
          <w:tcPr>
            <w:tcW w:w="2785" w:type="dxa"/>
            <w:tcBorders>
              <w:top w:val="single" w:sz="4" w:space="0" w:color="auto"/>
              <w:left w:val="single" w:sz="4" w:space="0" w:color="auto"/>
              <w:bottom w:val="nil"/>
              <w:right w:val="single" w:sz="4" w:space="0" w:color="auto"/>
            </w:tcBorders>
            <w:vAlign w:val="center"/>
          </w:tcPr>
          <w:p w14:paraId="6E051C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CA_n1A-n3A</w:t>
            </w:r>
          </w:p>
          <w:p w14:paraId="5511C1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CA_n1A-n7A</w:t>
            </w:r>
          </w:p>
          <w:p w14:paraId="25415C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CA_n3A-n7A</w:t>
            </w:r>
          </w:p>
          <w:p w14:paraId="578F1D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878AB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66AA5C"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5A25A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4F23048" w14:textId="77777777" w:rsidTr="004F423A">
        <w:trPr>
          <w:trHeight w:val="29"/>
        </w:trPr>
        <w:tc>
          <w:tcPr>
            <w:tcW w:w="2742" w:type="dxa"/>
            <w:tcBorders>
              <w:top w:val="nil"/>
              <w:left w:val="single" w:sz="4" w:space="0" w:color="auto"/>
              <w:bottom w:val="nil"/>
              <w:right w:val="single" w:sz="4" w:space="0" w:color="auto"/>
            </w:tcBorders>
            <w:vAlign w:val="center"/>
          </w:tcPr>
          <w:p w14:paraId="12604DA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902FE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8A6C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27C39E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52C544EE" w14:textId="77777777" w:rsidR="006F6378" w:rsidRPr="00C30686" w:rsidRDefault="006F6378" w:rsidP="0094020B">
            <w:pPr>
              <w:pStyle w:val="TAC"/>
              <w:rPr>
                <w:rFonts w:eastAsiaTheme="minorEastAsia"/>
                <w:lang w:val="en-US" w:eastAsia="zh-CN"/>
              </w:rPr>
            </w:pPr>
          </w:p>
        </w:tc>
      </w:tr>
      <w:tr w:rsidR="006F6378" w:rsidRPr="00C30686" w14:paraId="16317E7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A33217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98581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8D7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E7A5F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CA_n7B_BCS0</w:t>
            </w:r>
          </w:p>
        </w:tc>
        <w:tc>
          <w:tcPr>
            <w:tcW w:w="2445" w:type="dxa"/>
            <w:tcBorders>
              <w:top w:val="nil"/>
              <w:left w:val="single" w:sz="4" w:space="0" w:color="auto"/>
              <w:bottom w:val="single" w:sz="4" w:space="0" w:color="auto"/>
              <w:right w:val="single" w:sz="4" w:space="0" w:color="auto"/>
            </w:tcBorders>
            <w:vAlign w:val="center"/>
          </w:tcPr>
          <w:p w14:paraId="14D6F995" w14:textId="77777777" w:rsidR="006F6378" w:rsidRPr="00C30686" w:rsidRDefault="006F6378" w:rsidP="0094020B">
            <w:pPr>
              <w:pStyle w:val="TAC"/>
              <w:rPr>
                <w:rFonts w:eastAsiaTheme="minorEastAsia"/>
                <w:lang w:val="en-US" w:eastAsia="zh-CN"/>
              </w:rPr>
            </w:pPr>
          </w:p>
        </w:tc>
      </w:tr>
      <w:tr w:rsidR="006F6378" w:rsidRPr="00C30686" w14:paraId="5173E73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CDF4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0F3328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8B297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6726E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04AD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9DF3994" w14:textId="77777777" w:rsidTr="004F423A">
        <w:trPr>
          <w:trHeight w:val="29"/>
        </w:trPr>
        <w:tc>
          <w:tcPr>
            <w:tcW w:w="2742" w:type="dxa"/>
            <w:tcBorders>
              <w:top w:val="nil"/>
              <w:left w:val="single" w:sz="4" w:space="0" w:color="auto"/>
              <w:bottom w:val="nil"/>
              <w:right w:val="single" w:sz="4" w:space="0" w:color="auto"/>
            </w:tcBorders>
            <w:vAlign w:val="center"/>
          </w:tcPr>
          <w:p w14:paraId="667B1E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425AD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A42C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D4238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4080D7AF" w14:textId="77777777" w:rsidR="006F6378" w:rsidRPr="00C30686" w:rsidRDefault="006F6378" w:rsidP="0094020B">
            <w:pPr>
              <w:pStyle w:val="TAC"/>
              <w:rPr>
                <w:rFonts w:eastAsiaTheme="minorEastAsia"/>
                <w:lang w:val="en-US" w:eastAsia="zh-CN"/>
              </w:rPr>
            </w:pPr>
          </w:p>
        </w:tc>
      </w:tr>
      <w:tr w:rsidR="006F6378" w:rsidRPr="00C30686" w14:paraId="5713280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B0B6E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65E1C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94A2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918F2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D2D89FA" w14:textId="77777777" w:rsidR="006F6378" w:rsidRPr="00C30686" w:rsidRDefault="006F6378" w:rsidP="0094020B">
            <w:pPr>
              <w:pStyle w:val="TAC"/>
              <w:rPr>
                <w:rFonts w:eastAsiaTheme="minorEastAsia"/>
                <w:lang w:val="en-US" w:eastAsia="zh-CN"/>
              </w:rPr>
            </w:pPr>
          </w:p>
        </w:tc>
      </w:tr>
      <w:tr w:rsidR="006F6378" w:rsidRPr="00C30686" w14:paraId="1AFAE82E" w14:textId="77777777" w:rsidTr="004F423A">
        <w:trPr>
          <w:trHeight w:val="29"/>
        </w:trPr>
        <w:tc>
          <w:tcPr>
            <w:tcW w:w="2742" w:type="dxa"/>
            <w:tcBorders>
              <w:top w:val="single" w:sz="4" w:space="0" w:color="auto"/>
              <w:left w:val="single" w:sz="4" w:space="0" w:color="auto"/>
              <w:bottom w:val="nil"/>
              <w:right w:val="single" w:sz="4" w:space="0" w:color="auto"/>
            </w:tcBorders>
          </w:tcPr>
          <w:p w14:paraId="14F30662" w14:textId="77777777" w:rsidR="006F6378" w:rsidRPr="00C30686" w:rsidRDefault="006F6378" w:rsidP="0094020B">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2785" w:type="dxa"/>
            <w:tcBorders>
              <w:top w:val="single" w:sz="4" w:space="0" w:color="auto"/>
              <w:left w:val="single" w:sz="4" w:space="0" w:color="auto"/>
              <w:bottom w:val="nil"/>
              <w:right w:val="single" w:sz="4" w:space="0" w:color="auto"/>
            </w:tcBorders>
          </w:tcPr>
          <w:p w14:paraId="4A48AAC7" w14:textId="77777777" w:rsidR="006F6378" w:rsidRPr="00C30686" w:rsidRDefault="006F6378" w:rsidP="0094020B">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60CC7194" w14:textId="77777777" w:rsidR="006F6378" w:rsidRPr="00C30686" w:rsidRDefault="006F6378" w:rsidP="0094020B">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1E2E1A14" w14:textId="77777777" w:rsidR="006F6378" w:rsidRPr="00C30686" w:rsidRDefault="006F6378" w:rsidP="0094020B">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tcPr>
          <w:p w14:paraId="69AB268A" w14:textId="77777777" w:rsidR="006F6378" w:rsidRPr="00C30686" w:rsidRDefault="006F6378" w:rsidP="0094020B">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5F25B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1DB0996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1C540DC" w14:textId="77777777" w:rsidTr="004F423A">
        <w:trPr>
          <w:trHeight w:val="29"/>
        </w:trPr>
        <w:tc>
          <w:tcPr>
            <w:tcW w:w="2742" w:type="dxa"/>
            <w:tcBorders>
              <w:top w:val="nil"/>
              <w:left w:val="single" w:sz="4" w:space="0" w:color="auto"/>
              <w:bottom w:val="nil"/>
              <w:right w:val="single" w:sz="4" w:space="0" w:color="auto"/>
            </w:tcBorders>
          </w:tcPr>
          <w:p w14:paraId="26A9F0A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082C6A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0C0283" w14:textId="77777777" w:rsidR="006F6378" w:rsidRPr="00C30686" w:rsidRDefault="006F6378" w:rsidP="0094020B">
            <w:pPr>
              <w:pStyle w:val="TAC"/>
              <w:rPr>
                <w:rFonts w:eastAsiaTheme="minorEastAsia"/>
                <w:lang w:val="en-US" w:eastAsia="zh-CN"/>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BC909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2445" w:type="dxa"/>
            <w:tcBorders>
              <w:top w:val="nil"/>
              <w:left w:val="single" w:sz="4" w:space="0" w:color="auto"/>
              <w:bottom w:val="nil"/>
              <w:right w:val="single" w:sz="4" w:space="0" w:color="auto"/>
            </w:tcBorders>
            <w:vAlign w:val="center"/>
          </w:tcPr>
          <w:p w14:paraId="5A70BB10" w14:textId="77777777" w:rsidR="006F6378" w:rsidRPr="00C30686" w:rsidRDefault="006F6378" w:rsidP="0094020B">
            <w:pPr>
              <w:pStyle w:val="TAC"/>
              <w:rPr>
                <w:rFonts w:eastAsiaTheme="minorEastAsia"/>
                <w:lang w:val="en-US" w:eastAsia="zh-CN"/>
              </w:rPr>
            </w:pPr>
          </w:p>
        </w:tc>
      </w:tr>
      <w:tr w:rsidR="006F6378" w:rsidRPr="00C30686" w14:paraId="6371AC16" w14:textId="77777777" w:rsidTr="004F423A">
        <w:trPr>
          <w:trHeight w:val="29"/>
        </w:trPr>
        <w:tc>
          <w:tcPr>
            <w:tcW w:w="2742" w:type="dxa"/>
            <w:tcBorders>
              <w:top w:val="nil"/>
              <w:left w:val="single" w:sz="4" w:space="0" w:color="auto"/>
              <w:bottom w:val="single" w:sz="4" w:space="0" w:color="auto"/>
              <w:right w:val="single" w:sz="4" w:space="0" w:color="auto"/>
            </w:tcBorders>
          </w:tcPr>
          <w:p w14:paraId="77560E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B86FC6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EBE22"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32104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14BE4BE1" w14:textId="77777777" w:rsidR="006F6378" w:rsidRPr="00C30686" w:rsidRDefault="006F6378" w:rsidP="0094020B">
            <w:pPr>
              <w:pStyle w:val="TAC"/>
              <w:rPr>
                <w:rFonts w:eastAsiaTheme="minorEastAsia"/>
                <w:lang w:val="en-US" w:eastAsia="zh-CN"/>
              </w:rPr>
            </w:pPr>
          </w:p>
        </w:tc>
      </w:tr>
      <w:tr w:rsidR="006F6378" w:rsidRPr="00C30686" w14:paraId="03D31B7B" w14:textId="77777777" w:rsidTr="004F423A">
        <w:trPr>
          <w:trHeight w:val="29"/>
        </w:trPr>
        <w:tc>
          <w:tcPr>
            <w:tcW w:w="2742" w:type="dxa"/>
            <w:tcBorders>
              <w:top w:val="nil"/>
              <w:left w:val="single" w:sz="4" w:space="0" w:color="auto"/>
              <w:bottom w:val="nil"/>
              <w:right w:val="single" w:sz="4" w:space="0" w:color="auto"/>
            </w:tcBorders>
          </w:tcPr>
          <w:p w14:paraId="1AE3AE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CA_n1A-n3A-n20A</w:t>
            </w:r>
          </w:p>
        </w:tc>
        <w:tc>
          <w:tcPr>
            <w:tcW w:w="2785" w:type="dxa"/>
            <w:tcBorders>
              <w:top w:val="nil"/>
              <w:left w:val="single" w:sz="4" w:space="0" w:color="auto"/>
              <w:bottom w:val="nil"/>
              <w:right w:val="single" w:sz="4" w:space="0" w:color="auto"/>
            </w:tcBorders>
            <w:vAlign w:val="center"/>
          </w:tcPr>
          <w:p w14:paraId="2BA7245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46295B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B16E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0F576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2CDD32D" w14:textId="77777777" w:rsidTr="004F423A">
        <w:trPr>
          <w:trHeight w:val="29"/>
        </w:trPr>
        <w:tc>
          <w:tcPr>
            <w:tcW w:w="2742" w:type="dxa"/>
            <w:tcBorders>
              <w:top w:val="nil"/>
              <w:left w:val="single" w:sz="4" w:space="0" w:color="auto"/>
              <w:bottom w:val="nil"/>
              <w:right w:val="single" w:sz="4" w:space="0" w:color="auto"/>
            </w:tcBorders>
            <w:vAlign w:val="center"/>
          </w:tcPr>
          <w:p w14:paraId="54D1FFF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56A9F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C311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8001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09C84363" w14:textId="77777777" w:rsidR="006F6378" w:rsidRPr="00C30686" w:rsidRDefault="006F6378" w:rsidP="0094020B">
            <w:pPr>
              <w:pStyle w:val="TAC"/>
              <w:rPr>
                <w:rFonts w:eastAsiaTheme="minorEastAsia"/>
                <w:lang w:val="en-US" w:eastAsia="zh-CN"/>
              </w:rPr>
            </w:pPr>
          </w:p>
        </w:tc>
      </w:tr>
      <w:tr w:rsidR="006F6378" w:rsidRPr="00C30686" w14:paraId="25A5E7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2B579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CCFBF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EA71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692119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5E1772E" w14:textId="77777777" w:rsidR="006F6378" w:rsidRPr="00C30686" w:rsidRDefault="006F6378" w:rsidP="0094020B">
            <w:pPr>
              <w:pStyle w:val="TAC"/>
              <w:rPr>
                <w:rFonts w:eastAsiaTheme="minorEastAsia"/>
                <w:lang w:val="en-US" w:eastAsia="zh-CN"/>
              </w:rPr>
            </w:pPr>
          </w:p>
        </w:tc>
      </w:tr>
      <w:tr w:rsidR="006F6378" w:rsidRPr="00C30686" w14:paraId="05CF04E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8BFE649" w14:textId="77777777" w:rsidR="006F6378" w:rsidRPr="00C30686" w:rsidRDefault="006F6378" w:rsidP="0094020B">
            <w:pPr>
              <w:pStyle w:val="TAC"/>
              <w:rPr>
                <w:rFonts w:eastAsiaTheme="minorEastAsia"/>
                <w:lang w:val="en-US" w:eastAsia="zh-CN"/>
              </w:rPr>
            </w:pPr>
            <w:r w:rsidRPr="00C30686">
              <w:rPr>
                <w:rFonts w:eastAsiaTheme="minorEastAsia"/>
              </w:rPr>
              <w:t>CA_n1A-n3A-n26A</w:t>
            </w:r>
          </w:p>
        </w:tc>
        <w:tc>
          <w:tcPr>
            <w:tcW w:w="2785" w:type="dxa"/>
            <w:tcBorders>
              <w:top w:val="single" w:sz="4" w:space="0" w:color="auto"/>
              <w:left w:val="single" w:sz="4" w:space="0" w:color="auto"/>
              <w:bottom w:val="nil"/>
              <w:right w:val="single" w:sz="4" w:space="0" w:color="auto"/>
            </w:tcBorders>
            <w:vAlign w:val="center"/>
          </w:tcPr>
          <w:p w14:paraId="24F2614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CA_n1A-n3A</w:t>
            </w:r>
          </w:p>
          <w:p w14:paraId="018AA3B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3EB7121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103E1D88" w14:textId="77777777" w:rsidR="006F6378" w:rsidRPr="00C30686" w:rsidRDefault="006F6378" w:rsidP="0094020B">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9FF9E2F"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E643842"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3B55A6F4" w14:textId="77777777" w:rsidTr="004F423A">
        <w:trPr>
          <w:trHeight w:val="29"/>
        </w:trPr>
        <w:tc>
          <w:tcPr>
            <w:tcW w:w="2742" w:type="dxa"/>
            <w:tcBorders>
              <w:top w:val="nil"/>
              <w:left w:val="single" w:sz="4" w:space="0" w:color="auto"/>
              <w:bottom w:val="nil"/>
              <w:right w:val="single" w:sz="4" w:space="0" w:color="auto"/>
            </w:tcBorders>
            <w:vAlign w:val="center"/>
          </w:tcPr>
          <w:p w14:paraId="71FB21D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4D7FA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822EF"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0D0F3CF"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B25FC87" w14:textId="77777777" w:rsidR="006F6378" w:rsidRPr="00C30686" w:rsidRDefault="006F6378" w:rsidP="0094020B">
            <w:pPr>
              <w:pStyle w:val="TAC"/>
              <w:rPr>
                <w:rFonts w:eastAsiaTheme="minorEastAsia"/>
                <w:lang w:val="en-US" w:eastAsia="zh-CN"/>
              </w:rPr>
            </w:pPr>
          </w:p>
        </w:tc>
      </w:tr>
      <w:tr w:rsidR="006F6378" w:rsidRPr="00C30686" w14:paraId="172894B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F2A5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BC39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55071"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B1BBA2B"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1C1E986" w14:textId="77777777" w:rsidR="006F6378" w:rsidRPr="00C30686" w:rsidRDefault="006F6378" w:rsidP="0094020B">
            <w:pPr>
              <w:pStyle w:val="TAC"/>
              <w:rPr>
                <w:rFonts w:eastAsiaTheme="minorEastAsia"/>
                <w:lang w:val="en-US" w:eastAsia="zh-CN"/>
              </w:rPr>
            </w:pPr>
          </w:p>
        </w:tc>
      </w:tr>
      <w:tr w:rsidR="006F6378" w:rsidRPr="00C30686" w14:paraId="019FF39F" w14:textId="77777777" w:rsidTr="004F423A">
        <w:trPr>
          <w:trHeight w:val="29"/>
        </w:trPr>
        <w:tc>
          <w:tcPr>
            <w:tcW w:w="2742" w:type="dxa"/>
            <w:tcBorders>
              <w:top w:val="single" w:sz="4" w:space="0" w:color="auto"/>
              <w:left w:val="single" w:sz="4" w:space="0" w:color="auto"/>
              <w:bottom w:val="nil"/>
              <w:right w:val="single" w:sz="4" w:space="0" w:color="auto"/>
            </w:tcBorders>
          </w:tcPr>
          <w:p w14:paraId="0ADE24EC" w14:textId="77777777" w:rsidR="006F6378" w:rsidRPr="00C30686" w:rsidRDefault="006F6378" w:rsidP="0094020B">
            <w:pPr>
              <w:pStyle w:val="TAC"/>
              <w:rPr>
                <w:rFonts w:eastAsiaTheme="minorEastAsia"/>
                <w:lang w:val="en-US" w:eastAsia="zh-CN"/>
              </w:rPr>
            </w:pPr>
            <w:r w:rsidRPr="00C30686">
              <w:rPr>
                <w:rFonts w:eastAsiaTheme="minorEastAsia"/>
              </w:rPr>
              <w:t>CA_n1A-n3A-n26(2A)</w:t>
            </w:r>
          </w:p>
        </w:tc>
        <w:tc>
          <w:tcPr>
            <w:tcW w:w="2785" w:type="dxa"/>
            <w:tcBorders>
              <w:top w:val="single" w:sz="4" w:space="0" w:color="auto"/>
              <w:left w:val="single" w:sz="4" w:space="0" w:color="auto"/>
              <w:bottom w:val="nil"/>
              <w:right w:val="single" w:sz="4" w:space="0" w:color="auto"/>
            </w:tcBorders>
            <w:vAlign w:val="center"/>
          </w:tcPr>
          <w:p w14:paraId="073B2F8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CA_n1A-n3A</w:t>
            </w:r>
          </w:p>
          <w:p w14:paraId="049C087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70FCB72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2A0C61A3" w14:textId="77777777" w:rsidR="006F6378" w:rsidRPr="00C30686" w:rsidRDefault="006F6378" w:rsidP="0094020B">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0A82DB"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64AE0D5"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2057D3E5" w14:textId="77777777" w:rsidTr="004F423A">
        <w:trPr>
          <w:trHeight w:val="29"/>
        </w:trPr>
        <w:tc>
          <w:tcPr>
            <w:tcW w:w="2742" w:type="dxa"/>
            <w:tcBorders>
              <w:top w:val="nil"/>
              <w:left w:val="single" w:sz="4" w:space="0" w:color="auto"/>
              <w:bottom w:val="nil"/>
              <w:right w:val="single" w:sz="4" w:space="0" w:color="auto"/>
            </w:tcBorders>
          </w:tcPr>
          <w:p w14:paraId="7051BC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BE4A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25B14"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DCD719"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nil"/>
              <w:left w:val="single" w:sz="4" w:space="0" w:color="auto"/>
              <w:bottom w:val="nil"/>
              <w:right w:val="single" w:sz="4" w:space="0" w:color="auto"/>
            </w:tcBorders>
            <w:vAlign w:val="center"/>
          </w:tcPr>
          <w:p w14:paraId="0A34A2D7" w14:textId="77777777" w:rsidR="006F6378" w:rsidRPr="00C30686" w:rsidRDefault="006F6378" w:rsidP="0094020B">
            <w:pPr>
              <w:pStyle w:val="TAC"/>
              <w:rPr>
                <w:rFonts w:eastAsiaTheme="minorEastAsia"/>
                <w:lang w:val="en-US" w:eastAsia="zh-CN"/>
              </w:rPr>
            </w:pPr>
          </w:p>
        </w:tc>
      </w:tr>
      <w:tr w:rsidR="006F6378" w:rsidRPr="00C30686" w14:paraId="5BD2C14C" w14:textId="77777777" w:rsidTr="004F423A">
        <w:trPr>
          <w:trHeight w:val="29"/>
        </w:trPr>
        <w:tc>
          <w:tcPr>
            <w:tcW w:w="2742" w:type="dxa"/>
            <w:tcBorders>
              <w:top w:val="nil"/>
              <w:left w:val="single" w:sz="4" w:space="0" w:color="auto"/>
              <w:bottom w:val="single" w:sz="4" w:space="0" w:color="auto"/>
              <w:right w:val="single" w:sz="4" w:space="0" w:color="auto"/>
            </w:tcBorders>
          </w:tcPr>
          <w:p w14:paraId="6468BE1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51B0F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F563D"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F9C3FD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8493713" w14:textId="77777777" w:rsidR="006F6378" w:rsidRPr="00C30686" w:rsidRDefault="006F6378" w:rsidP="0094020B">
            <w:pPr>
              <w:pStyle w:val="TAC"/>
              <w:rPr>
                <w:rFonts w:eastAsiaTheme="minorEastAsia"/>
                <w:lang w:val="en-US" w:eastAsia="zh-CN"/>
              </w:rPr>
            </w:pPr>
          </w:p>
        </w:tc>
      </w:tr>
      <w:tr w:rsidR="006F6378" w:rsidRPr="00C30686" w14:paraId="2FE6A23A" w14:textId="77777777" w:rsidTr="004F423A">
        <w:trPr>
          <w:trHeight w:val="29"/>
        </w:trPr>
        <w:tc>
          <w:tcPr>
            <w:tcW w:w="2742" w:type="dxa"/>
            <w:tcBorders>
              <w:top w:val="single" w:sz="4" w:space="0" w:color="auto"/>
              <w:left w:val="single" w:sz="4" w:space="0" w:color="auto"/>
              <w:bottom w:val="nil"/>
              <w:right w:val="single" w:sz="4" w:space="0" w:color="auto"/>
            </w:tcBorders>
          </w:tcPr>
          <w:p w14:paraId="3F4E61F1" w14:textId="77777777" w:rsidR="006F6378" w:rsidRPr="00C30686" w:rsidRDefault="006F6378" w:rsidP="0094020B">
            <w:pPr>
              <w:pStyle w:val="TAC"/>
              <w:rPr>
                <w:rFonts w:eastAsiaTheme="minorEastAsia"/>
                <w:lang w:val="en-US" w:eastAsia="zh-CN"/>
              </w:rPr>
            </w:pPr>
            <w:r w:rsidRPr="00C30686">
              <w:rPr>
                <w:rFonts w:eastAsiaTheme="minorEastAsia"/>
              </w:rPr>
              <w:t>CA_n1A-n3B-n26A</w:t>
            </w:r>
          </w:p>
        </w:tc>
        <w:tc>
          <w:tcPr>
            <w:tcW w:w="2785" w:type="dxa"/>
            <w:tcBorders>
              <w:top w:val="single" w:sz="4" w:space="0" w:color="auto"/>
              <w:left w:val="single" w:sz="4" w:space="0" w:color="auto"/>
              <w:bottom w:val="nil"/>
              <w:right w:val="single" w:sz="4" w:space="0" w:color="auto"/>
            </w:tcBorders>
            <w:vAlign w:val="center"/>
          </w:tcPr>
          <w:p w14:paraId="3D10328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CA_n1A-n3A</w:t>
            </w:r>
          </w:p>
          <w:p w14:paraId="316ED53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03F72C2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3C648C7C" w14:textId="77777777" w:rsidR="006F6378" w:rsidRPr="00C30686" w:rsidRDefault="006F6378" w:rsidP="0094020B">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6E481C"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39D15CEC"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362CCEB1" w14:textId="77777777" w:rsidTr="004F423A">
        <w:trPr>
          <w:trHeight w:val="29"/>
        </w:trPr>
        <w:tc>
          <w:tcPr>
            <w:tcW w:w="2742" w:type="dxa"/>
            <w:tcBorders>
              <w:top w:val="nil"/>
              <w:left w:val="single" w:sz="4" w:space="0" w:color="auto"/>
              <w:bottom w:val="nil"/>
              <w:right w:val="single" w:sz="4" w:space="0" w:color="auto"/>
            </w:tcBorders>
          </w:tcPr>
          <w:p w14:paraId="3DEA526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68104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4A1D2"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400DA1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7FBAA3DA" w14:textId="77777777" w:rsidR="006F6378" w:rsidRPr="00C30686" w:rsidRDefault="006F6378" w:rsidP="0094020B">
            <w:pPr>
              <w:pStyle w:val="TAC"/>
              <w:rPr>
                <w:rFonts w:eastAsiaTheme="minorEastAsia"/>
                <w:lang w:val="en-US" w:eastAsia="zh-CN"/>
              </w:rPr>
            </w:pPr>
          </w:p>
        </w:tc>
      </w:tr>
      <w:tr w:rsidR="006F6378" w:rsidRPr="00C30686" w14:paraId="6972FBBB" w14:textId="77777777" w:rsidTr="004F423A">
        <w:trPr>
          <w:trHeight w:val="29"/>
        </w:trPr>
        <w:tc>
          <w:tcPr>
            <w:tcW w:w="2742" w:type="dxa"/>
            <w:tcBorders>
              <w:top w:val="nil"/>
              <w:left w:val="single" w:sz="4" w:space="0" w:color="auto"/>
              <w:bottom w:val="single" w:sz="4" w:space="0" w:color="auto"/>
              <w:right w:val="single" w:sz="4" w:space="0" w:color="auto"/>
            </w:tcBorders>
          </w:tcPr>
          <w:p w14:paraId="700236B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FAD3B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98F269"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A98ABAB"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3DFE8CF9" w14:textId="77777777" w:rsidR="006F6378" w:rsidRPr="00C30686" w:rsidRDefault="006F6378" w:rsidP="0094020B">
            <w:pPr>
              <w:pStyle w:val="TAC"/>
              <w:rPr>
                <w:rFonts w:eastAsiaTheme="minorEastAsia"/>
                <w:lang w:val="en-US" w:eastAsia="zh-CN"/>
              </w:rPr>
            </w:pPr>
          </w:p>
        </w:tc>
      </w:tr>
      <w:tr w:rsidR="006F6378" w:rsidRPr="00C30686" w14:paraId="4C942019" w14:textId="77777777" w:rsidTr="004F423A">
        <w:trPr>
          <w:trHeight w:val="29"/>
        </w:trPr>
        <w:tc>
          <w:tcPr>
            <w:tcW w:w="2742" w:type="dxa"/>
            <w:tcBorders>
              <w:top w:val="single" w:sz="4" w:space="0" w:color="auto"/>
              <w:left w:val="single" w:sz="4" w:space="0" w:color="auto"/>
              <w:bottom w:val="nil"/>
              <w:right w:val="single" w:sz="4" w:space="0" w:color="auto"/>
            </w:tcBorders>
          </w:tcPr>
          <w:p w14:paraId="7B301583" w14:textId="77777777" w:rsidR="006F6378" w:rsidRPr="00C30686" w:rsidRDefault="006F6378" w:rsidP="0094020B">
            <w:pPr>
              <w:pStyle w:val="TAC"/>
              <w:rPr>
                <w:rFonts w:eastAsiaTheme="minorEastAsia"/>
                <w:lang w:val="en-US" w:eastAsia="zh-CN"/>
              </w:rPr>
            </w:pPr>
            <w:r w:rsidRPr="00C30686">
              <w:rPr>
                <w:rFonts w:eastAsiaTheme="minorEastAsia"/>
              </w:rPr>
              <w:t>CA_n1A-n3B-n26(2A)</w:t>
            </w:r>
          </w:p>
        </w:tc>
        <w:tc>
          <w:tcPr>
            <w:tcW w:w="2785" w:type="dxa"/>
            <w:tcBorders>
              <w:top w:val="single" w:sz="4" w:space="0" w:color="auto"/>
              <w:left w:val="single" w:sz="4" w:space="0" w:color="auto"/>
              <w:bottom w:val="nil"/>
              <w:right w:val="single" w:sz="4" w:space="0" w:color="auto"/>
            </w:tcBorders>
            <w:vAlign w:val="center"/>
          </w:tcPr>
          <w:p w14:paraId="7EB647F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CA_n1A-n3A</w:t>
            </w:r>
          </w:p>
          <w:p w14:paraId="31F38E7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67AE67C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28D09F6E" w14:textId="77777777" w:rsidR="006F6378" w:rsidRPr="00C30686" w:rsidRDefault="006F6378" w:rsidP="0094020B">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680F9C7"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CFB37AF"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2697F7F5" w14:textId="77777777" w:rsidTr="004F423A">
        <w:trPr>
          <w:trHeight w:val="29"/>
        </w:trPr>
        <w:tc>
          <w:tcPr>
            <w:tcW w:w="2742" w:type="dxa"/>
            <w:tcBorders>
              <w:top w:val="nil"/>
              <w:left w:val="single" w:sz="4" w:space="0" w:color="auto"/>
              <w:bottom w:val="nil"/>
              <w:right w:val="single" w:sz="4" w:space="0" w:color="auto"/>
            </w:tcBorders>
          </w:tcPr>
          <w:p w14:paraId="69A02BB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BA9E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2AD6A"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D3948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77F5AA6C" w14:textId="77777777" w:rsidR="006F6378" w:rsidRPr="00C30686" w:rsidRDefault="006F6378" w:rsidP="0094020B">
            <w:pPr>
              <w:pStyle w:val="TAC"/>
              <w:rPr>
                <w:rFonts w:eastAsiaTheme="minorEastAsia"/>
                <w:lang w:val="en-US" w:eastAsia="zh-CN"/>
              </w:rPr>
            </w:pPr>
          </w:p>
        </w:tc>
      </w:tr>
      <w:tr w:rsidR="006F6378" w:rsidRPr="00C30686" w14:paraId="78DE6F81" w14:textId="77777777" w:rsidTr="004F423A">
        <w:trPr>
          <w:trHeight w:val="29"/>
        </w:trPr>
        <w:tc>
          <w:tcPr>
            <w:tcW w:w="2742" w:type="dxa"/>
            <w:tcBorders>
              <w:top w:val="nil"/>
              <w:left w:val="single" w:sz="4" w:space="0" w:color="auto"/>
              <w:bottom w:val="single" w:sz="4" w:space="0" w:color="auto"/>
              <w:right w:val="single" w:sz="4" w:space="0" w:color="auto"/>
            </w:tcBorders>
          </w:tcPr>
          <w:p w14:paraId="2F103C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E48A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08837"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1C64CA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5F77254A" w14:textId="77777777" w:rsidR="006F6378" w:rsidRPr="00C30686" w:rsidRDefault="006F6378" w:rsidP="0094020B">
            <w:pPr>
              <w:pStyle w:val="TAC"/>
              <w:rPr>
                <w:rFonts w:eastAsiaTheme="minorEastAsia"/>
                <w:lang w:val="en-US" w:eastAsia="zh-CN"/>
              </w:rPr>
            </w:pPr>
          </w:p>
        </w:tc>
      </w:tr>
      <w:tr w:rsidR="006F6378" w:rsidRPr="00C30686" w14:paraId="5E39AE7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68B016"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337F829" w14:textId="77777777" w:rsidR="006F6378" w:rsidRPr="00C30686" w:rsidRDefault="006F6378" w:rsidP="0094020B">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5381145"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FB256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D700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167BFC5" w14:textId="77777777" w:rsidTr="004F423A">
        <w:trPr>
          <w:trHeight w:val="29"/>
        </w:trPr>
        <w:tc>
          <w:tcPr>
            <w:tcW w:w="2742" w:type="dxa"/>
            <w:tcBorders>
              <w:top w:val="nil"/>
              <w:left w:val="single" w:sz="4" w:space="0" w:color="auto"/>
              <w:bottom w:val="nil"/>
              <w:right w:val="single" w:sz="4" w:space="0" w:color="auto"/>
            </w:tcBorders>
            <w:vAlign w:val="center"/>
          </w:tcPr>
          <w:p w14:paraId="65E7183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D99FCE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873554" w14:textId="77777777" w:rsidR="006F6378" w:rsidRPr="00C30686" w:rsidRDefault="006F6378" w:rsidP="0094020B">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915BF7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425E296B" w14:textId="77777777" w:rsidR="006F6378" w:rsidRPr="00C30686" w:rsidRDefault="006F6378" w:rsidP="0094020B">
            <w:pPr>
              <w:pStyle w:val="TAC"/>
              <w:rPr>
                <w:rFonts w:eastAsiaTheme="minorEastAsia"/>
                <w:lang w:val="en-US" w:eastAsia="zh-CN"/>
              </w:rPr>
            </w:pPr>
          </w:p>
        </w:tc>
      </w:tr>
      <w:tr w:rsidR="006F6378" w:rsidRPr="00C30686" w14:paraId="277C28DA" w14:textId="77777777" w:rsidTr="004F423A">
        <w:trPr>
          <w:trHeight w:val="29"/>
        </w:trPr>
        <w:tc>
          <w:tcPr>
            <w:tcW w:w="2742" w:type="dxa"/>
            <w:tcBorders>
              <w:top w:val="nil"/>
              <w:left w:val="single" w:sz="4" w:space="0" w:color="auto"/>
              <w:bottom w:val="nil"/>
              <w:right w:val="single" w:sz="4" w:space="0" w:color="auto"/>
            </w:tcBorders>
            <w:vAlign w:val="center"/>
          </w:tcPr>
          <w:p w14:paraId="7434B07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463E05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A31CBD"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A92470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38BC364E" w14:textId="77777777" w:rsidR="006F6378" w:rsidRPr="00C30686" w:rsidRDefault="006F6378" w:rsidP="0094020B">
            <w:pPr>
              <w:pStyle w:val="TAC"/>
              <w:rPr>
                <w:rFonts w:eastAsiaTheme="minorEastAsia"/>
                <w:lang w:val="en-US" w:eastAsia="zh-CN"/>
              </w:rPr>
            </w:pPr>
          </w:p>
        </w:tc>
      </w:tr>
      <w:tr w:rsidR="006F6378" w:rsidRPr="00C30686" w14:paraId="4AEF14FB" w14:textId="77777777" w:rsidTr="004F423A">
        <w:trPr>
          <w:trHeight w:val="29"/>
        </w:trPr>
        <w:tc>
          <w:tcPr>
            <w:tcW w:w="2742" w:type="dxa"/>
            <w:tcBorders>
              <w:top w:val="nil"/>
              <w:left w:val="single" w:sz="4" w:space="0" w:color="auto"/>
              <w:bottom w:val="nil"/>
              <w:right w:val="single" w:sz="4" w:space="0" w:color="auto"/>
            </w:tcBorders>
            <w:vAlign w:val="center"/>
          </w:tcPr>
          <w:p w14:paraId="6137F6DB"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B060A39" w14:textId="77777777" w:rsidR="006F6378" w:rsidRPr="004F4825" w:rsidRDefault="006F6378" w:rsidP="0094020B">
            <w:pPr>
              <w:pStyle w:val="TAC"/>
              <w:rPr>
                <w:rFonts w:eastAsiaTheme="minorEastAsia"/>
                <w:szCs w:val="18"/>
                <w:lang w:val="en-US"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4F4825">
              <w:rPr>
                <w:rFonts w:eastAsiaTheme="minorEastAsia"/>
                <w:szCs w:val="18"/>
                <w:lang w:val="en-US" w:eastAsia="ja-JP"/>
              </w:rPr>
              <w:t>A-n</w:t>
            </w:r>
            <w:r w:rsidRPr="00C30686">
              <w:rPr>
                <w:rFonts w:eastAsiaTheme="minorEastAsia"/>
                <w:szCs w:val="18"/>
                <w:lang w:val="es-US" w:eastAsia="zh-CN"/>
              </w:rPr>
              <w:t>3</w:t>
            </w:r>
            <w:r w:rsidRPr="004F4825">
              <w:rPr>
                <w:rFonts w:eastAsiaTheme="minorEastAsia"/>
                <w:szCs w:val="18"/>
                <w:lang w:val="en-US" w:eastAsia="ja-JP"/>
              </w:rPr>
              <w:t>A</w:t>
            </w:r>
          </w:p>
          <w:p w14:paraId="71C2FE4D" w14:textId="77777777" w:rsidR="006F6378" w:rsidRPr="004F4825" w:rsidRDefault="006F6378" w:rsidP="0094020B">
            <w:pPr>
              <w:pStyle w:val="TAC"/>
              <w:rPr>
                <w:rFonts w:eastAsiaTheme="minorEastAsia"/>
                <w:szCs w:val="18"/>
                <w:lang w:val="en-US" w:eastAsia="ja-JP"/>
              </w:rPr>
            </w:pPr>
            <w:r w:rsidRPr="004F4825">
              <w:rPr>
                <w:rFonts w:eastAsiaTheme="minorEastAsia"/>
                <w:szCs w:val="18"/>
                <w:lang w:val="en-US" w:eastAsia="ja-JP"/>
              </w:rPr>
              <w:t>CA_n1A-n28A</w:t>
            </w:r>
          </w:p>
          <w:p w14:paraId="60A2C8C1" w14:textId="77777777" w:rsidR="006F6378" w:rsidRPr="00C30686" w:rsidRDefault="006F6378" w:rsidP="0094020B">
            <w:pPr>
              <w:pStyle w:val="TAC"/>
              <w:rPr>
                <w:rFonts w:eastAsiaTheme="minorEastAsia"/>
                <w:lang w:val="en-US"/>
              </w:rPr>
            </w:pPr>
            <w:r w:rsidRPr="00C30686">
              <w:rPr>
                <w:rFonts w:eastAsiaTheme="minorEastAsia"/>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FFC8CD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6B3460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927067"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1</w:t>
            </w:r>
          </w:p>
        </w:tc>
      </w:tr>
      <w:tr w:rsidR="006F6378" w:rsidRPr="00C30686" w14:paraId="22F6B8D8" w14:textId="77777777" w:rsidTr="004F423A">
        <w:trPr>
          <w:trHeight w:val="29"/>
        </w:trPr>
        <w:tc>
          <w:tcPr>
            <w:tcW w:w="2742" w:type="dxa"/>
            <w:tcBorders>
              <w:top w:val="nil"/>
              <w:left w:val="single" w:sz="4" w:space="0" w:color="auto"/>
              <w:bottom w:val="nil"/>
              <w:right w:val="single" w:sz="4" w:space="0" w:color="auto"/>
            </w:tcBorders>
            <w:vAlign w:val="center"/>
          </w:tcPr>
          <w:p w14:paraId="5104BAC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D7F073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4594E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16EA21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4DE27E" w14:textId="77777777" w:rsidR="006F6378" w:rsidRPr="00C30686" w:rsidRDefault="006F6378" w:rsidP="0094020B">
            <w:pPr>
              <w:pStyle w:val="TAC"/>
              <w:rPr>
                <w:rFonts w:eastAsiaTheme="minorEastAsia"/>
                <w:lang w:val="en-US" w:eastAsia="zh-CN"/>
              </w:rPr>
            </w:pPr>
          </w:p>
        </w:tc>
      </w:tr>
      <w:tr w:rsidR="006F6378" w:rsidRPr="00C30686" w14:paraId="49378F86" w14:textId="77777777" w:rsidTr="004F423A">
        <w:trPr>
          <w:trHeight w:val="29"/>
        </w:trPr>
        <w:tc>
          <w:tcPr>
            <w:tcW w:w="2742" w:type="dxa"/>
            <w:tcBorders>
              <w:top w:val="nil"/>
              <w:left w:val="single" w:sz="4" w:space="0" w:color="auto"/>
              <w:bottom w:val="nil"/>
              <w:right w:val="single" w:sz="4" w:space="0" w:color="auto"/>
            </w:tcBorders>
            <w:vAlign w:val="center"/>
          </w:tcPr>
          <w:p w14:paraId="6E1DF6D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E94944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0940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EEE381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3EB6969" w14:textId="77777777" w:rsidR="006F6378" w:rsidRPr="00C30686" w:rsidRDefault="006F6378" w:rsidP="0094020B">
            <w:pPr>
              <w:pStyle w:val="TAC"/>
              <w:rPr>
                <w:rFonts w:eastAsiaTheme="minorEastAsia"/>
                <w:lang w:val="en-US" w:eastAsia="zh-CN"/>
              </w:rPr>
            </w:pPr>
          </w:p>
        </w:tc>
      </w:tr>
      <w:tr w:rsidR="006F6378" w:rsidRPr="00C30686" w14:paraId="37660179" w14:textId="77777777" w:rsidTr="004F423A">
        <w:trPr>
          <w:trHeight w:val="29"/>
        </w:trPr>
        <w:tc>
          <w:tcPr>
            <w:tcW w:w="2742" w:type="dxa"/>
            <w:tcBorders>
              <w:top w:val="nil"/>
              <w:left w:val="single" w:sz="4" w:space="0" w:color="auto"/>
              <w:bottom w:val="nil"/>
              <w:right w:val="single" w:sz="4" w:space="0" w:color="auto"/>
            </w:tcBorders>
            <w:vAlign w:val="center"/>
          </w:tcPr>
          <w:p w14:paraId="7389F23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E1E802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270C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C2A484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D23F47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2</w:t>
            </w:r>
          </w:p>
        </w:tc>
      </w:tr>
      <w:tr w:rsidR="006F6378" w:rsidRPr="00C30686" w14:paraId="25645CE0" w14:textId="77777777" w:rsidTr="004F423A">
        <w:trPr>
          <w:trHeight w:val="29"/>
        </w:trPr>
        <w:tc>
          <w:tcPr>
            <w:tcW w:w="2742" w:type="dxa"/>
            <w:tcBorders>
              <w:top w:val="nil"/>
              <w:left w:val="single" w:sz="4" w:space="0" w:color="auto"/>
              <w:bottom w:val="nil"/>
              <w:right w:val="single" w:sz="4" w:space="0" w:color="auto"/>
            </w:tcBorders>
            <w:vAlign w:val="center"/>
          </w:tcPr>
          <w:p w14:paraId="5F53580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B659D1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7BE2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F56358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951778E" w14:textId="77777777" w:rsidR="006F6378" w:rsidRPr="00C30686" w:rsidRDefault="006F6378" w:rsidP="0094020B">
            <w:pPr>
              <w:pStyle w:val="TAC"/>
              <w:rPr>
                <w:rFonts w:eastAsiaTheme="minorEastAsia"/>
                <w:lang w:val="en-US" w:eastAsia="zh-CN"/>
              </w:rPr>
            </w:pPr>
          </w:p>
        </w:tc>
      </w:tr>
      <w:tr w:rsidR="006F6378" w:rsidRPr="00C30686" w14:paraId="7D62F39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4BD27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5D712C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F912F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C58AB0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0A6E318" w14:textId="77777777" w:rsidR="006F6378" w:rsidRPr="00C30686" w:rsidRDefault="006F6378" w:rsidP="0094020B">
            <w:pPr>
              <w:pStyle w:val="TAC"/>
              <w:rPr>
                <w:rFonts w:eastAsiaTheme="minorEastAsia"/>
                <w:lang w:val="en-US" w:eastAsia="zh-CN"/>
              </w:rPr>
            </w:pPr>
          </w:p>
        </w:tc>
      </w:tr>
      <w:tr w:rsidR="004F423A" w:rsidRPr="00C30686" w14:paraId="2BACEC0D" w14:textId="77777777" w:rsidTr="004F423A">
        <w:trPr>
          <w:trHeight w:val="29"/>
          <w:ins w:id="13" w:author="Per Lindell" w:date="2023-08-04T08:41:00Z"/>
        </w:trPr>
        <w:tc>
          <w:tcPr>
            <w:tcW w:w="2742" w:type="dxa"/>
            <w:tcBorders>
              <w:top w:val="single" w:sz="4" w:space="0" w:color="auto"/>
              <w:left w:val="single" w:sz="4" w:space="0" w:color="auto"/>
              <w:bottom w:val="nil"/>
              <w:right w:val="single" w:sz="4" w:space="0" w:color="auto"/>
            </w:tcBorders>
            <w:vAlign w:val="center"/>
          </w:tcPr>
          <w:p w14:paraId="7BF78A98" w14:textId="3F4FDADA" w:rsidR="004F423A" w:rsidRPr="00C30686" w:rsidRDefault="004F423A" w:rsidP="0094020B">
            <w:pPr>
              <w:pStyle w:val="TAC"/>
              <w:rPr>
                <w:ins w:id="14" w:author="Per Lindell" w:date="2023-08-04T08:41:00Z"/>
                <w:rFonts w:eastAsiaTheme="minorEastAsia"/>
                <w:szCs w:val="18"/>
                <w:lang w:eastAsia="zh-CN"/>
              </w:rPr>
            </w:pPr>
            <w:ins w:id="15" w:author="Per Lindell" w:date="2023-08-04T08:41:00Z">
              <w:r w:rsidRPr="00C30686">
                <w:rPr>
                  <w:rFonts w:eastAsiaTheme="minorEastAsia"/>
                  <w:szCs w:val="18"/>
                  <w:lang w:val="en-US" w:eastAsia="zh-CN"/>
                </w:rPr>
                <w:t>CA_n1A-n3B-n</w:t>
              </w:r>
              <w:r>
                <w:rPr>
                  <w:rFonts w:eastAsiaTheme="minorEastAsia"/>
                  <w:szCs w:val="18"/>
                  <w:lang w:val="en-US" w:eastAsia="zh-CN"/>
                </w:rPr>
                <w:t>2</w:t>
              </w:r>
              <w:r w:rsidRPr="00C30686">
                <w:rPr>
                  <w:rFonts w:eastAsiaTheme="minorEastAsia"/>
                  <w:szCs w:val="18"/>
                  <w:lang w:val="en-US" w:eastAsia="zh-CN"/>
                </w:rPr>
                <w:t>8A</w:t>
              </w:r>
            </w:ins>
          </w:p>
        </w:tc>
        <w:tc>
          <w:tcPr>
            <w:tcW w:w="2785" w:type="dxa"/>
            <w:tcBorders>
              <w:top w:val="single" w:sz="4" w:space="0" w:color="auto"/>
              <w:left w:val="single" w:sz="4" w:space="0" w:color="auto"/>
              <w:bottom w:val="nil"/>
              <w:right w:val="single" w:sz="4" w:space="0" w:color="auto"/>
            </w:tcBorders>
            <w:vAlign w:val="center"/>
          </w:tcPr>
          <w:p w14:paraId="4BFD79A4" w14:textId="77777777" w:rsidR="0030243A" w:rsidRPr="0030243A" w:rsidRDefault="0030243A" w:rsidP="0030243A">
            <w:pPr>
              <w:pStyle w:val="TAC"/>
              <w:rPr>
                <w:ins w:id="16" w:author="Per Lindell" w:date="2023-08-04T08:41:00Z"/>
                <w:szCs w:val="18"/>
                <w:lang w:val="en-US" w:eastAsia="zh-CN"/>
              </w:rPr>
            </w:pPr>
            <w:ins w:id="17" w:author="Per Lindell" w:date="2023-08-04T08:41:00Z">
              <w:r w:rsidRPr="0030243A">
                <w:rPr>
                  <w:szCs w:val="18"/>
                  <w:lang w:val="en-US" w:eastAsia="zh-CN"/>
                </w:rPr>
                <w:t>CA_n1A-n3A</w:t>
              </w:r>
            </w:ins>
          </w:p>
          <w:p w14:paraId="56306A5C" w14:textId="77777777" w:rsidR="0030243A" w:rsidRPr="0030243A" w:rsidRDefault="0030243A" w:rsidP="0030243A">
            <w:pPr>
              <w:pStyle w:val="TAC"/>
              <w:rPr>
                <w:ins w:id="18" w:author="Per Lindell" w:date="2023-08-04T08:41:00Z"/>
                <w:szCs w:val="18"/>
                <w:lang w:val="en-US" w:eastAsia="zh-CN"/>
              </w:rPr>
            </w:pPr>
            <w:ins w:id="19" w:author="Per Lindell" w:date="2023-08-04T08:41:00Z">
              <w:r w:rsidRPr="0030243A">
                <w:rPr>
                  <w:szCs w:val="18"/>
                  <w:lang w:val="en-US" w:eastAsia="zh-CN"/>
                </w:rPr>
                <w:t>CA_n1A-n28A</w:t>
              </w:r>
            </w:ins>
          </w:p>
          <w:p w14:paraId="628CE78C" w14:textId="1A6D3DD7" w:rsidR="004F423A" w:rsidRPr="00C30686" w:rsidRDefault="0030243A" w:rsidP="0030243A">
            <w:pPr>
              <w:pStyle w:val="TAC"/>
              <w:rPr>
                <w:ins w:id="20" w:author="Per Lindell" w:date="2023-08-04T08:41:00Z"/>
                <w:rFonts w:eastAsiaTheme="minorEastAsia"/>
                <w:lang w:val="en-US"/>
              </w:rPr>
            </w:pPr>
            <w:ins w:id="21" w:author="Per Lindell" w:date="2023-08-04T08:41:00Z">
              <w:r w:rsidRPr="0030243A">
                <w:rPr>
                  <w:szCs w:val="18"/>
                  <w:lang w:val="en-US" w:eastAsia="zh-CN"/>
                </w:rPr>
                <w:t>CA_n3A-n28A</w:t>
              </w:r>
            </w:ins>
          </w:p>
        </w:tc>
        <w:tc>
          <w:tcPr>
            <w:tcW w:w="1259" w:type="dxa"/>
            <w:tcBorders>
              <w:top w:val="single" w:sz="4" w:space="0" w:color="auto"/>
              <w:left w:val="single" w:sz="4" w:space="0" w:color="auto"/>
              <w:bottom w:val="single" w:sz="4" w:space="0" w:color="auto"/>
              <w:right w:val="single" w:sz="4" w:space="0" w:color="auto"/>
            </w:tcBorders>
            <w:vAlign w:val="center"/>
          </w:tcPr>
          <w:p w14:paraId="529BC94A" w14:textId="77777777" w:rsidR="004F423A" w:rsidRPr="00C30686" w:rsidRDefault="004F423A" w:rsidP="0094020B">
            <w:pPr>
              <w:pStyle w:val="TAC"/>
              <w:rPr>
                <w:ins w:id="22" w:author="Per Lindell" w:date="2023-08-04T08:41:00Z"/>
                <w:rFonts w:eastAsiaTheme="minorEastAsia"/>
                <w:szCs w:val="18"/>
                <w:lang w:val="en-US" w:eastAsia="zh-CN"/>
              </w:rPr>
            </w:pPr>
            <w:ins w:id="23" w:author="Per Lindell" w:date="2023-08-04T08:41:00Z">
              <w:r w:rsidRPr="00C30686">
                <w:rPr>
                  <w:rFonts w:eastAsiaTheme="minorEastAsia"/>
                  <w:szCs w:val="18"/>
                  <w:lang w:val="en-US" w:eastAsia="zh-CN"/>
                </w:rPr>
                <w:t>n1</w:t>
              </w:r>
            </w:ins>
          </w:p>
        </w:tc>
        <w:tc>
          <w:tcPr>
            <w:tcW w:w="4356" w:type="dxa"/>
            <w:tcBorders>
              <w:top w:val="single" w:sz="4" w:space="0" w:color="auto"/>
              <w:left w:val="single" w:sz="4" w:space="0" w:color="auto"/>
              <w:bottom w:val="single" w:sz="4" w:space="0" w:color="auto"/>
              <w:right w:val="single" w:sz="4" w:space="0" w:color="auto"/>
            </w:tcBorders>
            <w:vAlign w:val="center"/>
          </w:tcPr>
          <w:p w14:paraId="3D85F725" w14:textId="2EF5060D" w:rsidR="004F423A" w:rsidRPr="00C30686" w:rsidRDefault="004F423A" w:rsidP="0094020B">
            <w:pPr>
              <w:pStyle w:val="TAC"/>
              <w:rPr>
                <w:ins w:id="24" w:author="Per Lindell" w:date="2023-08-04T08:41:00Z"/>
                <w:rFonts w:cs="Arial"/>
                <w:szCs w:val="18"/>
                <w:lang w:val="en-US" w:eastAsia="zh-CN" w:bidi="ar"/>
              </w:rPr>
            </w:pPr>
            <w:ins w:id="25" w:author="Per Lindell" w:date="2023-08-04T08:41:00Z">
              <w:r w:rsidRPr="00C30686">
                <w:rPr>
                  <w:rFonts w:cs="Arial"/>
                  <w:szCs w:val="18"/>
                  <w:lang w:val="en-US" w:eastAsia="zh-CN" w:bidi="ar"/>
                </w:rPr>
                <w:t>5, 10, 15, 20</w:t>
              </w:r>
            </w:ins>
          </w:p>
        </w:tc>
        <w:tc>
          <w:tcPr>
            <w:tcW w:w="2445" w:type="dxa"/>
            <w:tcBorders>
              <w:top w:val="single" w:sz="4" w:space="0" w:color="auto"/>
              <w:left w:val="single" w:sz="4" w:space="0" w:color="auto"/>
              <w:bottom w:val="nil"/>
              <w:right w:val="single" w:sz="4" w:space="0" w:color="auto"/>
            </w:tcBorders>
            <w:vAlign w:val="center"/>
          </w:tcPr>
          <w:p w14:paraId="5767296C" w14:textId="77777777" w:rsidR="004F423A" w:rsidRPr="00C30686" w:rsidRDefault="004F423A" w:rsidP="0094020B">
            <w:pPr>
              <w:pStyle w:val="TAC"/>
              <w:rPr>
                <w:ins w:id="26" w:author="Per Lindell" w:date="2023-08-04T08:41:00Z"/>
                <w:rFonts w:eastAsiaTheme="minorEastAsia"/>
                <w:szCs w:val="18"/>
                <w:lang w:val="en-US" w:eastAsia="zh-CN"/>
              </w:rPr>
            </w:pPr>
            <w:ins w:id="27" w:author="Per Lindell" w:date="2023-08-04T08:41:00Z">
              <w:r w:rsidRPr="00C30686">
                <w:rPr>
                  <w:rFonts w:hint="eastAsia"/>
                  <w:szCs w:val="18"/>
                  <w:lang w:val="en-US" w:eastAsia="zh-CN"/>
                </w:rPr>
                <w:t>0</w:t>
              </w:r>
            </w:ins>
          </w:p>
        </w:tc>
      </w:tr>
      <w:tr w:rsidR="004F423A" w:rsidRPr="00C30686" w14:paraId="49D473EE" w14:textId="77777777" w:rsidTr="004F423A">
        <w:trPr>
          <w:trHeight w:val="29"/>
          <w:ins w:id="28" w:author="Per Lindell" w:date="2023-08-04T08:41:00Z"/>
        </w:trPr>
        <w:tc>
          <w:tcPr>
            <w:tcW w:w="2742" w:type="dxa"/>
            <w:tcBorders>
              <w:top w:val="nil"/>
              <w:left w:val="single" w:sz="4" w:space="0" w:color="auto"/>
              <w:bottom w:val="nil"/>
              <w:right w:val="single" w:sz="4" w:space="0" w:color="auto"/>
            </w:tcBorders>
            <w:vAlign w:val="center"/>
          </w:tcPr>
          <w:p w14:paraId="23E88411" w14:textId="77777777" w:rsidR="004F423A" w:rsidRPr="00C30686" w:rsidRDefault="004F423A" w:rsidP="0094020B">
            <w:pPr>
              <w:pStyle w:val="TAC"/>
              <w:rPr>
                <w:ins w:id="29" w:author="Per Lindell" w:date="2023-08-04T08:41:00Z"/>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A1F55BF" w14:textId="77777777" w:rsidR="004F423A" w:rsidRPr="00C30686" w:rsidRDefault="004F423A" w:rsidP="0094020B">
            <w:pPr>
              <w:pStyle w:val="TAC"/>
              <w:rPr>
                <w:ins w:id="30" w:author="Per Lindell" w:date="2023-08-04T08:41:00Z"/>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294480" w14:textId="77777777" w:rsidR="004F423A" w:rsidRPr="00C30686" w:rsidRDefault="004F423A" w:rsidP="0094020B">
            <w:pPr>
              <w:pStyle w:val="TAC"/>
              <w:rPr>
                <w:ins w:id="31" w:author="Per Lindell" w:date="2023-08-04T08:41:00Z"/>
                <w:rFonts w:eastAsiaTheme="minorEastAsia"/>
                <w:szCs w:val="18"/>
                <w:lang w:val="en-US" w:eastAsia="zh-CN"/>
              </w:rPr>
            </w:pPr>
            <w:ins w:id="32" w:author="Per Lindell" w:date="2023-08-04T08:41:00Z">
              <w:r w:rsidRPr="00C30686">
                <w:rPr>
                  <w:rFonts w:eastAsiaTheme="minorEastAsia"/>
                  <w:szCs w:val="18"/>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
          <w:p w14:paraId="3D359A3F" w14:textId="77777777" w:rsidR="004F423A" w:rsidRPr="00C30686" w:rsidRDefault="004F423A" w:rsidP="0094020B">
            <w:pPr>
              <w:pStyle w:val="TAC"/>
              <w:rPr>
                <w:ins w:id="33" w:author="Per Lindell" w:date="2023-08-04T08:41:00Z"/>
                <w:rFonts w:cs="Arial"/>
                <w:szCs w:val="18"/>
                <w:lang w:val="en-US" w:eastAsia="zh-CN" w:bidi="ar"/>
              </w:rPr>
            </w:pPr>
            <w:ins w:id="34" w:author="Per Lindell" w:date="2023-08-04T08:41:00Z">
              <w:r w:rsidRPr="00C30686">
                <w:rPr>
                  <w:rFonts w:cs="Arial"/>
                  <w:szCs w:val="18"/>
                  <w:lang w:val="en-US" w:eastAsia="zh-CN" w:bidi="ar"/>
                </w:rPr>
                <w:t>CA_n3B_BCS0</w:t>
              </w:r>
            </w:ins>
          </w:p>
        </w:tc>
        <w:tc>
          <w:tcPr>
            <w:tcW w:w="2445" w:type="dxa"/>
            <w:tcBorders>
              <w:top w:val="nil"/>
              <w:left w:val="single" w:sz="4" w:space="0" w:color="auto"/>
              <w:bottom w:val="nil"/>
              <w:right w:val="single" w:sz="4" w:space="0" w:color="auto"/>
            </w:tcBorders>
            <w:vAlign w:val="center"/>
          </w:tcPr>
          <w:p w14:paraId="4C6B421F" w14:textId="77777777" w:rsidR="004F423A" w:rsidRPr="00C30686" w:rsidRDefault="004F423A" w:rsidP="0094020B">
            <w:pPr>
              <w:pStyle w:val="TAC"/>
              <w:rPr>
                <w:ins w:id="35" w:author="Per Lindell" w:date="2023-08-04T08:41:00Z"/>
                <w:rFonts w:eastAsiaTheme="minorEastAsia"/>
                <w:szCs w:val="18"/>
                <w:lang w:val="en-US" w:eastAsia="zh-CN"/>
              </w:rPr>
            </w:pPr>
          </w:p>
        </w:tc>
      </w:tr>
      <w:tr w:rsidR="004F423A" w:rsidRPr="00C30686" w14:paraId="79E7F0DD" w14:textId="77777777" w:rsidTr="004F423A">
        <w:trPr>
          <w:trHeight w:val="29"/>
          <w:ins w:id="36" w:author="Per Lindell" w:date="2023-08-04T08:41:00Z"/>
        </w:trPr>
        <w:tc>
          <w:tcPr>
            <w:tcW w:w="2742" w:type="dxa"/>
            <w:tcBorders>
              <w:top w:val="nil"/>
              <w:left w:val="single" w:sz="4" w:space="0" w:color="auto"/>
              <w:bottom w:val="single" w:sz="4" w:space="0" w:color="auto"/>
              <w:right w:val="single" w:sz="4" w:space="0" w:color="auto"/>
            </w:tcBorders>
            <w:vAlign w:val="center"/>
          </w:tcPr>
          <w:p w14:paraId="7670550A" w14:textId="77777777" w:rsidR="004F423A" w:rsidRPr="00C30686" w:rsidRDefault="004F423A" w:rsidP="0094020B">
            <w:pPr>
              <w:pStyle w:val="TAC"/>
              <w:rPr>
                <w:ins w:id="37" w:author="Per Lindell" w:date="2023-08-04T08:41:00Z"/>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E7B49D5" w14:textId="77777777" w:rsidR="004F423A" w:rsidRPr="00C30686" w:rsidRDefault="004F423A" w:rsidP="0094020B">
            <w:pPr>
              <w:pStyle w:val="TAC"/>
              <w:rPr>
                <w:ins w:id="38" w:author="Per Lindell" w:date="2023-08-04T08:41:00Z"/>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CC4B1D" w14:textId="2D644267" w:rsidR="004F423A" w:rsidRPr="00C30686" w:rsidRDefault="004F423A" w:rsidP="0094020B">
            <w:pPr>
              <w:pStyle w:val="TAC"/>
              <w:rPr>
                <w:ins w:id="39" w:author="Per Lindell" w:date="2023-08-04T08:41:00Z"/>
                <w:rFonts w:eastAsiaTheme="minorEastAsia"/>
                <w:szCs w:val="18"/>
                <w:lang w:val="en-US" w:eastAsia="zh-CN"/>
              </w:rPr>
            </w:pPr>
            <w:ins w:id="40" w:author="Per Lindell" w:date="2023-08-04T08:41:00Z">
              <w:r>
                <w:rPr>
                  <w:rFonts w:eastAsiaTheme="minorEastAsia"/>
                  <w:szCs w:val="18"/>
                  <w:lang w:val="en-US" w:eastAsia="zh-CN"/>
                </w:rPr>
                <w:t>n2</w:t>
              </w:r>
              <w:r w:rsidRPr="00C30686">
                <w:rPr>
                  <w:rFonts w:eastAsiaTheme="minorEastAsia"/>
                  <w:szCs w:val="18"/>
                  <w:lang w:val="en-US" w:eastAsia="zh-CN"/>
                </w:rPr>
                <w:t>8</w:t>
              </w:r>
            </w:ins>
          </w:p>
        </w:tc>
        <w:tc>
          <w:tcPr>
            <w:tcW w:w="4356" w:type="dxa"/>
            <w:tcBorders>
              <w:top w:val="single" w:sz="4" w:space="0" w:color="auto"/>
              <w:left w:val="single" w:sz="4" w:space="0" w:color="auto"/>
              <w:bottom w:val="single" w:sz="4" w:space="0" w:color="auto"/>
              <w:right w:val="single" w:sz="4" w:space="0" w:color="auto"/>
            </w:tcBorders>
            <w:vAlign w:val="center"/>
          </w:tcPr>
          <w:p w14:paraId="3A6A9677" w14:textId="61F322A6" w:rsidR="004F423A" w:rsidRPr="00C30686" w:rsidRDefault="004F423A" w:rsidP="0094020B">
            <w:pPr>
              <w:pStyle w:val="TAC"/>
              <w:rPr>
                <w:ins w:id="41" w:author="Per Lindell" w:date="2023-08-04T08:41:00Z"/>
                <w:rFonts w:cs="Arial"/>
                <w:szCs w:val="18"/>
                <w:lang w:val="en-US" w:eastAsia="zh-CN" w:bidi="ar"/>
              </w:rPr>
            </w:pPr>
            <w:ins w:id="42" w:author="Per Lindell" w:date="2023-08-04T08:41:00Z">
              <w:r w:rsidRPr="00C30686">
                <w:rPr>
                  <w:rFonts w:cs="Arial"/>
                  <w:szCs w:val="18"/>
                  <w:lang w:val="en-US" w:eastAsia="zh-CN" w:bidi="ar"/>
                </w:rPr>
                <w:t>5, 10, 15, 20</w:t>
              </w:r>
            </w:ins>
          </w:p>
        </w:tc>
        <w:tc>
          <w:tcPr>
            <w:tcW w:w="2445" w:type="dxa"/>
            <w:tcBorders>
              <w:top w:val="nil"/>
              <w:left w:val="single" w:sz="4" w:space="0" w:color="auto"/>
              <w:bottom w:val="single" w:sz="4" w:space="0" w:color="auto"/>
              <w:right w:val="single" w:sz="4" w:space="0" w:color="auto"/>
            </w:tcBorders>
            <w:vAlign w:val="center"/>
          </w:tcPr>
          <w:p w14:paraId="261B21AF" w14:textId="77777777" w:rsidR="004F423A" w:rsidRPr="00C30686" w:rsidRDefault="004F423A" w:rsidP="0094020B">
            <w:pPr>
              <w:pStyle w:val="TAC"/>
              <w:rPr>
                <w:ins w:id="43" w:author="Per Lindell" w:date="2023-08-04T08:41:00Z"/>
                <w:rFonts w:eastAsiaTheme="minorEastAsia"/>
                <w:szCs w:val="18"/>
                <w:lang w:val="en-US" w:eastAsia="zh-CN"/>
              </w:rPr>
            </w:pPr>
          </w:p>
        </w:tc>
      </w:tr>
      <w:tr w:rsidR="006F6378" w:rsidRPr="00C30686" w14:paraId="101B64B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828134A"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1478EE81" w14:textId="77777777" w:rsidR="006F6378" w:rsidRPr="00C30686" w:rsidRDefault="006F6378" w:rsidP="0094020B">
            <w:pPr>
              <w:pStyle w:val="TAC"/>
              <w:rPr>
                <w:szCs w:val="18"/>
                <w:lang w:val="en-US" w:eastAsia="zh-CN"/>
              </w:rPr>
            </w:pPr>
            <w:r w:rsidRPr="00C30686">
              <w:rPr>
                <w:rFonts w:eastAsiaTheme="minorEastAsia"/>
                <w:szCs w:val="18"/>
                <w:lang w:val="en-US" w:eastAsia="zh-CN"/>
              </w:rPr>
              <w:t>-</w:t>
            </w:r>
          </w:p>
          <w:p w14:paraId="7E627E8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9E40E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2C37EF"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06A7BC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2428FA6D" w14:textId="77777777" w:rsidTr="004F423A">
        <w:trPr>
          <w:trHeight w:val="29"/>
        </w:trPr>
        <w:tc>
          <w:tcPr>
            <w:tcW w:w="2742" w:type="dxa"/>
            <w:tcBorders>
              <w:top w:val="nil"/>
              <w:left w:val="single" w:sz="4" w:space="0" w:color="auto"/>
              <w:bottom w:val="nil"/>
              <w:right w:val="single" w:sz="4" w:space="0" w:color="auto"/>
            </w:tcBorders>
            <w:vAlign w:val="center"/>
          </w:tcPr>
          <w:p w14:paraId="05F3E87A"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92A321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CFE95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D3890F1"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E1D4690" w14:textId="77777777" w:rsidR="006F6378" w:rsidRPr="00C30686" w:rsidRDefault="006F6378" w:rsidP="0094020B">
            <w:pPr>
              <w:pStyle w:val="TAC"/>
              <w:rPr>
                <w:rFonts w:eastAsiaTheme="minorEastAsia"/>
                <w:szCs w:val="18"/>
                <w:lang w:val="en-US" w:eastAsia="zh-CN"/>
              </w:rPr>
            </w:pPr>
          </w:p>
        </w:tc>
      </w:tr>
      <w:tr w:rsidR="006F6378" w:rsidRPr="00C30686" w14:paraId="17B5565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1BE197"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FAA4E5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B924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C779C9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3BFFF64" w14:textId="77777777" w:rsidR="006F6378" w:rsidRPr="00C30686" w:rsidRDefault="006F6378" w:rsidP="0094020B">
            <w:pPr>
              <w:pStyle w:val="TAC"/>
              <w:rPr>
                <w:rFonts w:eastAsiaTheme="minorEastAsia"/>
                <w:szCs w:val="18"/>
                <w:lang w:val="en-US" w:eastAsia="zh-CN"/>
              </w:rPr>
            </w:pPr>
          </w:p>
        </w:tc>
      </w:tr>
      <w:tr w:rsidR="006F6378" w:rsidRPr="00C30686" w14:paraId="15AA855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2BD946E"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5DF4177A" w14:textId="77777777" w:rsidR="006F6378" w:rsidRPr="00C30686" w:rsidRDefault="006F6378" w:rsidP="0094020B">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35832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F55539"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9D32E78"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4DDF0993" w14:textId="77777777" w:rsidTr="004F423A">
        <w:trPr>
          <w:trHeight w:val="29"/>
        </w:trPr>
        <w:tc>
          <w:tcPr>
            <w:tcW w:w="2742" w:type="dxa"/>
            <w:tcBorders>
              <w:top w:val="nil"/>
              <w:left w:val="single" w:sz="4" w:space="0" w:color="auto"/>
              <w:bottom w:val="nil"/>
              <w:right w:val="single" w:sz="4" w:space="0" w:color="auto"/>
            </w:tcBorders>
            <w:vAlign w:val="center"/>
          </w:tcPr>
          <w:p w14:paraId="49CB1D79"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03678E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84C5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325A86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36BB6358" w14:textId="77777777" w:rsidR="006F6378" w:rsidRPr="00C30686" w:rsidRDefault="006F6378" w:rsidP="0094020B">
            <w:pPr>
              <w:pStyle w:val="TAC"/>
              <w:rPr>
                <w:rFonts w:eastAsiaTheme="minorEastAsia"/>
                <w:szCs w:val="18"/>
                <w:lang w:val="en-US" w:eastAsia="zh-CN"/>
              </w:rPr>
            </w:pPr>
          </w:p>
        </w:tc>
      </w:tr>
      <w:tr w:rsidR="006F6378" w:rsidRPr="00C30686" w14:paraId="36830CA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07F27BE"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924679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A79F5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D99BA5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D8F88E1" w14:textId="77777777" w:rsidR="006F6378" w:rsidRPr="00C30686" w:rsidRDefault="006F6378" w:rsidP="0094020B">
            <w:pPr>
              <w:pStyle w:val="TAC"/>
              <w:rPr>
                <w:rFonts w:eastAsiaTheme="minorEastAsia"/>
                <w:szCs w:val="18"/>
                <w:lang w:val="en-US" w:eastAsia="zh-CN"/>
              </w:rPr>
            </w:pPr>
          </w:p>
        </w:tc>
      </w:tr>
      <w:tr w:rsidR="006F6378" w:rsidRPr="00C30686" w14:paraId="2DC194E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C8A739C"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4681FFF0" w14:textId="77777777" w:rsidR="006F6378" w:rsidRPr="00C30686" w:rsidRDefault="006F6378" w:rsidP="0094020B">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4472F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0FBC406"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59C06E6"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02F6F571" w14:textId="77777777" w:rsidTr="004F423A">
        <w:trPr>
          <w:trHeight w:val="29"/>
        </w:trPr>
        <w:tc>
          <w:tcPr>
            <w:tcW w:w="2742" w:type="dxa"/>
            <w:tcBorders>
              <w:top w:val="nil"/>
              <w:left w:val="single" w:sz="4" w:space="0" w:color="auto"/>
              <w:bottom w:val="nil"/>
              <w:right w:val="single" w:sz="4" w:space="0" w:color="auto"/>
            </w:tcBorders>
            <w:vAlign w:val="center"/>
          </w:tcPr>
          <w:p w14:paraId="767A123E"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41ADAC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488AC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B00660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95813A8" w14:textId="77777777" w:rsidR="006F6378" w:rsidRPr="00C30686" w:rsidRDefault="006F6378" w:rsidP="0094020B">
            <w:pPr>
              <w:pStyle w:val="TAC"/>
              <w:rPr>
                <w:rFonts w:eastAsiaTheme="minorEastAsia"/>
                <w:szCs w:val="18"/>
                <w:lang w:val="en-US" w:eastAsia="zh-CN"/>
              </w:rPr>
            </w:pPr>
          </w:p>
        </w:tc>
      </w:tr>
      <w:tr w:rsidR="006F6378" w:rsidRPr="00C30686" w14:paraId="63C470D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32A89F"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D7BBAE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BED47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9E8AB53"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E015271" w14:textId="77777777" w:rsidR="006F6378" w:rsidRPr="00C30686" w:rsidRDefault="006F6378" w:rsidP="0094020B">
            <w:pPr>
              <w:pStyle w:val="TAC"/>
              <w:rPr>
                <w:rFonts w:eastAsiaTheme="minorEastAsia"/>
                <w:szCs w:val="18"/>
                <w:lang w:val="en-US" w:eastAsia="zh-CN"/>
              </w:rPr>
            </w:pPr>
          </w:p>
        </w:tc>
      </w:tr>
      <w:tr w:rsidR="006F6378" w:rsidRPr="00C30686" w14:paraId="1976D6D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2B0138"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46DA6B87" w14:textId="77777777" w:rsidR="006F6378" w:rsidRPr="00C30686" w:rsidRDefault="006F6378" w:rsidP="0094020B">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45BFE0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2C1C5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F4732DA"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04077220" w14:textId="77777777" w:rsidTr="004F423A">
        <w:trPr>
          <w:trHeight w:val="29"/>
        </w:trPr>
        <w:tc>
          <w:tcPr>
            <w:tcW w:w="2742" w:type="dxa"/>
            <w:tcBorders>
              <w:top w:val="nil"/>
              <w:left w:val="single" w:sz="4" w:space="0" w:color="auto"/>
              <w:bottom w:val="nil"/>
              <w:right w:val="single" w:sz="4" w:space="0" w:color="auto"/>
            </w:tcBorders>
            <w:vAlign w:val="center"/>
          </w:tcPr>
          <w:p w14:paraId="7F1C196A"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408039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7FDE6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E82ED35"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6FD2C61E" w14:textId="77777777" w:rsidR="006F6378" w:rsidRPr="00C30686" w:rsidRDefault="006F6378" w:rsidP="0094020B">
            <w:pPr>
              <w:pStyle w:val="TAC"/>
              <w:rPr>
                <w:rFonts w:eastAsiaTheme="minorEastAsia"/>
                <w:szCs w:val="18"/>
                <w:lang w:val="en-US" w:eastAsia="zh-CN"/>
              </w:rPr>
            </w:pPr>
          </w:p>
        </w:tc>
      </w:tr>
      <w:tr w:rsidR="006F6378" w:rsidRPr="00C30686" w14:paraId="46EE9F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B1E79B"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00EDEB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27E7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A3AD50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E0C3F8B" w14:textId="77777777" w:rsidR="006F6378" w:rsidRPr="00C30686" w:rsidRDefault="006F6378" w:rsidP="0094020B">
            <w:pPr>
              <w:pStyle w:val="TAC"/>
              <w:rPr>
                <w:rFonts w:eastAsiaTheme="minorEastAsia"/>
                <w:szCs w:val="18"/>
                <w:lang w:val="en-US" w:eastAsia="zh-CN"/>
              </w:rPr>
            </w:pPr>
          </w:p>
        </w:tc>
      </w:tr>
      <w:tr w:rsidR="006F6378" w:rsidRPr="00C30686" w14:paraId="39B7379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B7AE8B2"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453DD014" w14:textId="77777777" w:rsidR="006F6378" w:rsidRPr="00C30686" w:rsidRDefault="006F6378" w:rsidP="0094020B">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F6459D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D69CDC"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F4CA086"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526A1AC8" w14:textId="77777777" w:rsidTr="004F423A">
        <w:trPr>
          <w:trHeight w:val="29"/>
        </w:trPr>
        <w:tc>
          <w:tcPr>
            <w:tcW w:w="2742" w:type="dxa"/>
            <w:tcBorders>
              <w:top w:val="nil"/>
              <w:left w:val="single" w:sz="4" w:space="0" w:color="auto"/>
              <w:bottom w:val="nil"/>
              <w:right w:val="single" w:sz="4" w:space="0" w:color="auto"/>
            </w:tcBorders>
            <w:vAlign w:val="center"/>
          </w:tcPr>
          <w:p w14:paraId="44DC0F31"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93FB04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59853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45802B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5F6C223B" w14:textId="77777777" w:rsidR="006F6378" w:rsidRPr="00C30686" w:rsidRDefault="006F6378" w:rsidP="0094020B">
            <w:pPr>
              <w:pStyle w:val="TAC"/>
              <w:rPr>
                <w:rFonts w:eastAsiaTheme="minorEastAsia"/>
                <w:szCs w:val="18"/>
                <w:lang w:val="en-US" w:eastAsia="zh-CN"/>
              </w:rPr>
            </w:pPr>
          </w:p>
        </w:tc>
      </w:tr>
      <w:tr w:rsidR="006F6378" w:rsidRPr="00C30686" w14:paraId="0A7C620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925355"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793B43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74FDF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B3ED23B"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413E672" w14:textId="77777777" w:rsidR="006F6378" w:rsidRPr="00C30686" w:rsidRDefault="006F6378" w:rsidP="0094020B">
            <w:pPr>
              <w:pStyle w:val="TAC"/>
              <w:rPr>
                <w:rFonts w:eastAsiaTheme="minorEastAsia"/>
                <w:szCs w:val="18"/>
                <w:lang w:val="en-US" w:eastAsia="zh-CN"/>
              </w:rPr>
            </w:pPr>
          </w:p>
        </w:tc>
      </w:tr>
      <w:tr w:rsidR="006F6378" w:rsidRPr="00C30686" w14:paraId="30189B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0CA873B"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54B2BB99" w14:textId="77777777" w:rsidR="006F6378" w:rsidRPr="00C30686" w:rsidRDefault="006F6378" w:rsidP="0094020B">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D3BC4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0EA54D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8C4C724"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347DC432" w14:textId="77777777" w:rsidTr="004F423A">
        <w:trPr>
          <w:trHeight w:val="29"/>
        </w:trPr>
        <w:tc>
          <w:tcPr>
            <w:tcW w:w="2742" w:type="dxa"/>
            <w:tcBorders>
              <w:top w:val="nil"/>
              <w:left w:val="single" w:sz="4" w:space="0" w:color="auto"/>
              <w:bottom w:val="nil"/>
              <w:right w:val="single" w:sz="4" w:space="0" w:color="auto"/>
            </w:tcBorders>
            <w:vAlign w:val="center"/>
          </w:tcPr>
          <w:p w14:paraId="3B134FCD"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EE9496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B2F8A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AF8C8C0"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553A312F" w14:textId="77777777" w:rsidR="006F6378" w:rsidRPr="00C30686" w:rsidRDefault="006F6378" w:rsidP="0094020B">
            <w:pPr>
              <w:pStyle w:val="TAC"/>
              <w:rPr>
                <w:rFonts w:eastAsiaTheme="minorEastAsia"/>
                <w:szCs w:val="18"/>
                <w:lang w:val="en-US" w:eastAsia="zh-CN"/>
              </w:rPr>
            </w:pPr>
          </w:p>
        </w:tc>
      </w:tr>
      <w:tr w:rsidR="006F6378" w:rsidRPr="00C30686" w14:paraId="2300ADC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DC901F"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391ECE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3AF6A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114FAC7"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CE547D0" w14:textId="77777777" w:rsidR="006F6378" w:rsidRPr="00C30686" w:rsidRDefault="006F6378" w:rsidP="0094020B">
            <w:pPr>
              <w:pStyle w:val="TAC"/>
              <w:rPr>
                <w:rFonts w:eastAsiaTheme="minorEastAsia"/>
                <w:szCs w:val="18"/>
                <w:lang w:val="en-US" w:eastAsia="zh-CN"/>
              </w:rPr>
            </w:pPr>
          </w:p>
        </w:tc>
      </w:tr>
      <w:tr w:rsidR="006F6378" w:rsidRPr="00C30686" w14:paraId="450C9AA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C17D856" w14:textId="77777777" w:rsidR="006F6378" w:rsidRPr="00C30686" w:rsidRDefault="006F6378" w:rsidP="0094020B">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hint="eastAsia"/>
                <w:lang w:eastAsia="zh-CN"/>
              </w:rPr>
              <w:t>-n40A</w:t>
            </w:r>
          </w:p>
        </w:tc>
        <w:tc>
          <w:tcPr>
            <w:tcW w:w="2785" w:type="dxa"/>
            <w:tcBorders>
              <w:top w:val="single" w:sz="4" w:space="0" w:color="auto"/>
              <w:left w:val="single" w:sz="4" w:space="0" w:color="auto"/>
              <w:bottom w:val="nil"/>
              <w:right w:val="single" w:sz="4" w:space="0" w:color="auto"/>
            </w:tcBorders>
            <w:vAlign w:val="center"/>
          </w:tcPr>
          <w:p w14:paraId="69D35B68"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6C668643"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34399E3E"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hint="eastAsia"/>
                <w:lang w:eastAsia="zh-CN"/>
              </w:rPr>
              <w:t>-n40A</w:t>
            </w:r>
          </w:p>
        </w:tc>
        <w:tc>
          <w:tcPr>
            <w:tcW w:w="1259" w:type="dxa"/>
            <w:tcBorders>
              <w:top w:val="single" w:sz="4" w:space="0" w:color="auto"/>
              <w:left w:val="single" w:sz="4" w:space="0" w:color="auto"/>
              <w:bottom w:val="single" w:sz="4" w:space="0" w:color="auto"/>
              <w:right w:val="single" w:sz="4" w:space="0" w:color="auto"/>
            </w:tcBorders>
            <w:vAlign w:val="center"/>
          </w:tcPr>
          <w:p w14:paraId="21788B90" w14:textId="77777777" w:rsidR="006F6378" w:rsidRPr="00C30686" w:rsidRDefault="006F6378" w:rsidP="0094020B">
            <w:pPr>
              <w:pStyle w:val="TAC"/>
              <w:rPr>
                <w:rFonts w:eastAsia="Yu Mincho"/>
                <w:lang w:val="en-US"/>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88EE164" w14:textId="77777777" w:rsidR="006F6378" w:rsidRPr="00C30686" w:rsidRDefault="006F6378" w:rsidP="0094020B">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0C697726"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429CE3B1" w14:textId="77777777" w:rsidTr="004F423A">
        <w:trPr>
          <w:trHeight w:val="29"/>
        </w:trPr>
        <w:tc>
          <w:tcPr>
            <w:tcW w:w="2742" w:type="dxa"/>
            <w:tcBorders>
              <w:top w:val="nil"/>
              <w:left w:val="single" w:sz="4" w:space="0" w:color="auto"/>
              <w:bottom w:val="nil"/>
              <w:right w:val="single" w:sz="4" w:space="0" w:color="auto"/>
            </w:tcBorders>
            <w:vAlign w:val="center"/>
          </w:tcPr>
          <w:p w14:paraId="0F962588"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E2A879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A11DCD" w14:textId="77777777" w:rsidR="006F6378" w:rsidRPr="00C30686" w:rsidRDefault="006F6378" w:rsidP="0094020B">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00108CF" w14:textId="77777777" w:rsidR="006F6378" w:rsidRPr="00C30686" w:rsidRDefault="006F6378" w:rsidP="0094020B">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nil"/>
              <w:left w:val="single" w:sz="4" w:space="0" w:color="auto"/>
              <w:bottom w:val="nil"/>
              <w:right w:val="single" w:sz="4" w:space="0" w:color="auto"/>
            </w:tcBorders>
            <w:vAlign w:val="center"/>
          </w:tcPr>
          <w:p w14:paraId="12BB9DAE" w14:textId="77777777" w:rsidR="006F6378" w:rsidRPr="00C30686" w:rsidRDefault="006F6378" w:rsidP="0094020B">
            <w:pPr>
              <w:pStyle w:val="TAC"/>
              <w:rPr>
                <w:rFonts w:eastAsiaTheme="minorEastAsia"/>
                <w:lang w:val="en-US" w:eastAsia="zh-CN"/>
              </w:rPr>
            </w:pPr>
          </w:p>
        </w:tc>
      </w:tr>
      <w:tr w:rsidR="006F6378" w:rsidRPr="00C30686" w14:paraId="1AF6B9A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7D7E215"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008FED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26702E" w14:textId="77777777" w:rsidR="006F6378" w:rsidRPr="00C30686" w:rsidRDefault="006F6378" w:rsidP="0094020B">
            <w:pPr>
              <w:pStyle w:val="TAC"/>
              <w:rPr>
                <w:rFonts w:eastAsia="Yu Mincho"/>
                <w:lang w:val="en-US"/>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1AA4CE8" w14:textId="77777777" w:rsidR="006F6378" w:rsidRPr="00C30686" w:rsidRDefault="006F6378" w:rsidP="0094020B">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5542F7" w14:textId="77777777" w:rsidR="006F6378" w:rsidRPr="00C30686" w:rsidRDefault="006F6378" w:rsidP="0094020B">
            <w:pPr>
              <w:pStyle w:val="TAC"/>
              <w:rPr>
                <w:rFonts w:eastAsiaTheme="minorEastAsia"/>
                <w:lang w:val="en-US" w:eastAsia="zh-CN"/>
              </w:rPr>
            </w:pPr>
          </w:p>
        </w:tc>
      </w:tr>
      <w:tr w:rsidR="006F6378" w:rsidRPr="00C30686" w14:paraId="77D6954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63DE151" w14:textId="77777777" w:rsidR="006F6378" w:rsidRPr="00C30686" w:rsidRDefault="006F6378" w:rsidP="0094020B">
            <w:pPr>
              <w:pStyle w:val="TAC"/>
              <w:rPr>
                <w:rFonts w:eastAsia="Yu Mincho"/>
                <w:lang w:val="en-US"/>
              </w:rPr>
            </w:pPr>
            <w:r w:rsidRPr="00C30686">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0EF98E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16CE80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CA_n1A-n3A</w:t>
            </w:r>
          </w:p>
          <w:p w14:paraId="0B265E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CA_n1A-n41A</w:t>
            </w:r>
          </w:p>
          <w:p w14:paraId="5A0A777F" w14:textId="77777777" w:rsidR="006F6378" w:rsidRPr="00C30686" w:rsidRDefault="006F6378" w:rsidP="0094020B">
            <w:pPr>
              <w:pStyle w:val="TAC"/>
              <w:rPr>
                <w:rFonts w:eastAsia="Yu Mincho"/>
                <w:lang w:val="en-US"/>
              </w:rPr>
            </w:pPr>
            <w:r w:rsidRPr="00C30686">
              <w:rPr>
                <w:rFonts w:eastAsiaTheme="minorEastAsia"/>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E9737E0"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A476610"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235D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523A85D" w14:textId="77777777" w:rsidTr="004F423A">
        <w:trPr>
          <w:trHeight w:val="29"/>
        </w:trPr>
        <w:tc>
          <w:tcPr>
            <w:tcW w:w="2742" w:type="dxa"/>
            <w:tcBorders>
              <w:top w:val="nil"/>
              <w:left w:val="single" w:sz="4" w:space="0" w:color="auto"/>
              <w:bottom w:val="nil"/>
              <w:right w:val="single" w:sz="4" w:space="0" w:color="auto"/>
            </w:tcBorders>
            <w:vAlign w:val="center"/>
          </w:tcPr>
          <w:p w14:paraId="7E29924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BDD3404"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2133EE" w14:textId="77777777" w:rsidR="006F6378" w:rsidRPr="00C30686" w:rsidRDefault="006F6378" w:rsidP="0094020B">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D1E6F5"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6396395E" w14:textId="77777777" w:rsidR="006F6378" w:rsidRPr="00C30686" w:rsidRDefault="006F6378" w:rsidP="0094020B">
            <w:pPr>
              <w:pStyle w:val="TAC"/>
              <w:rPr>
                <w:rFonts w:eastAsiaTheme="minorEastAsia"/>
                <w:lang w:val="en-US" w:eastAsia="zh-CN"/>
              </w:rPr>
            </w:pPr>
          </w:p>
        </w:tc>
      </w:tr>
      <w:tr w:rsidR="006F6378" w:rsidRPr="00C30686" w14:paraId="28727BE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FEA9C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BC37D9A"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B635AB" w14:textId="77777777" w:rsidR="006F6378" w:rsidRPr="00C30686" w:rsidRDefault="006F6378" w:rsidP="0094020B">
            <w:pPr>
              <w:pStyle w:val="TAC"/>
              <w:rPr>
                <w:rFonts w:eastAsia="Yu Mincho"/>
                <w:lang w:val="en-US"/>
              </w:rPr>
            </w:pPr>
            <w:r w:rsidRPr="00C30686">
              <w:rPr>
                <w:rFonts w:eastAsia="Yu Mincho"/>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35A7D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37754205" w14:textId="77777777" w:rsidR="006F6378" w:rsidRPr="00C30686" w:rsidRDefault="006F6378" w:rsidP="0094020B">
            <w:pPr>
              <w:pStyle w:val="TAC"/>
              <w:rPr>
                <w:rFonts w:eastAsiaTheme="minorEastAsia"/>
                <w:lang w:val="en-US" w:eastAsia="zh-CN"/>
              </w:rPr>
            </w:pPr>
          </w:p>
        </w:tc>
      </w:tr>
      <w:tr w:rsidR="006F6378" w:rsidRPr="00C30686" w14:paraId="649202B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B082EB3" w14:textId="77777777" w:rsidR="006F6378" w:rsidRPr="00C30686" w:rsidRDefault="006F6378" w:rsidP="0094020B">
            <w:pPr>
              <w:pStyle w:val="TAC"/>
              <w:rPr>
                <w:rFonts w:eastAsia="Yu Mincho"/>
                <w:lang w:val="en-US"/>
              </w:rPr>
            </w:pPr>
            <w:r w:rsidRPr="00C30686">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13F46471" w14:textId="77777777" w:rsidR="006F6378" w:rsidRPr="00C30686" w:rsidRDefault="006F6378" w:rsidP="0094020B">
            <w:pPr>
              <w:pStyle w:val="TAC"/>
              <w:rPr>
                <w:rFonts w:eastAsia="Yu Mincho"/>
                <w:lang w:val="en-US"/>
              </w:rPr>
            </w:pPr>
            <w:r w:rsidRPr="00C30686">
              <w:rPr>
                <w:rFonts w:eastAsiaTheme="minorEastAsia"/>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21BE0D9B" w14:textId="77777777" w:rsidR="006F6378" w:rsidRPr="00C30686" w:rsidRDefault="006F6378" w:rsidP="0094020B">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31CC2E3"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16D2E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2BEDF19" w14:textId="77777777" w:rsidTr="004F423A">
        <w:trPr>
          <w:trHeight w:val="29"/>
        </w:trPr>
        <w:tc>
          <w:tcPr>
            <w:tcW w:w="2742" w:type="dxa"/>
            <w:tcBorders>
              <w:top w:val="nil"/>
              <w:left w:val="single" w:sz="4" w:space="0" w:color="auto"/>
              <w:bottom w:val="nil"/>
              <w:right w:val="single" w:sz="4" w:space="0" w:color="auto"/>
            </w:tcBorders>
            <w:vAlign w:val="center"/>
          </w:tcPr>
          <w:p w14:paraId="507E0190"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D0ED32C"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0CC7FB01" w14:textId="77777777" w:rsidR="006F6378" w:rsidRPr="00C30686" w:rsidRDefault="006F6378" w:rsidP="0094020B">
            <w:pPr>
              <w:pStyle w:val="TAC"/>
              <w:rPr>
                <w:rFonts w:eastAsia="Yu Mincho"/>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EF51BCB"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5, 10, 15, 20, 25, 30, 40</w:t>
            </w:r>
          </w:p>
        </w:tc>
        <w:tc>
          <w:tcPr>
            <w:tcW w:w="2445" w:type="dxa"/>
            <w:tcBorders>
              <w:top w:val="nil"/>
              <w:left w:val="single" w:sz="4" w:space="0" w:color="auto"/>
              <w:bottom w:val="nil"/>
              <w:right w:val="single" w:sz="4" w:space="0" w:color="auto"/>
            </w:tcBorders>
            <w:vAlign w:val="center"/>
          </w:tcPr>
          <w:p w14:paraId="4C38310F" w14:textId="77777777" w:rsidR="006F6378" w:rsidRPr="00C30686" w:rsidRDefault="006F6378" w:rsidP="0094020B">
            <w:pPr>
              <w:pStyle w:val="TAC"/>
              <w:rPr>
                <w:rFonts w:eastAsiaTheme="minorEastAsia"/>
                <w:lang w:val="en-US" w:eastAsia="zh-CN"/>
              </w:rPr>
            </w:pPr>
          </w:p>
        </w:tc>
      </w:tr>
      <w:tr w:rsidR="006F6378" w:rsidRPr="00C30686" w14:paraId="203D96A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8182F9"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68A4978"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32317795" w14:textId="77777777" w:rsidR="006F6378" w:rsidRPr="00C30686" w:rsidRDefault="006F6378" w:rsidP="0094020B">
            <w:pPr>
              <w:pStyle w:val="TAC"/>
              <w:rPr>
                <w:rFonts w:eastAsia="Yu Mincho"/>
                <w:lang w:val="en-US"/>
              </w:rPr>
            </w:pPr>
            <w:r w:rsidRPr="00C30686">
              <w:rPr>
                <w:rFonts w:eastAsiaTheme="minorEastAsia"/>
                <w:lang w:val="en-US"/>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2EC553B1"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6328687E" w14:textId="77777777" w:rsidR="006F6378" w:rsidRPr="00C30686" w:rsidRDefault="006F6378" w:rsidP="0094020B">
            <w:pPr>
              <w:pStyle w:val="TAC"/>
              <w:rPr>
                <w:rFonts w:eastAsiaTheme="minorEastAsia"/>
                <w:lang w:val="en-US" w:eastAsia="zh-CN"/>
              </w:rPr>
            </w:pPr>
          </w:p>
        </w:tc>
      </w:tr>
      <w:tr w:rsidR="006F6378" w:rsidRPr="00C30686" w14:paraId="6B386A0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5C90EDB" w14:textId="77777777" w:rsidR="006F6378" w:rsidRPr="00C30686" w:rsidRDefault="006F6378" w:rsidP="0094020B">
            <w:pPr>
              <w:pStyle w:val="TAC"/>
              <w:rPr>
                <w:rFonts w:eastAsia="Yu Mincho"/>
                <w:lang w:val="en-US"/>
              </w:rPr>
            </w:pPr>
            <w:r w:rsidRPr="00C30686">
              <w:rPr>
                <w:rFonts w:eastAsia="Yu Mincho"/>
                <w:lang w:val="en-US"/>
              </w:rPr>
              <w:t>CA_n1A-n3A-n75A</w:t>
            </w:r>
          </w:p>
        </w:tc>
        <w:tc>
          <w:tcPr>
            <w:tcW w:w="2785" w:type="dxa"/>
            <w:tcBorders>
              <w:top w:val="single" w:sz="4" w:space="0" w:color="auto"/>
              <w:left w:val="single" w:sz="4" w:space="0" w:color="auto"/>
              <w:bottom w:val="nil"/>
              <w:right w:val="single" w:sz="4" w:space="0" w:color="auto"/>
            </w:tcBorders>
            <w:vAlign w:val="center"/>
          </w:tcPr>
          <w:p w14:paraId="3D4BDC5F" w14:textId="77777777" w:rsidR="006F6378" w:rsidRPr="00C30686" w:rsidRDefault="006F6378" w:rsidP="0094020B">
            <w:pPr>
              <w:pStyle w:val="TAC"/>
              <w:rPr>
                <w:rFonts w:eastAsia="Yu Mincho"/>
                <w:lang w:val="en-US"/>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52093F" w14:textId="77777777" w:rsidR="006F6378" w:rsidRPr="00C30686" w:rsidRDefault="006F6378" w:rsidP="0094020B">
            <w:pPr>
              <w:pStyle w:val="TAC"/>
              <w:rPr>
                <w:rFonts w:eastAsiaTheme="minorEastAsia"/>
                <w:lang w:val="en-US"/>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0397C78" w14:textId="77777777" w:rsidR="006F6378" w:rsidRPr="00C30686" w:rsidRDefault="006F6378" w:rsidP="0094020B">
            <w:pPr>
              <w:pStyle w:val="TAC"/>
              <w:rPr>
                <w:rFonts w:eastAsiaTheme="minorEastAsia"/>
                <w:lang w:val="en-US"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868E57A" w14:textId="77777777" w:rsidR="006F6378" w:rsidRPr="00C30686" w:rsidRDefault="006F6378" w:rsidP="0094020B">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6F6378" w:rsidRPr="00C30686" w14:paraId="75D78E01" w14:textId="77777777" w:rsidTr="004F423A">
        <w:trPr>
          <w:trHeight w:val="29"/>
        </w:trPr>
        <w:tc>
          <w:tcPr>
            <w:tcW w:w="2742" w:type="dxa"/>
            <w:tcBorders>
              <w:top w:val="nil"/>
              <w:left w:val="single" w:sz="4" w:space="0" w:color="auto"/>
              <w:bottom w:val="nil"/>
              <w:right w:val="single" w:sz="4" w:space="0" w:color="auto"/>
            </w:tcBorders>
            <w:vAlign w:val="center"/>
          </w:tcPr>
          <w:p w14:paraId="6E47D61F"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4EE45CB"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F85130" w14:textId="77777777" w:rsidR="006F6378" w:rsidRPr="00C30686" w:rsidRDefault="006F6378" w:rsidP="0094020B">
            <w:pPr>
              <w:pStyle w:val="TAC"/>
              <w:rPr>
                <w:rFonts w:eastAsiaTheme="minorEastAsia"/>
                <w:lang w:val="en-US"/>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84F9379" w14:textId="77777777" w:rsidR="006F6378" w:rsidRPr="00C30686" w:rsidRDefault="006F6378" w:rsidP="0094020B">
            <w:pPr>
              <w:pStyle w:val="TAC"/>
              <w:rPr>
                <w:rFonts w:eastAsiaTheme="minorEastAsia"/>
                <w:lang w:val="en-US"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1FD97E86" w14:textId="77777777" w:rsidR="006F6378" w:rsidRPr="00C30686" w:rsidRDefault="006F6378" w:rsidP="0094020B">
            <w:pPr>
              <w:pStyle w:val="TAC"/>
              <w:rPr>
                <w:rFonts w:eastAsiaTheme="minorEastAsia"/>
                <w:lang w:val="en-US" w:eastAsia="zh-CN"/>
              </w:rPr>
            </w:pPr>
          </w:p>
        </w:tc>
      </w:tr>
      <w:tr w:rsidR="006F6378" w:rsidRPr="00C30686" w14:paraId="728BBD9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6FA676"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B51DE7F"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D1A1FB" w14:textId="77777777" w:rsidR="006F6378" w:rsidRPr="00C30686" w:rsidRDefault="006F6378" w:rsidP="0094020B">
            <w:pPr>
              <w:pStyle w:val="TAC"/>
              <w:rPr>
                <w:rFonts w:eastAsiaTheme="minorEastAsia"/>
                <w:lang w:val="en-US"/>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1B3FC6C5" w14:textId="77777777" w:rsidR="006F6378" w:rsidRPr="00C30686" w:rsidRDefault="006F6378" w:rsidP="0094020B">
            <w:pPr>
              <w:pStyle w:val="TAC"/>
              <w:rPr>
                <w:rFonts w:eastAsiaTheme="minorEastAsia"/>
                <w:lang w:val="en-US" w:bidi="ar"/>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78B929F6" w14:textId="77777777" w:rsidR="006F6378" w:rsidRPr="00C30686" w:rsidRDefault="006F6378" w:rsidP="0094020B">
            <w:pPr>
              <w:pStyle w:val="TAC"/>
              <w:rPr>
                <w:rFonts w:eastAsiaTheme="minorEastAsia"/>
                <w:lang w:val="en-US" w:eastAsia="zh-CN"/>
              </w:rPr>
            </w:pPr>
          </w:p>
        </w:tc>
      </w:tr>
      <w:tr w:rsidR="006F6378" w:rsidRPr="00C30686" w14:paraId="0382816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5F67552" w14:textId="77777777" w:rsidR="006F6378" w:rsidRPr="00C30686" w:rsidRDefault="006F6378" w:rsidP="0094020B">
            <w:pPr>
              <w:pStyle w:val="TAC"/>
              <w:rPr>
                <w:rFonts w:eastAsia="Yu Mincho"/>
                <w:lang w:val="en-US"/>
              </w:rPr>
            </w:pPr>
            <w:r w:rsidRPr="00C30686">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0AFFAEAC"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DDCB4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CA_n1A-n3A</w:t>
            </w:r>
          </w:p>
          <w:p w14:paraId="6714F9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CA_n1A-n77A</w:t>
            </w:r>
          </w:p>
          <w:p w14:paraId="2AB49FCF" w14:textId="77777777" w:rsidR="006F6378" w:rsidRPr="00C30686" w:rsidRDefault="006F6378" w:rsidP="0094020B">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6E6388C9"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B8376E2"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D74C3A5"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4F1AF5B7" w14:textId="77777777" w:rsidTr="004F423A">
        <w:trPr>
          <w:trHeight w:val="29"/>
        </w:trPr>
        <w:tc>
          <w:tcPr>
            <w:tcW w:w="2742" w:type="dxa"/>
            <w:tcBorders>
              <w:top w:val="nil"/>
              <w:left w:val="single" w:sz="4" w:space="0" w:color="auto"/>
              <w:bottom w:val="nil"/>
              <w:right w:val="single" w:sz="4" w:space="0" w:color="auto"/>
            </w:tcBorders>
            <w:vAlign w:val="center"/>
          </w:tcPr>
          <w:p w14:paraId="40AB6559"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A5BD6C2"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A98A3" w14:textId="77777777" w:rsidR="006F6378" w:rsidRPr="00C30686" w:rsidRDefault="006F6378" w:rsidP="0094020B">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CE559E"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2EB77547" w14:textId="77777777" w:rsidR="006F6378" w:rsidRPr="00C30686" w:rsidRDefault="006F6378" w:rsidP="0094020B">
            <w:pPr>
              <w:pStyle w:val="TAC"/>
              <w:rPr>
                <w:rFonts w:eastAsia="Yu Mincho"/>
                <w:lang w:val="en-US"/>
              </w:rPr>
            </w:pPr>
          </w:p>
        </w:tc>
      </w:tr>
      <w:tr w:rsidR="006F6378" w:rsidRPr="00C30686" w14:paraId="7FDE33AF" w14:textId="77777777" w:rsidTr="004F423A">
        <w:trPr>
          <w:trHeight w:val="29"/>
        </w:trPr>
        <w:tc>
          <w:tcPr>
            <w:tcW w:w="2742" w:type="dxa"/>
            <w:tcBorders>
              <w:top w:val="nil"/>
              <w:left w:val="single" w:sz="4" w:space="0" w:color="auto"/>
              <w:bottom w:val="nil"/>
              <w:right w:val="single" w:sz="4" w:space="0" w:color="auto"/>
            </w:tcBorders>
            <w:vAlign w:val="center"/>
          </w:tcPr>
          <w:p w14:paraId="58514DE9"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226DB15"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AF7CA2" w14:textId="77777777" w:rsidR="006F6378" w:rsidRPr="00C30686" w:rsidRDefault="006F6378" w:rsidP="0094020B">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4D420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8EB8F1D" w14:textId="77777777" w:rsidR="006F6378" w:rsidRPr="00C30686" w:rsidRDefault="006F6378" w:rsidP="0094020B">
            <w:pPr>
              <w:pStyle w:val="TAC"/>
              <w:rPr>
                <w:rFonts w:eastAsia="Yu Mincho"/>
                <w:lang w:val="en-US"/>
              </w:rPr>
            </w:pPr>
          </w:p>
        </w:tc>
      </w:tr>
      <w:tr w:rsidR="006F6378" w:rsidRPr="00C30686" w14:paraId="7DAB694D" w14:textId="77777777" w:rsidTr="004F423A">
        <w:trPr>
          <w:trHeight w:val="29"/>
        </w:trPr>
        <w:tc>
          <w:tcPr>
            <w:tcW w:w="2742" w:type="dxa"/>
            <w:tcBorders>
              <w:top w:val="nil"/>
              <w:left w:val="single" w:sz="4" w:space="0" w:color="auto"/>
              <w:bottom w:val="nil"/>
              <w:right w:val="single" w:sz="4" w:space="0" w:color="auto"/>
            </w:tcBorders>
            <w:vAlign w:val="center"/>
          </w:tcPr>
          <w:p w14:paraId="0A71AD00"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606862F"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680DC"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89A2BD9"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D90F8F3" w14:textId="77777777" w:rsidR="006F6378" w:rsidRPr="00C30686" w:rsidRDefault="006F6378" w:rsidP="0094020B">
            <w:pPr>
              <w:pStyle w:val="TAC"/>
              <w:rPr>
                <w:rFonts w:eastAsia="Yu Mincho"/>
                <w:lang w:val="en-US"/>
              </w:rPr>
            </w:pPr>
            <w:r w:rsidRPr="00C30686">
              <w:rPr>
                <w:rFonts w:eastAsiaTheme="minorEastAsia"/>
                <w:lang w:val="en-US" w:eastAsia="zh-CN"/>
              </w:rPr>
              <w:t>1</w:t>
            </w:r>
          </w:p>
        </w:tc>
      </w:tr>
      <w:tr w:rsidR="006F6378" w:rsidRPr="00C30686" w14:paraId="1B83311A" w14:textId="77777777" w:rsidTr="004F423A">
        <w:trPr>
          <w:trHeight w:val="29"/>
        </w:trPr>
        <w:tc>
          <w:tcPr>
            <w:tcW w:w="2742" w:type="dxa"/>
            <w:tcBorders>
              <w:top w:val="nil"/>
              <w:left w:val="single" w:sz="4" w:space="0" w:color="auto"/>
              <w:bottom w:val="nil"/>
              <w:right w:val="single" w:sz="4" w:space="0" w:color="auto"/>
            </w:tcBorders>
            <w:vAlign w:val="center"/>
          </w:tcPr>
          <w:p w14:paraId="33F3A5CF"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52CD356"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B45B9D" w14:textId="77777777" w:rsidR="006F6378" w:rsidRPr="00C30686" w:rsidRDefault="006F6378" w:rsidP="0094020B">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92B79E9"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3F0E4B8" w14:textId="77777777" w:rsidR="006F6378" w:rsidRPr="00C30686" w:rsidRDefault="006F6378" w:rsidP="0094020B">
            <w:pPr>
              <w:pStyle w:val="TAC"/>
              <w:rPr>
                <w:rFonts w:eastAsia="Yu Mincho"/>
                <w:lang w:val="en-US"/>
              </w:rPr>
            </w:pPr>
          </w:p>
        </w:tc>
      </w:tr>
      <w:tr w:rsidR="006F6378" w:rsidRPr="00C30686" w14:paraId="0E41693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2FF6626"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AFE8004"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820CD8" w14:textId="77777777" w:rsidR="006F6378" w:rsidRPr="00C30686" w:rsidRDefault="006F6378" w:rsidP="0094020B">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3389D1"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C3AFE7A" w14:textId="77777777" w:rsidR="006F6378" w:rsidRPr="00C30686" w:rsidRDefault="006F6378" w:rsidP="0094020B">
            <w:pPr>
              <w:pStyle w:val="TAC"/>
              <w:rPr>
                <w:rFonts w:eastAsia="Yu Mincho"/>
                <w:lang w:val="en-US"/>
              </w:rPr>
            </w:pPr>
          </w:p>
        </w:tc>
      </w:tr>
      <w:tr w:rsidR="006F6378" w:rsidRPr="00C30686" w14:paraId="3C93569D" w14:textId="77777777" w:rsidTr="004F423A">
        <w:trPr>
          <w:trHeight w:val="29"/>
        </w:trPr>
        <w:tc>
          <w:tcPr>
            <w:tcW w:w="2742" w:type="dxa"/>
            <w:tcBorders>
              <w:top w:val="nil"/>
              <w:left w:val="single" w:sz="4" w:space="0" w:color="auto"/>
              <w:bottom w:val="nil"/>
              <w:right w:val="single" w:sz="4" w:space="0" w:color="auto"/>
            </w:tcBorders>
            <w:vAlign w:val="center"/>
          </w:tcPr>
          <w:p w14:paraId="7E6DFCC1"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C866488"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CBAF51"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3117E3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23918B" w14:textId="77777777" w:rsidR="006F6378" w:rsidRPr="00C30686" w:rsidRDefault="006F6378" w:rsidP="0094020B">
            <w:pPr>
              <w:pStyle w:val="TAC"/>
              <w:rPr>
                <w:rFonts w:eastAsia="Yu Mincho"/>
                <w:lang w:val="en-US"/>
              </w:rPr>
            </w:pPr>
            <w:r w:rsidRPr="00C30686">
              <w:rPr>
                <w:rFonts w:eastAsia="Yu Mincho"/>
                <w:lang w:val="en-US"/>
              </w:rPr>
              <w:t>2</w:t>
            </w:r>
          </w:p>
        </w:tc>
      </w:tr>
      <w:tr w:rsidR="006F6378" w:rsidRPr="00C30686" w14:paraId="08982A53" w14:textId="77777777" w:rsidTr="004F423A">
        <w:trPr>
          <w:trHeight w:val="29"/>
        </w:trPr>
        <w:tc>
          <w:tcPr>
            <w:tcW w:w="2742" w:type="dxa"/>
            <w:tcBorders>
              <w:top w:val="nil"/>
              <w:left w:val="single" w:sz="4" w:space="0" w:color="auto"/>
              <w:bottom w:val="nil"/>
              <w:right w:val="single" w:sz="4" w:space="0" w:color="auto"/>
            </w:tcBorders>
            <w:vAlign w:val="center"/>
          </w:tcPr>
          <w:p w14:paraId="7B6EAC0F"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FCBB249"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8377A8" w14:textId="77777777" w:rsidR="006F6378" w:rsidRPr="00C30686" w:rsidRDefault="006F6378" w:rsidP="0094020B">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292396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5, 10, 15, 20, 25, 30, 35,40</w:t>
            </w:r>
          </w:p>
        </w:tc>
        <w:tc>
          <w:tcPr>
            <w:tcW w:w="2445" w:type="dxa"/>
            <w:tcBorders>
              <w:top w:val="nil"/>
              <w:left w:val="single" w:sz="4" w:space="0" w:color="auto"/>
              <w:bottom w:val="nil"/>
              <w:right w:val="single" w:sz="4" w:space="0" w:color="auto"/>
            </w:tcBorders>
            <w:vAlign w:val="center"/>
          </w:tcPr>
          <w:p w14:paraId="1EB1084D" w14:textId="77777777" w:rsidR="006F6378" w:rsidRPr="00C30686" w:rsidRDefault="006F6378" w:rsidP="0094020B">
            <w:pPr>
              <w:pStyle w:val="TAC"/>
              <w:rPr>
                <w:rFonts w:eastAsia="Yu Mincho"/>
                <w:lang w:val="en-US"/>
              </w:rPr>
            </w:pPr>
          </w:p>
        </w:tc>
      </w:tr>
      <w:tr w:rsidR="006F6378" w:rsidRPr="00C30686" w14:paraId="7A1FEA8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9C560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89DBE10"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912C06" w14:textId="77777777" w:rsidR="006F6378" w:rsidRPr="00C30686" w:rsidRDefault="006F6378" w:rsidP="0094020B">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A52D59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D81164" w14:textId="77777777" w:rsidR="006F6378" w:rsidRPr="00C30686" w:rsidRDefault="006F6378" w:rsidP="0094020B">
            <w:pPr>
              <w:pStyle w:val="TAC"/>
              <w:rPr>
                <w:rFonts w:eastAsia="Yu Mincho"/>
                <w:lang w:val="en-US"/>
              </w:rPr>
            </w:pPr>
          </w:p>
        </w:tc>
      </w:tr>
      <w:tr w:rsidR="006F6378" w:rsidRPr="00C30686" w14:paraId="0B96B71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74A4D8" w14:textId="77777777" w:rsidR="006F6378" w:rsidRPr="00C30686" w:rsidRDefault="006F6378" w:rsidP="0094020B">
            <w:pPr>
              <w:pStyle w:val="TAC"/>
              <w:rPr>
                <w:rFonts w:eastAsia="Yu Mincho"/>
                <w:lang w:val="en-US"/>
              </w:rPr>
            </w:pPr>
            <w:r w:rsidRPr="00C30686">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56E4B2AE" w14:textId="77777777" w:rsidR="006F6378" w:rsidRPr="00C30686" w:rsidRDefault="006F6378" w:rsidP="0094020B">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1EA7B09A" w14:textId="77777777" w:rsidR="006F6378" w:rsidRPr="00C30686" w:rsidRDefault="006F6378" w:rsidP="0094020B">
            <w:pPr>
              <w:pStyle w:val="TAC"/>
              <w:rPr>
                <w:rFonts w:eastAsia="Yu Mincho"/>
              </w:rPr>
            </w:pPr>
            <w:r w:rsidRPr="00C30686">
              <w:rPr>
                <w:rFonts w:eastAsia="Yu Mincho"/>
              </w:rPr>
              <w:t>CA_n1A-n3A</w:t>
            </w:r>
          </w:p>
          <w:p w14:paraId="222ED34C" w14:textId="77777777" w:rsidR="006F6378" w:rsidRPr="00C30686" w:rsidRDefault="006F6378" w:rsidP="0094020B">
            <w:pPr>
              <w:pStyle w:val="TAC"/>
              <w:rPr>
                <w:rFonts w:eastAsia="Yu Mincho"/>
              </w:rPr>
            </w:pPr>
            <w:r w:rsidRPr="00C30686">
              <w:rPr>
                <w:rFonts w:eastAsia="Yu Mincho"/>
              </w:rPr>
              <w:t>CA_n1A-n77A</w:t>
            </w:r>
          </w:p>
          <w:p w14:paraId="796CCBCB" w14:textId="77777777" w:rsidR="006F6378" w:rsidRPr="00C30686" w:rsidRDefault="006F6378" w:rsidP="0094020B">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DD32BFF"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4BBC38"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805702"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17CDA9C9" w14:textId="77777777" w:rsidTr="004F423A">
        <w:trPr>
          <w:trHeight w:val="29"/>
        </w:trPr>
        <w:tc>
          <w:tcPr>
            <w:tcW w:w="2742" w:type="dxa"/>
            <w:tcBorders>
              <w:top w:val="nil"/>
              <w:left w:val="single" w:sz="4" w:space="0" w:color="auto"/>
              <w:bottom w:val="nil"/>
              <w:right w:val="single" w:sz="4" w:space="0" w:color="auto"/>
            </w:tcBorders>
            <w:vAlign w:val="center"/>
          </w:tcPr>
          <w:p w14:paraId="2FFA3B7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DC7AC08"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F6F0B" w14:textId="77777777" w:rsidR="006F6378" w:rsidRPr="00C30686" w:rsidRDefault="006F6378" w:rsidP="0094020B">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F3E56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17B50D58" w14:textId="77777777" w:rsidR="006F6378" w:rsidRPr="00C30686" w:rsidRDefault="006F6378" w:rsidP="0094020B">
            <w:pPr>
              <w:pStyle w:val="TAC"/>
              <w:rPr>
                <w:rFonts w:eastAsia="Yu Mincho"/>
                <w:lang w:val="en-US"/>
              </w:rPr>
            </w:pPr>
          </w:p>
        </w:tc>
      </w:tr>
      <w:tr w:rsidR="006F6378" w:rsidRPr="00C30686" w14:paraId="1E385EA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7F73C11"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2C82CEB"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701DEC" w14:textId="77777777" w:rsidR="006F6378" w:rsidRPr="00C30686" w:rsidRDefault="006F6378" w:rsidP="0094020B">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38A599"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435C7A3" w14:textId="77777777" w:rsidR="006F6378" w:rsidRPr="00C30686" w:rsidRDefault="006F6378" w:rsidP="0094020B">
            <w:pPr>
              <w:pStyle w:val="TAC"/>
              <w:rPr>
                <w:rFonts w:eastAsia="Yu Mincho"/>
                <w:lang w:val="en-US"/>
              </w:rPr>
            </w:pPr>
          </w:p>
        </w:tc>
      </w:tr>
      <w:tr w:rsidR="006F6378" w:rsidRPr="00C30686" w14:paraId="232EE8D4" w14:textId="77777777" w:rsidTr="004F423A">
        <w:trPr>
          <w:trHeight w:val="29"/>
        </w:trPr>
        <w:tc>
          <w:tcPr>
            <w:tcW w:w="2742" w:type="dxa"/>
            <w:tcBorders>
              <w:top w:val="nil"/>
              <w:left w:val="single" w:sz="4" w:space="0" w:color="auto"/>
              <w:bottom w:val="nil"/>
              <w:right w:val="single" w:sz="4" w:space="0" w:color="auto"/>
            </w:tcBorders>
            <w:vAlign w:val="center"/>
          </w:tcPr>
          <w:p w14:paraId="73940D79" w14:textId="77777777" w:rsidR="006F6378" w:rsidRPr="00C30686" w:rsidRDefault="006F6378" w:rsidP="0094020B">
            <w:pPr>
              <w:pStyle w:val="TAC"/>
              <w:rPr>
                <w:rFonts w:eastAsia="Yu Mincho"/>
                <w:lang w:val="en-US"/>
              </w:rPr>
            </w:pPr>
            <w:r w:rsidRPr="00C30686">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11D5CEE0" w14:textId="77777777" w:rsidR="006F6378" w:rsidRPr="00C30686" w:rsidRDefault="006F6378" w:rsidP="0094020B">
            <w:pPr>
              <w:pStyle w:val="TAC"/>
              <w:rPr>
                <w:rFonts w:eastAsia="Yu Mincho"/>
              </w:rPr>
            </w:pPr>
            <w:r w:rsidRPr="00C30686">
              <w:rPr>
                <w:rFonts w:eastAsia="Yu Mincho"/>
              </w:rPr>
              <w:t>CA_n1A-n3A</w:t>
            </w:r>
          </w:p>
          <w:p w14:paraId="526E1ADA" w14:textId="77777777" w:rsidR="006F6378" w:rsidRPr="00C30686" w:rsidRDefault="006F6378" w:rsidP="0094020B">
            <w:pPr>
              <w:pStyle w:val="TAC"/>
              <w:rPr>
                <w:rFonts w:eastAsia="Yu Mincho"/>
              </w:rPr>
            </w:pPr>
            <w:r w:rsidRPr="00C30686">
              <w:rPr>
                <w:rFonts w:eastAsia="Yu Mincho"/>
              </w:rPr>
              <w:t>CA_n1A-n77A</w:t>
            </w:r>
          </w:p>
          <w:p w14:paraId="6508EEDD" w14:textId="77777777" w:rsidR="006F6378" w:rsidRPr="00C30686" w:rsidRDefault="006F6378" w:rsidP="0094020B">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22C0940A"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0FC11D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145F0AC"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3A5C3290" w14:textId="77777777" w:rsidTr="004F423A">
        <w:trPr>
          <w:trHeight w:val="29"/>
        </w:trPr>
        <w:tc>
          <w:tcPr>
            <w:tcW w:w="2742" w:type="dxa"/>
            <w:tcBorders>
              <w:top w:val="nil"/>
              <w:left w:val="single" w:sz="4" w:space="0" w:color="auto"/>
              <w:bottom w:val="nil"/>
              <w:right w:val="single" w:sz="4" w:space="0" w:color="auto"/>
            </w:tcBorders>
            <w:vAlign w:val="center"/>
          </w:tcPr>
          <w:p w14:paraId="59A6C7AF"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E476707"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486B4F" w14:textId="77777777" w:rsidR="006F6378" w:rsidRPr="00C30686" w:rsidRDefault="006F6378" w:rsidP="0094020B">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949819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03FDCADD" w14:textId="77777777" w:rsidR="006F6378" w:rsidRPr="00C30686" w:rsidRDefault="006F6378" w:rsidP="0094020B">
            <w:pPr>
              <w:pStyle w:val="TAC"/>
              <w:rPr>
                <w:rFonts w:eastAsia="Yu Mincho"/>
                <w:lang w:val="en-US"/>
              </w:rPr>
            </w:pPr>
          </w:p>
        </w:tc>
      </w:tr>
      <w:tr w:rsidR="006F6378" w:rsidRPr="00C30686" w14:paraId="6331D40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0C939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38689BB"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5E933E" w14:textId="77777777" w:rsidR="006F6378" w:rsidRPr="00C30686" w:rsidRDefault="006F6378" w:rsidP="0094020B">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436FD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34274FEC" w14:textId="77777777" w:rsidR="006F6378" w:rsidRPr="00C30686" w:rsidRDefault="006F6378" w:rsidP="0094020B">
            <w:pPr>
              <w:pStyle w:val="TAC"/>
              <w:rPr>
                <w:rFonts w:eastAsia="Yu Mincho"/>
                <w:lang w:val="en-US"/>
              </w:rPr>
            </w:pPr>
          </w:p>
        </w:tc>
      </w:tr>
      <w:tr w:rsidR="006F6378" w:rsidRPr="00C30686" w14:paraId="3543721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9FA201" w14:textId="77777777" w:rsidR="006F6378" w:rsidRPr="00C30686" w:rsidRDefault="006F6378" w:rsidP="0094020B">
            <w:pPr>
              <w:pStyle w:val="TAC"/>
              <w:rPr>
                <w:rFonts w:eastAsia="Yu Mincho"/>
                <w:lang w:val="en-US"/>
              </w:rPr>
            </w:pPr>
            <w:r w:rsidRPr="00C30686">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4C16C034" w14:textId="77777777" w:rsidR="006F6378" w:rsidRPr="00C30686" w:rsidRDefault="006F6378" w:rsidP="0094020B">
            <w:pPr>
              <w:pStyle w:val="TAC"/>
              <w:rPr>
                <w:rFonts w:eastAsia="Yu Mincho"/>
                <w:lang w:val="en-US"/>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FD85B71" w14:textId="77777777" w:rsidR="006F6378" w:rsidRPr="00C30686" w:rsidRDefault="006F6378" w:rsidP="0094020B">
            <w:pPr>
              <w:pStyle w:val="TAC"/>
              <w:rPr>
                <w:rFonts w:eastAsia="Yu Mincho"/>
                <w:lang w:val="en-US"/>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A38BBA4"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D836841" w14:textId="77777777" w:rsidR="006F6378" w:rsidRPr="00C30686" w:rsidRDefault="006F6378" w:rsidP="0094020B">
            <w:pPr>
              <w:pStyle w:val="TAC"/>
              <w:rPr>
                <w:rFonts w:eastAsia="Yu Mincho"/>
                <w:lang w:val="en-US"/>
              </w:rPr>
            </w:pPr>
            <w:r w:rsidRPr="00C30686">
              <w:rPr>
                <w:rFonts w:hint="eastAsia"/>
                <w:lang w:val="en-US" w:eastAsia="zh-CN"/>
              </w:rPr>
              <w:t>4</w:t>
            </w:r>
            <w:r w:rsidRPr="00C30686">
              <w:rPr>
                <w:lang w:val="en-US" w:eastAsia="zh-CN"/>
              </w:rPr>
              <w:t xml:space="preserve"> and 5</w:t>
            </w:r>
          </w:p>
        </w:tc>
      </w:tr>
      <w:tr w:rsidR="006F6378" w:rsidRPr="00C30686" w14:paraId="62012170" w14:textId="77777777" w:rsidTr="004F423A">
        <w:trPr>
          <w:trHeight w:val="29"/>
        </w:trPr>
        <w:tc>
          <w:tcPr>
            <w:tcW w:w="2742" w:type="dxa"/>
            <w:tcBorders>
              <w:top w:val="nil"/>
              <w:left w:val="single" w:sz="4" w:space="0" w:color="auto"/>
              <w:bottom w:val="nil"/>
              <w:right w:val="single" w:sz="4" w:space="0" w:color="auto"/>
            </w:tcBorders>
            <w:vAlign w:val="center"/>
          </w:tcPr>
          <w:p w14:paraId="777D769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33C21BB"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6BB81" w14:textId="77777777" w:rsidR="006F6378" w:rsidRPr="00C30686" w:rsidRDefault="006F6378" w:rsidP="0094020B">
            <w:pPr>
              <w:pStyle w:val="TAC"/>
              <w:rPr>
                <w:rFonts w:eastAsia="Yu Mincho"/>
                <w:lang w:val="en-US"/>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2B42306"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43B06AE1" w14:textId="77777777" w:rsidR="006F6378" w:rsidRPr="00C30686" w:rsidRDefault="006F6378" w:rsidP="0094020B">
            <w:pPr>
              <w:pStyle w:val="TAC"/>
              <w:rPr>
                <w:rFonts w:eastAsia="Yu Mincho"/>
                <w:lang w:val="en-US"/>
              </w:rPr>
            </w:pPr>
          </w:p>
        </w:tc>
      </w:tr>
      <w:tr w:rsidR="006F6378" w:rsidRPr="00C30686" w14:paraId="2BB90E5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6CAE83"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46FB5DA"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A03302" w14:textId="77777777" w:rsidR="006F6378" w:rsidRPr="00C30686" w:rsidRDefault="006F6378" w:rsidP="0094020B">
            <w:pPr>
              <w:pStyle w:val="TAC"/>
              <w:rPr>
                <w:rFonts w:eastAsia="Yu Mincho"/>
                <w:lang w:val="en-US"/>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78D179C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173A1EB7" w14:textId="77777777" w:rsidR="006F6378" w:rsidRPr="00C30686" w:rsidRDefault="006F6378" w:rsidP="0094020B">
            <w:pPr>
              <w:pStyle w:val="TAC"/>
              <w:rPr>
                <w:rFonts w:eastAsia="Yu Mincho"/>
                <w:lang w:val="en-US"/>
              </w:rPr>
            </w:pPr>
          </w:p>
        </w:tc>
      </w:tr>
      <w:tr w:rsidR="006F6378" w:rsidRPr="00C30686" w14:paraId="38A607D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5684B30" w14:textId="77777777" w:rsidR="006F6378" w:rsidRPr="00C30686" w:rsidRDefault="006F6378" w:rsidP="0094020B">
            <w:pPr>
              <w:pStyle w:val="TAC"/>
              <w:rPr>
                <w:rFonts w:eastAsia="Yu Mincho"/>
                <w:lang w:val="en-US"/>
              </w:rPr>
            </w:pPr>
            <w:r w:rsidRPr="00C30686">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3D196EFE"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CA_n1A-n3A</w:t>
            </w:r>
          </w:p>
          <w:p w14:paraId="13C3D82C"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5B48D7EA"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490143C"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6650EAC"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F0C443"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0</w:t>
            </w:r>
          </w:p>
        </w:tc>
      </w:tr>
      <w:tr w:rsidR="006F6378" w:rsidRPr="00C30686" w14:paraId="6C7AD6CA" w14:textId="77777777" w:rsidTr="004F423A">
        <w:trPr>
          <w:trHeight w:val="29"/>
        </w:trPr>
        <w:tc>
          <w:tcPr>
            <w:tcW w:w="2742" w:type="dxa"/>
            <w:tcBorders>
              <w:top w:val="nil"/>
              <w:left w:val="single" w:sz="4" w:space="0" w:color="auto"/>
              <w:bottom w:val="nil"/>
              <w:right w:val="single" w:sz="4" w:space="0" w:color="auto"/>
            </w:tcBorders>
            <w:vAlign w:val="center"/>
          </w:tcPr>
          <w:p w14:paraId="5487CA93"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87352D3"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3D584B"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7127F5"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3F16E5CE" w14:textId="77777777" w:rsidR="006F6378" w:rsidRPr="00C30686" w:rsidRDefault="006F6378" w:rsidP="0094020B">
            <w:pPr>
              <w:pStyle w:val="TAC"/>
              <w:rPr>
                <w:rFonts w:eastAsia="Yu Mincho" w:cs="Arial"/>
                <w:szCs w:val="18"/>
                <w:lang w:val="en-US"/>
              </w:rPr>
            </w:pPr>
          </w:p>
        </w:tc>
      </w:tr>
      <w:tr w:rsidR="006F6378" w:rsidRPr="00C30686" w14:paraId="25F5A59C" w14:textId="77777777" w:rsidTr="004F423A">
        <w:trPr>
          <w:trHeight w:val="29"/>
        </w:trPr>
        <w:tc>
          <w:tcPr>
            <w:tcW w:w="2742" w:type="dxa"/>
            <w:tcBorders>
              <w:top w:val="nil"/>
              <w:left w:val="single" w:sz="4" w:space="0" w:color="auto"/>
              <w:bottom w:val="nil"/>
              <w:right w:val="single" w:sz="4" w:space="0" w:color="auto"/>
            </w:tcBorders>
            <w:vAlign w:val="center"/>
          </w:tcPr>
          <w:p w14:paraId="3F8F041C"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C9D8268"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A0C09F"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0A82E1"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14BD9F7" w14:textId="77777777" w:rsidR="006F6378" w:rsidRPr="00C30686" w:rsidRDefault="006F6378" w:rsidP="0094020B">
            <w:pPr>
              <w:pStyle w:val="TAC"/>
              <w:rPr>
                <w:rFonts w:eastAsia="Yu Mincho" w:cs="Arial"/>
                <w:szCs w:val="18"/>
                <w:lang w:val="en-US"/>
              </w:rPr>
            </w:pPr>
          </w:p>
        </w:tc>
      </w:tr>
      <w:tr w:rsidR="006F6378" w:rsidRPr="00C30686" w14:paraId="72BC3DC8" w14:textId="77777777" w:rsidTr="004F423A">
        <w:trPr>
          <w:trHeight w:val="29"/>
        </w:trPr>
        <w:tc>
          <w:tcPr>
            <w:tcW w:w="2742" w:type="dxa"/>
            <w:tcBorders>
              <w:top w:val="nil"/>
              <w:left w:val="single" w:sz="4" w:space="0" w:color="auto"/>
              <w:bottom w:val="nil"/>
              <w:right w:val="single" w:sz="4" w:space="0" w:color="auto"/>
            </w:tcBorders>
            <w:vAlign w:val="center"/>
          </w:tcPr>
          <w:p w14:paraId="5BDF1315"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7EBFC6D"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3F955F"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9524B0E"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516475A"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1</w:t>
            </w:r>
          </w:p>
        </w:tc>
      </w:tr>
      <w:tr w:rsidR="006F6378" w:rsidRPr="00C30686" w14:paraId="1BD1502C" w14:textId="77777777" w:rsidTr="004F423A">
        <w:trPr>
          <w:trHeight w:val="29"/>
        </w:trPr>
        <w:tc>
          <w:tcPr>
            <w:tcW w:w="2742" w:type="dxa"/>
            <w:tcBorders>
              <w:top w:val="nil"/>
              <w:left w:val="single" w:sz="4" w:space="0" w:color="auto"/>
              <w:bottom w:val="nil"/>
              <w:right w:val="single" w:sz="4" w:space="0" w:color="auto"/>
            </w:tcBorders>
            <w:vAlign w:val="center"/>
          </w:tcPr>
          <w:p w14:paraId="3A9B05B0"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835F74B"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5CE796"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C2D628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2A74D7" w14:textId="77777777" w:rsidR="006F6378" w:rsidRPr="00C30686" w:rsidRDefault="006F6378" w:rsidP="0094020B">
            <w:pPr>
              <w:pStyle w:val="TAC"/>
              <w:rPr>
                <w:rFonts w:eastAsia="Yu Mincho" w:cs="Arial"/>
                <w:szCs w:val="18"/>
                <w:lang w:val="en-US"/>
              </w:rPr>
            </w:pPr>
          </w:p>
        </w:tc>
      </w:tr>
      <w:tr w:rsidR="006F6378" w:rsidRPr="00C30686" w14:paraId="4C94E5EB" w14:textId="77777777" w:rsidTr="004F423A">
        <w:trPr>
          <w:trHeight w:val="29"/>
        </w:trPr>
        <w:tc>
          <w:tcPr>
            <w:tcW w:w="2742" w:type="dxa"/>
            <w:tcBorders>
              <w:top w:val="nil"/>
              <w:left w:val="single" w:sz="4" w:space="0" w:color="auto"/>
              <w:bottom w:val="nil"/>
              <w:right w:val="single" w:sz="4" w:space="0" w:color="auto"/>
            </w:tcBorders>
            <w:vAlign w:val="center"/>
          </w:tcPr>
          <w:p w14:paraId="47FD6966"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FC1377C"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7A6A30"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D487A9E"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6094EEAA" w14:textId="77777777" w:rsidR="006F6378" w:rsidRPr="00C30686" w:rsidRDefault="006F6378" w:rsidP="0094020B">
            <w:pPr>
              <w:pStyle w:val="TAC"/>
              <w:rPr>
                <w:rFonts w:eastAsia="Yu Mincho" w:cs="Arial"/>
                <w:szCs w:val="18"/>
                <w:lang w:val="en-US"/>
              </w:rPr>
            </w:pPr>
          </w:p>
        </w:tc>
      </w:tr>
      <w:tr w:rsidR="006F6378" w:rsidRPr="00C30686" w14:paraId="6F47C292" w14:textId="77777777" w:rsidTr="004F423A">
        <w:trPr>
          <w:trHeight w:val="29"/>
        </w:trPr>
        <w:tc>
          <w:tcPr>
            <w:tcW w:w="2742" w:type="dxa"/>
            <w:tcBorders>
              <w:top w:val="nil"/>
              <w:left w:val="single" w:sz="4" w:space="0" w:color="auto"/>
              <w:bottom w:val="nil"/>
              <w:right w:val="single" w:sz="4" w:space="0" w:color="auto"/>
            </w:tcBorders>
            <w:vAlign w:val="center"/>
          </w:tcPr>
          <w:p w14:paraId="0745535F"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099C25AD"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5E203C"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07751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23BE49"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2</w:t>
            </w:r>
          </w:p>
        </w:tc>
      </w:tr>
      <w:tr w:rsidR="006F6378" w:rsidRPr="00C30686" w14:paraId="0944B38D" w14:textId="77777777" w:rsidTr="004F423A">
        <w:trPr>
          <w:trHeight w:val="29"/>
        </w:trPr>
        <w:tc>
          <w:tcPr>
            <w:tcW w:w="2742" w:type="dxa"/>
            <w:tcBorders>
              <w:top w:val="nil"/>
              <w:left w:val="single" w:sz="4" w:space="0" w:color="auto"/>
              <w:bottom w:val="nil"/>
              <w:right w:val="single" w:sz="4" w:space="0" w:color="auto"/>
            </w:tcBorders>
            <w:vAlign w:val="center"/>
          </w:tcPr>
          <w:p w14:paraId="2F0042E4"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812F560"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C47D4"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3C75B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7BF3CD" w14:textId="77777777" w:rsidR="006F6378" w:rsidRPr="00C30686" w:rsidRDefault="006F6378" w:rsidP="0094020B">
            <w:pPr>
              <w:pStyle w:val="TAC"/>
              <w:rPr>
                <w:rFonts w:eastAsia="Yu Mincho" w:cs="Arial"/>
                <w:szCs w:val="18"/>
                <w:lang w:val="en-US"/>
              </w:rPr>
            </w:pPr>
          </w:p>
        </w:tc>
      </w:tr>
      <w:tr w:rsidR="006F6378" w:rsidRPr="00C30686" w14:paraId="59D2F33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A8E4EB"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0962C3CC"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FE13F8"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A50E70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BC2B38" w14:textId="77777777" w:rsidR="006F6378" w:rsidRPr="00C30686" w:rsidRDefault="006F6378" w:rsidP="0094020B">
            <w:pPr>
              <w:pStyle w:val="TAC"/>
              <w:rPr>
                <w:rFonts w:eastAsia="Yu Mincho" w:cs="Arial"/>
                <w:szCs w:val="18"/>
                <w:lang w:val="en-US"/>
              </w:rPr>
            </w:pPr>
          </w:p>
        </w:tc>
      </w:tr>
      <w:tr w:rsidR="006F6378" w:rsidRPr="00C30686" w14:paraId="5F76F63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CC93FCD"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1FA16581"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CA_n78(2A)</w:t>
            </w:r>
          </w:p>
          <w:p w14:paraId="0DBFCB07"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CA_n1A-n3A</w:t>
            </w:r>
          </w:p>
          <w:p w14:paraId="11DC71C2"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CA_n1A-n78A</w:t>
            </w:r>
          </w:p>
          <w:p w14:paraId="5104EB61"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44C6C227"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132AD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5E1C78"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0</w:t>
            </w:r>
          </w:p>
        </w:tc>
      </w:tr>
      <w:tr w:rsidR="006F6378" w:rsidRPr="00C30686" w14:paraId="476B151F" w14:textId="77777777" w:rsidTr="004F423A">
        <w:trPr>
          <w:trHeight w:val="29"/>
        </w:trPr>
        <w:tc>
          <w:tcPr>
            <w:tcW w:w="2742" w:type="dxa"/>
            <w:tcBorders>
              <w:top w:val="nil"/>
              <w:left w:val="single" w:sz="4" w:space="0" w:color="auto"/>
              <w:bottom w:val="nil"/>
              <w:right w:val="single" w:sz="4" w:space="0" w:color="auto"/>
            </w:tcBorders>
            <w:vAlign w:val="center"/>
          </w:tcPr>
          <w:p w14:paraId="71CFA464"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5E2946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64FC6E"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D34D1D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6302B1" w14:textId="77777777" w:rsidR="006F6378" w:rsidRPr="00C30686" w:rsidRDefault="006F6378" w:rsidP="0094020B">
            <w:pPr>
              <w:pStyle w:val="TAC"/>
              <w:rPr>
                <w:rFonts w:eastAsia="Yu Mincho" w:cs="Arial"/>
                <w:szCs w:val="18"/>
                <w:lang w:val="en-US"/>
              </w:rPr>
            </w:pPr>
          </w:p>
        </w:tc>
      </w:tr>
      <w:tr w:rsidR="006F6378" w:rsidRPr="00C30686" w14:paraId="3F642BD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2161169"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53A6F07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63E0DE"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0B6841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4F6E961" w14:textId="77777777" w:rsidR="006F6378" w:rsidRPr="00C30686" w:rsidRDefault="006F6378" w:rsidP="0094020B">
            <w:pPr>
              <w:pStyle w:val="TAC"/>
              <w:rPr>
                <w:rFonts w:eastAsia="Yu Mincho" w:cs="Arial"/>
                <w:szCs w:val="18"/>
                <w:lang w:val="en-US"/>
              </w:rPr>
            </w:pPr>
          </w:p>
        </w:tc>
      </w:tr>
      <w:tr w:rsidR="006F6378" w:rsidRPr="00C30686" w14:paraId="7062840D" w14:textId="77777777" w:rsidTr="004F423A">
        <w:trPr>
          <w:trHeight w:val="29"/>
        </w:trPr>
        <w:tc>
          <w:tcPr>
            <w:tcW w:w="2742" w:type="dxa"/>
            <w:tcBorders>
              <w:top w:val="single" w:sz="4" w:space="0" w:color="auto"/>
              <w:left w:val="single" w:sz="4" w:space="0" w:color="auto"/>
              <w:bottom w:val="nil"/>
              <w:right w:val="single" w:sz="4" w:space="0" w:color="auto"/>
            </w:tcBorders>
          </w:tcPr>
          <w:p w14:paraId="00F1E6CB" w14:textId="77777777" w:rsidR="006F6378" w:rsidRPr="00C30686" w:rsidRDefault="006F6378" w:rsidP="0094020B">
            <w:pPr>
              <w:pStyle w:val="TAC"/>
              <w:rPr>
                <w:rFonts w:eastAsiaTheme="minorEastAsia"/>
                <w:lang w:val="en-US"/>
              </w:rPr>
            </w:pPr>
            <w:r w:rsidRPr="00C30686">
              <w:rPr>
                <w:rFonts w:eastAsiaTheme="minorEastAsia"/>
                <w:lang w:val="en-US" w:eastAsia="zh-CN"/>
              </w:rPr>
              <w:t>CA_n1A-n3A-n78C</w:t>
            </w:r>
          </w:p>
        </w:tc>
        <w:tc>
          <w:tcPr>
            <w:tcW w:w="2785" w:type="dxa"/>
            <w:tcBorders>
              <w:top w:val="single" w:sz="4" w:space="0" w:color="auto"/>
              <w:left w:val="single" w:sz="4" w:space="0" w:color="auto"/>
              <w:bottom w:val="nil"/>
              <w:right w:val="single" w:sz="4" w:space="0" w:color="auto"/>
            </w:tcBorders>
            <w:vAlign w:val="center"/>
          </w:tcPr>
          <w:p w14:paraId="5B2FA281"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CA_n1A-n3A</w:t>
            </w:r>
          </w:p>
          <w:p w14:paraId="4D7A27E0"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CA_n1A-n78A</w:t>
            </w:r>
          </w:p>
          <w:p w14:paraId="625888BA" w14:textId="77777777" w:rsidR="006F6378" w:rsidRPr="00C30686" w:rsidRDefault="006F6378" w:rsidP="0094020B">
            <w:pPr>
              <w:pStyle w:val="TAC"/>
              <w:rPr>
                <w:rFonts w:eastAsiaTheme="minorEastAsia"/>
                <w:lang w:val="sv-SE"/>
              </w:rPr>
            </w:pPr>
            <w:r w:rsidRPr="00C30686">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798224EE"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0CFA4BE"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2445" w:type="dxa"/>
            <w:tcBorders>
              <w:top w:val="single" w:sz="4" w:space="0" w:color="auto"/>
              <w:left w:val="single" w:sz="4" w:space="0" w:color="auto"/>
              <w:bottom w:val="nil"/>
              <w:right w:val="single" w:sz="4" w:space="0" w:color="auto"/>
            </w:tcBorders>
            <w:vAlign w:val="center"/>
          </w:tcPr>
          <w:p w14:paraId="08EFBE41"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0</w:t>
            </w:r>
          </w:p>
        </w:tc>
      </w:tr>
      <w:tr w:rsidR="006F6378" w:rsidRPr="00C30686" w14:paraId="0CCFEB88" w14:textId="77777777" w:rsidTr="004F423A">
        <w:trPr>
          <w:trHeight w:val="29"/>
        </w:trPr>
        <w:tc>
          <w:tcPr>
            <w:tcW w:w="2742" w:type="dxa"/>
            <w:tcBorders>
              <w:top w:val="nil"/>
              <w:left w:val="single" w:sz="4" w:space="0" w:color="auto"/>
              <w:bottom w:val="nil"/>
              <w:right w:val="single" w:sz="4" w:space="0" w:color="auto"/>
            </w:tcBorders>
          </w:tcPr>
          <w:p w14:paraId="0E70C8A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CE9818"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6BAD99FF"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F9BE33"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5, 10, 15, 20, 25, 30, 40</w:t>
            </w:r>
          </w:p>
        </w:tc>
        <w:tc>
          <w:tcPr>
            <w:tcW w:w="2445" w:type="dxa"/>
            <w:tcBorders>
              <w:top w:val="nil"/>
              <w:left w:val="single" w:sz="4" w:space="0" w:color="auto"/>
              <w:bottom w:val="nil"/>
              <w:right w:val="single" w:sz="4" w:space="0" w:color="auto"/>
            </w:tcBorders>
            <w:vAlign w:val="center"/>
          </w:tcPr>
          <w:p w14:paraId="7102A063" w14:textId="77777777" w:rsidR="006F6378" w:rsidRPr="00C30686" w:rsidRDefault="006F6378" w:rsidP="0094020B">
            <w:pPr>
              <w:pStyle w:val="TAC"/>
              <w:rPr>
                <w:rFonts w:eastAsiaTheme="minorEastAsia" w:cs="Arial"/>
                <w:szCs w:val="18"/>
                <w:lang w:val="en-US"/>
              </w:rPr>
            </w:pPr>
          </w:p>
        </w:tc>
      </w:tr>
      <w:tr w:rsidR="006F6378" w:rsidRPr="00C30686" w14:paraId="0F5FAF7F" w14:textId="77777777" w:rsidTr="004F423A">
        <w:trPr>
          <w:trHeight w:val="29"/>
        </w:trPr>
        <w:tc>
          <w:tcPr>
            <w:tcW w:w="2742" w:type="dxa"/>
            <w:tcBorders>
              <w:top w:val="nil"/>
              <w:left w:val="single" w:sz="4" w:space="0" w:color="auto"/>
              <w:bottom w:val="single" w:sz="4" w:space="0" w:color="auto"/>
              <w:right w:val="single" w:sz="4" w:space="0" w:color="auto"/>
            </w:tcBorders>
          </w:tcPr>
          <w:p w14:paraId="1F8B73B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3E3B708"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1F18F8A"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1C6E9B"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0CCC2979" w14:textId="77777777" w:rsidR="006F6378" w:rsidRPr="00C30686" w:rsidRDefault="006F6378" w:rsidP="0094020B">
            <w:pPr>
              <w:pStyle w:val="TAC"/>
              <w:rPr>
                <w:rFonts w:eastAsiaTheme="minorEastAsia" w:cs="Arial"/>
                <w:szCs w:val="18"/>
                <w:lang w:val="en-US"/>
              </w:rPr>
            </w:pPr>
          </w:p>
        </w:tc>
      </w:tr>
      <w:tr w:rsidR="006F6378" w:rsidRPr="00C30686" w14:paraId="486A6391" w14:textId="77777777" w:rsidTr="004F423A">
        <w:trPr>
          <w:trHeight w:val="29"/>
        </w:trPr>
        <w:tc>
          <w:tcPr>
            <w:tcW w:w="2742" w:type="dxa"/>
            <w:tcBorders>
              <w:top w:val="single" w:sz="4" w:space="0" w:color="auto"/>
              <w:left w:val="single" w:sz="4" w:space="0" w:color="auto"/>
              <w:bottom w:val="nil"/>
              <w:right w:val="single" w:sz="4" w:space="0" w:color="auto"/>
            </w:tcBorders>
          </w:tcPr>
          <w:p w14:paraId="64DC58E0" w14:textId="77777777" w:rsidR="006F6378" w:rsidRPr="00C30686" w:rsidRDefault="006F6378" w:rsidP="0094020B">
            <w:pPr>
              <w:pStyle w:val="TAC"/>
              <w:rPr>
                <w:rFonts w:eastAsiaTheme="minorEastAsia"/>
                <w:lang w:val="en-US"/>
              </w:rPr>
            </w:pPr>
            <w:r w:rsidRPr="00C30686">
              <w:rPr>
                <w:rFonts w:eastAsia="Yu Mincho"/>
                <w:lang w:val="en-US"/>
              </w:rPr>
              <w:t>CA_n1A-n3B-n78A</w:t>
            </w:r>
          </w:p>
        </w:tc>
        <w:tc>
          <w:tcPr>
            <w:tcW w:w="2785" w:type="dxa"/>
            <w:tcBorders>
              <w:top w:val="single" w:sz="4" w:space="0" w:color="auto"/>
              <w:left w:val="single" w:sz="4" w:space="0" w:color="auto"/>
              <w:bottom w:val="nil"/>
              <w:right w:val="single" w:sz="4" w:space="0" w:color="auto"/>
            </w:tcBorders>
            <w:vAlign w:val="center"/>
          </w:tcPr>
          <w:p w14:paraId="744A7CFD"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CA_n1A-n3A</w:t>
            </w:r>
          </w:p>
          <w:p w14:paraId="68A9DA29"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CA_n1A-n78A</w:t>
            </w:r>
          </w:p>
          <w:p w14:paraId="57235898" w14:textId="77777777" w:rsidR="006F6378" w:rsidRPr="00C30686" w:rsidRDefault="006F6378" w:rsidP="0094020B">
            <w:pPr>
              <w:pStyle w:val="TAC"/>
              <w:rPr>
                <w:rFonts w:eastAsiaTheme="minorEastAsia"/>
                <w:lang w:val="sv-SE"/>
              </w:rPr>
            </w:pPr>
            <w:r w:rsidRPr="00C30686">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20AA92C"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E08AA50"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D7ABB25" w14:textId="77777777" w:rsidR="006F6378" w:rsidRPr="00C30686" w:rsidRDefault="006F6378" w:rsidP="0094020B">
            <w:pPr>
              <w:pStyle w:val="TAC"/>
              <w:rPr>
                <w:rFonts w:eastAsiaTheme="minorEastAsia" w:cs="Arial"/>
                <w:szCs w:val="18"/>
                <w:lang w:val="en-US"/>
              </w:rPr>
            </w:pPr>
            <w:r w:rsidRPr="00C30686">
              <w:rPr>
                <w:rFonts w:eastAsia="Yu Mincho" w:cs="Arial"/>
                <w:szCs w:val="18"/>
                <w:lang w:val="en-US"/>
              </w:rPr>
              <w:t>0</w:t>
            </w:r>
          </w:p>
        </w:tc>
      </w:tr>
      <w:tr w:rsidR="006F6378" w:rsidRPr="00C30686" w14:paraId="60A0E2C9" w14:textId="77777777" w:rsidTr="004F423A">
        <w:trPr>
          <w:trHeight w:val="29"/>
        </w:trPr>
        <w:tc>
          <w:tcPr>
            <w:tcW w:w="2742" w:type="dxa"/>
            <w:tcBorders>
              <w:top w:val="nil"/>
              <w:left w:val="single" w:sz="4" w:space="0" w:color="auto"/>
              <w:bottom w:val="nil"/>
              <w:right w:val="single" w:sz="4" w:space="0" w:color="auto"/>
            </w:tcBorders>
          </w:tcPr>
          <w:p w14:paraId="347A857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B5E4319"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4A410A5F"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C37B4C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401E2C93" w14:textId="77777777" w:rsidR="006F6378" w:rsidRPr="00C30686" w:rsidRDefault="006F6378" w:rsidP="0094020B">
            <w:pPr>
              <w:pStyle w:val="TAC"/>
              <w:rPr>
                <w:rFonts w:eastAsiaTheme="minorEastAsia" w:cs="Arial"/>
                <w:szCs w:val="18"/>
                <w:lang w:val="en-US"/>
              </w:rPr>
            </w:pPr>
          </w:p>
        </w:tc>
      </w:tr>
      <w:tr w:rsidR="006F6378" w:rsidRPr="00C30686" w14:paraId="3C808EBB" w14:textId="77777777" w:rsidTr="004F423A">
        <w:trPr>
          <w:trHeight w:val="29"/>
        </w:trPr>
        <w:tc>
          <w:tcPr>
            <w:tcW w:w="2742" w:type="dxa"/>
            <w:tcBorders>
              <w:top w:val="nil"/>
              <w:left w:val="single" w:sz="4" w:space="0" w:color="auto"/>
              <w:bottom w:val="single" w:sz="4" w:space="0" w:color="auto"/>
              <w:right w:val="single" w:sz="4" w:space="0" w:color="auto"/>
            </w:tcBorders>
          </w:tcPr>
          <w:p w14:paraId="17291BA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F15A477"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C532CD1"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EB219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75A67C" w14:textId="77777777" w:rsidR="006F6378" w:rsidRPr="00C30686" w:rsidRDefault="006F6378" w:rsidP="0094020B">
            <w:pPr>
              <w:pStyle w:val="TAC"/>
              <w:rPr>
                <w:rFonts w:eastAsiaTheme="minorEastAsia" w:cs="Arial"/>
                <w:szCs w:val="18"/>
                <w:lang w:val="en-US"/>
              </w:rPr>
            </w:pPr>
          </w:p>
        </w:tc>
      </w:tr>
      <w:tr w:rsidR="006F6378" w:rsidRPr="00C30686" w14:paraId="3229FB6E" w14:textId="77777777" w:rsidTr="004F423A">
        <w:trPr>
          <w:trHeight w:val="29"/>
        </w:trPr>
        <w:tc>
          <w:tcPr>
            <w:tcW w:w="2742" w:type="dxa"/>
            <w:tcBorders>
              <w:top w:val="single" w:sz="4" w:space="0" w:color="auto"/>
              <w:left w:val="single" w:sz="4" w:space="0" w:color="auto"/>
              <w:bottom w:val="nil"/>
              <w:right w:val="single" w:sz="4" w:space="0" w:color="auto"/>
            </w:tcBorders>
          </w:tcPr>
          <w:p w14:paraId="2AF071CE" w14:textId="77777777" w:rsidR="006F6378" w:rsidRPr="00C30686" w:rsidRDefault="006F6378" w:rsidP="0094020B">
            <w:pPr>
              <w:pStyle w:val="TAC"/>
              <w:rPr>
                <w:rFonts w:eastAsiaTheme="minorEastAsia"/>
                <w:lang w:val="en-US"/>
              </w:rPr>
            </w:pPr>
            <w:r w:rsidRPr="00C30686">
              <w:rPr>
                <w:rFonts w:eastAsia="Yu Mincho"/>
                <w:lang w:val="en-US"/>
              </w:rPr>
              <w:t>CA_n1A-n3B-n78(2A)</w:t>
            </w:r>
          </w:p>
        </w:tc>
        <w:tc>
          <w:tcPr>
            <w:tcW w:w="2785" w:type="dxa"/>
            <w:tcBorders>
              <w:top w:val="single" w:sz="4" w:space="0" w:color="auto"/>
              <w:left w:val="single" w:sz="4" w:space="0" w:color="auto"/>
              <w:bottom w:val="nil"/>
              <w:right w:val="single" w:sz="4" w:space="0" w:color="auto"/>
            </w:tcBorders>
            <w:vAlign w:val="center"/>
          </w:tcPr>
          <w:p w14:paraId="654AB0EB"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CA_n1A-n3A</w:t>
            </w:r>
          </w:p>
          <w:p w14:paraId="7D721357"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CA_n1A-n78A</w:t>
            </w:r>
          </w:p>
          <w:p w14:paraId="1C5CE6FF" w14:textId="77777777" w:rsidR="006F6378" w:rsidRPr="00C30686" w:rsidRDefault="006F6378" w:rsidP="0094020B">
            <w:pPr>
              <w:pStyle w:val="TAC"/>
              <w:rPr>
                <w:rFonts w:eastAsiaTheme="minorEastAsia"/>
                <w:lang w:val="sv-SE"/>
              </w:rPr>
            </w:pPr>
            <w:r w:rsidRPr="00C30686">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31677D0"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FF42B9"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EAF9D14" w14:textId="77777777" w:rsidR="006F6378" w:rsidRPr="00C30686" w:rsidRDefault="006F6378" w:rsidP="0094020B">
            <w:pPr>
              <w:pStyle w:val="TAC"/>
              <w:rPr>
                <w:rFonts w:eastAsiaTheme="minorEastAsia" w:cs="Arial"/>
                <w:szCs w:val="18"/>
                <w:lang w:val="en-US"/>
              </w:rPr>
            </w:pPr>
            <w:r w:rsidRPr="00C30686">
              <w:rPr>
                <w:rFonts w:eastAsia="Yu Mincho" w:cs="Arial"/>
                <w:szCs w:val="18"/>
                <w:lang w:val="en-US"/>
              </w:rPr>
              <w:t>0</w:t>
            </w:r>
          </w:p>
        </w:tc>
      </w:tr>
      <w:tr w:rsidR="006F6378" w:rsidRPr="00C30686" w14:paraId="4DBC4DC2" w14:textId="77777777" w:rsidTr="004F423A">
        <w:trPr>
          <w:trHeight w:val="29"/>
        </w:trPr>
        <w:tc>
          <w:tcPr>
            <w:tcW w:w="2742" w:type="dxa"/>
            <w:tcBorders>
              <w:top w:val="nil"/>
              <w:left w:val="single" w:sz="4" w:space="0" w:color="auto"/>
              <w:bottom w:val="nil"/>
              <w:right w:val="single" w:sz="4" w:space="0" w:color="auto"/>
            </w:tcBorders>
            <w:vAlign w:val="center"/>
          </w:tcPr>
          <w:p w14:paraId="0F9F8BD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6C4B1FC"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72ED0C8D"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B076EB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373029B1" w14:textId="77777777" w:rsidR="006F6378" w:rsidRPr="00C30686" w:rsidRDefault="006F6378" w:rsidP="0094020B">
            <w:pPr>
              <w:pStyle w:val="TAC"/>
              <w:rPr>
                <w:rFonts w:eastAsiaTheme="minorEastAsia" w:cs="Arial"/>
                <w:szCs w:val="18"/>
                <w:lang w:val="en-US"/>
              </w:rPr>
            </w:pPr>
          </w:p>
        </w:tc>
      </w:tr>
      <w:tr w:rsidR="006F6378" w:rsidRPr="00C30686" w14:paraId="21695A8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FFD8E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12FFB91"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8D2BCA0" w14:textId="77777777" w:rsidR="006F6378" w:rsidRPr="00C30686" w:rsidRDefault="006F6378" w:rsidP="0094020B">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79AFC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FD67593" w14:textId="77777777" w:rsidR="006F6378" w:rsidRPr="00C30686" w:rsidRDefault="006F6378" w:rsidP="0094020B">
            <w:pPr>
              <w:pStyle w:val="TAC"/>
              <w:rPr>
                <w:rFonts w:eastAsiaTheme="minorEastAsia" w:cs="Arial"/>
                <w:szCs w:val="18"/>
                <w:lang w:val="en-US"/>
              </w:rPr>
            </w:pPr>
          </w:p>
        </w:tc>
      </w:tr>
      <w:tr w:rsidR="006F6378" w:rsidRPr="00C30686" w14:paraId="2CE7967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C2A384" w14:textId="77777777" w:rsidR="006F6378" w:rsidRPr="00C30686" w:rsidRDefault="006F6378" w:rsidP="0094020B">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2785" w:type="dxa"/>
            <w:tcBorders>
              <w:top w:val="single" w:sz="4" w:space="0" w:color="auto"/>
              <w:left w:val="single" w:sz="4" w:space="0" w:color="auto"/>
              <w:bottom w:val="nil"/>
              <w:right w:val="single" w:sz="4" w:space="0" w:color="auto"/>
            </w:tcBorders>
            <w:vAlign w:val="center"/>
          </w:tcPr>
          <w:p w14:paraId="0307DAD2" w14:textId="77777777" w:rsidR="006F6378" w:rsidRPr="00811DBE" w:rsidRDefault="006F6378" w:rsidP="0094020B">
            <w:pPr>
              <w:pStyle w:val="TAC"/>
              <w:rPr>
                <w:rFonts w:eastAsiaTheme="minorEastAsia"/>
                <w:lang w:val="en-US"/>
              </w:rPr>
            </w:pPr>
            <w:r w:rsidRPr="00811DBE">
              <w:rPr>
                <w:rFonts w:eastAsiaTheme="minorEastAsia"/>
                <w:lang w:val="en-US"/>
              </w:rPr>
              <w:t>CA_n1A-n3A</w:t>
            </w:r>
          </w:p>
          <w:p w14:paraId="5F6251ED" w14:textId="77777777" w:rsidR="006F6378" w:rsidRPr="00811DBE" w:rsidRDefault="006F6378" w:rsidP="0094020B">
            <w:pPr>
              <w:pStyle w:val="TAC"/>
              <w:rPr>
                <w:rFonts w:eastAsiaTheme="minorEastAsia"/>
                <w:lang w:val="en-US"/>
              </w:rPr>
            </w:pPr>
            <w:r w:rsidRPr="00811DBE">
              <w:rPr>
                <w:rFonts w:eastAsiaTheme="minorEastAsia"/>
                <w:lang w:val="en-US"/>
              </w:rPr>
              <w:t>CA_n1A-n79A</w:t>
            </w:r>
          </w:p>
          <w:p w14:paraId="59EDCE4F" w14:textId="77777777" w:rsidR="006F6378" w:rsidRPr="00C30686" w:rsidRDefault="006F6378" w:rsidP="0094020B">
            <w:pPr>
              <w:pStyle w:val="TAC"/>
              <w:rPr>
                <w:rFonts w:eastAsiaTheme="minorEastAsia"/>
                <w:lang w:val="en-US" w:eastAsia="zh-CN"/>
              </w:rPr>
            </w:pPr>
            <w:r w:rsidRPr="00C30686">
              <w:rPr>
                <w:rFonts w:eastAsiaTheme="minorEastAsia"/>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13109C0C" w14:textId="77777777" w:rsidR="006F6378" w:rsidRPr="00C30686" w:rsidRDefault="006F6378" w:rsidP="0094020B">
            <w:pPr>
              <w:pStyle w:val="TAC"/>
              <w:rPr>
                <w:rFonts w:eastAsia="Yu Mincho"/>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3F28A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08C7D9" w14:textId="77777777" w:rsidR="006F6378" w:rsidRPr="00C30686" w:rsidRDefault="006F6378" w:rsidP="0094020B">
            <w:pPr>
              <w:pStyle w:val="TAC"/>
              <w:rPr>
                <w:rFonts w:eastAsia="Yu Mincho"/>
                <w:lang w:val="en-US"/>
              </w:rPr>
            </w:pPr>
            <w:r w:rsidRPr="00C30686">
              <w:rPr>
                <w:rFonts w:eastAsiaTheme="minorEastAsia" w:cs="Arial"/>
                <w:szCs w:val="18"/>
                <w:lang w:val="en-US"/>
              </w:rPr>
              <w:t>0</w:t>
            </w:r>
          </w:p>
        </w:tc>
      </w:tr>
      <w:tr w:rsidR="006F6378" w:rsidRPr="00C30686" w14:paraId="69EA3280" w14:textId="77777777" w:rsidTr="004F423A">
        <w:trPr>
          <w:trHeight w:val="29"/>
        </w:trPr>
        <w:tc>
          <w:tcPr>
            <w:tcW w:w="2742" w:type="dxa"/>
            <w:tcBorders>
              <w:top w:val="nil"/>
              <w:left w:val="single" w:sz="4" w:space="0" w:color="auto"/>
              <w:bottom w:val="nil"/>
              <w:right w:val="single" w:sz="4" w:space="0" w:color="auto"/>
            </w:tcBorders>
            <w:vAlign w:val="center"/>
          </w:tcPr>
          <w:p w14:paraId="4B851E43"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CE6DCE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5B80D" w14:textId="77777777" w:rsidR="006F6378" w:rsidRPr="00C30686" w:rsidRDefault="006F6378" w:rsidP="0094020B">
            <w:pPr>
              <w:pStyle w:val="TAC"/>
              <w:rPr>
                <w:rFonts w:eastAsia="Yu Mincho"/>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962A9A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29137131" w14:textId="77777777" w:rsidR="006F6378" w:rsidRPr="00C30686" w:rsidRDefault="006F6378" w:rsidP="0094020B">
            <w:pPr>
              <w:pStyle w:val="TAC"/>
              <w:rPr>
                <w:rFonts w:eastAsia="Yu Mincho"/>
                <w:lang w:val="en-US"/>
              </w:rPr>
            </w:pPr>
          </w:p>
        </w:tc>
      </w:tr>
      <w:tr w:rsidR="006F6378" w:rsidRPr="00C30686" w14:paraId="2EAACD3E" w14:textId="77777777" w:rsidTr="004F423A">
        <w:trPr>
          <w:trHeight w:val="29"/>
        </w:trPr>
        <w:tc>
          <w:tcPr>
            <w:tcW w:w="2742" w:type="dxa"/>
            <w:tcBorders>
              <w:top w:val="nil"/>
              <w:left w:val="single" w:sz="4" w:space="0" w:color="auto"/>
              <w:bottom w:val="nil"/>
              <w:right w:val="single" w:sz="4" w:space="0" w:color="auto"/>
            </w:tcBorders>
            <w:vAlign w:val="center"/>
          </w:tcPr>
          <w:p w14:paraId="58A04033"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6CBCD5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1D3F5" w14:textId="77777777" w:rsidR="006F6378" w:rsidRPr="00C30686" w:rsidRDefault="006F6378" w:rsidP="0094020B">
            <w:pPr>
              <w:pStyle w:val="TAC"/>
              <w:rPr>
                <w:rFonts w:eastAsia="Yu Mincho"/>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C7D24D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7FA0BFD" w14:textId="77777777" w:rsidR="006F6378" w:rsidRPr="00C30686" w:rsidRDefault="006F6378" w:rsidP="0094020B">
            <w:pPr>
              <w:pStyle w:val="TAC"/>
              <w:rPr>
                <w:rFonts w:eastAsia="Yu Mincho"/>
                <w:lang w:val="en-US"/>
              </w:rPr>
            </w:pPr>
          </w:p>
        </w:tc>
      </w:tr>
      <w:tr w:rsidR="006F6378" w:rsidRPr="00C30686" w14:paraId="75D8027D" w14:textId="77777777" w:rsidTr="004F423A">
        <w:trPr>
          <w:trHeight w:val="29"/>
        </w:trPr>
        <w:tc>
          <w:tcPr>
            <w:tcW w:w="2742" w:type="dxa"/>
            <w:tcBorders>
              <w:top w:val="nil"/>
              <w:left w:val="single" w:sz="4" w:space="0" w:color="auto"/>
              <w:bottom w:val="nil"/>
              <w:right w:val="single" w:sz="4" w:space="0" w:color="auto"/>
            </w:tcBorders>
            <w:vAlign w:val="center"/>
          </w:tcPr>
          <w:p w14:paraId="69907F50"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7711E5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A4E5BC"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60E551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EE3D7BC" w14:textId="77777777" w:rsidR="006F6378" w:rsidRPr="00C30686" w:rsidRDefault="006F6378" w:rsidP="0094020B">
            <w:pPr>
              <w:pStyle w:val="TAC"/>
              <w:rPr>
                <w:rFonts w:eastAsia="Yu Mincho"/>
                <w:lang w:val="en-US"/>
              </w:rPr>
            </w:pPr>
            <w:r w:rsidRPr="00C30686">
              <w:rPr>
                <w:rFonts w:eastAsiaTheme="minorEastAsia" w:hint="eastAsia"/>
                <w:lang w:val="en-US" w:eastAsia="zh-CN"/>
              </w:rPr>
              <w:t>1</w:t>
            </w:r>
          </w:p>
        </w:tc>
      </w:tr>
      <w:tr w:rsidR="006F6378" w:rsidRPr="00C30686" w14:paraId="49CFDD10" w14:textId="77777777" w:rsidTr="004F423A">
        <w:trPr>
          <w:trHeight w:val="29"/>
        </w:trPr>
        <w:tc>
          <w:tcPr>
            <w:tcW w:w="2742" w:type="dxa"/>
            <w:tcBorders>
              <w:top w:val="nil"/>
              <w:left w:val="single" w:sz="4" w:space="0" w:color="auto"/>
              <w:bottom w:val="nil"/>
              <w:right w:val="single" w:sz="4" w:space="0" w:color="auto"/>
            </w:tcBorders>
            <w:vAlign w:val="center"/>
          </w:tcPr>
          <w:p w14:paraId="7AE46247"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69B3B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8F64D"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04DA51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DC42BC4" w14:textId="77777777" w:rsidR="006F6378" w:rsidRPr="00C30686" w:rsidRDefault="006F6378" w:rsidP="0094020B">
            <w:pPr>
              <w:pStyle w:val="TAC"/>
              <w:rPr>
                <w:rFonts w:eastAsia="Yu Mincho"/>
                <w:lang w:val="en-US"/>
              </w:rPr>
            </w:pPr>
          </w:p>
        </w:tc>
      </w:tr>
      <w:tr w:rsidR="006F6378" w:rsidRPr="00C30686" w14:paraId="7AF48AE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6608701"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028033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F0967"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DE87A6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AAC9C49" w14:textId="77777777" w:rsidR="006F6378" w:rsidRPr="00C30686" w:rsidRDefault="006F6378" w:rsidP="0094020B">
            <w:pPr>
              <w:pStyle w:val="TAC"/>
              <w:rPr>
                <w:rFonts w:eastAsia="Yu Mincho"/>
                <w:lang w:val="en-US"/>
              </w:rPr>
            </w:pPr>
          </w:p>
        </w:tc>
      </w:tr>
      <w:tr w:rsidR="006F6378" w:rsidRPr="00C30686" w14:paraId="346BD55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28115A9" w14:textId="77777777" w:rsidR="006F6378" w:rsidRPr="00C30686" w:rsidRDefault="006F6378" w:rsidP="0094020B">
            <w:pPr>
              <w:pStyle w:val="TAC"/>
              <w:rPr>
                <w:rFonts w:eastAsia="Yu Mincho"/>
                <w:lang w:val="en-US"/>
              </w:rPr>
            </w:pPr>
            <w:r w:rsidRPr="00C30686">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7D28BD26"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ED42F5"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F2E771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49A744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94E2F6C" w14:textId="77777777" w:rsidTr="004F423A">
        <w:trPr>
          <w:trHeight w:val="29"/>
        </w:trPr>
        <w:tc>
          <w:tcPr>
            <w:tcW w:w="2742" w:type="dxa"/>
            <w:tcBorders>
              <w:top w:val="nil"/>
              <w:left w:val="single" w:sz="4" w:space="0" w:color="auto"/>
              <w:bottom w:val="nil"/>
              <w:right w:val="single" w:sz="4" w:space="0" w:color="auto"/>
            </w:tcBorders>
            <w:vAlign w:val="center"/>
          </w:tcPr>
          <w:p w14:paraId="27E3FC4A"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05277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41FAD"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CFFEEB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175A52B" w14:textId="77777777" w:rsidR="006F6378" w:rsidRPr="00C30686" w:rsidRDefault="006F6378" w:rsidP="0094020B">
            <w:pPr>
              <w:pStyle w:val="TAC"/>
              <w:rPr>
                <w:rFonts w:eastAsiaTheme="minorEastAsia"/>
                <w:lang w:val="en-US" w:eastAsia="zh-CN"/>
              </w:rPr>
            </w:pPr>
          </w:p>
        </w:tc>
      </w:tr>
      <w:tr w:rsidR="006F6378" w:rsidRPr="00C30686" w14:paraId="5216852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77E230A"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D132A8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5416B3"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BF7A2B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629866B" w14:textId="77777777" w:rsidR="006F6378" w:rsidRPr="00C30686" w:rsidRDefault="006F6378" w:rsidP="0094020B">
            <w:pPr>
              <w:pStyle w:val="TAC"/>
              <w:rPr>
                <w:rFonts w:eastAsiaTheme="minorEastAsia"/>
                <w:lang w:val="en-US" w:eastAsia="zh-CN"/>
              </w:rPr>
            </w:pPr>
          </w:p>
        </w:tc>
      </w:tr>
      <w:tr w:rsidR="006F6378" w:rsidRPr="00C30686" w14:paraId="31AD723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FFBBB5" w14:textId="77777777" w:rsidR="006F6378" w:rsidRPr="00C30686" w:rsidRDefault="006F6378" w:rsidP="0094020B">
            <w:pPr>
              <w:pStyle w:val="TAC"/>
              <w:rPr>
                <w:rFonts w:eastAsia="Yu Mincho"/>
                <w:lang w:val="en-US"/>
              </w:rPr>
            </w:pPr>
            <w:r w:rsidRPr="00C30686">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21D0D69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C5FFED"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DF81E7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2B555E7"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529DCA9D" w14:textId="77777777" w:rsidTr="004F423A">
        <w:trPr>
          <w:trHeight w:val="29"/>
        </w:trPr>
        <w:tc>
          <w:tcPr>
            <w:tcW w:w="2742" w:type="dxa"/>
            <w:tcBorders>
              <w:top w:val="nil"/>
              <w:left w:val="single" w:sz="4" w:space="0" w:color="auto"/>
              <w:bottom w:val="nil"/>
              <w:right w:val="single" w:sz="4" w:space="0" w:color="auto"/>
            </w:tcBorders>
            <w:vAlign w:val="center"/>
          </w:tcPr>
          <w:p w14:paraId="66043040"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9BBF9E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E7638"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7BA2CB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C534C2A" w14:textId="77777777" w:rsidR="006F6378" w:rsidRPr="00C30686" w:rsidRDefault="006F6378" w:rsidP="0094020B">
            <w:pPr>
              <w:pStyle w:val="TAC"/>
              <w:rPr>
                <w:rFonts w:eastAsiaTheme="minorEastAsia"/>
                <w:lang w:val="en-US" w:eastAsia="zh-CN"/>
              </w:rPr>
            </w:pPr>
          </w:p>
        </w:tc>
      </w:tr>
      <w:tr w:rsidR="006F6378" w:rsidRPr="00C30686" w14:paraId="367A770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A72BD7C"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EDBE65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126A0"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3D37B7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333D4E0" w14:textId="77777777" w:rsidR="006F6378" w:rsidRPr="00C30686" w:rsidRDefault="006F6378" w:rsidP="0094020B">
            <w:pPr>
              <w:pStyle w:val="TAC"/>
              <w:rPr>
                <w:rFonts w:eastAsiaTheme="minorEastAsia"/>
                <w:lang w:val="en-US" w:eastAsia="zh-CN"/>
              </w:rPr>
            </w:pPr>
          </w:p>
        </w:tc>
      </w:tr>
      <w:tr w:rsidR="006F6378" w:rsidRPr="00C30686" w14:paraId="1425A4A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345535" w14:textId="77777777" w:rsidR="006F6378" w:rsidRPr="00C30686" w:rsidRDefault="006F6378" w:rsidP="0094020B">
            <w:pPr>
              <w:pStyle w:val="TAC"/>
              <w:rPr>
                <w:rFonts w:eastAsia="Yu Mincho"/>
                <w:lang w:val="en-US"/>
              </w:rPr>
            </w:pPr>
            <w:r w:rsidRPr="00C30686">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59B57EAF"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C9F4C4"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BFB9F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E4E7D32"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3A5F364" w14:textId="77777777" w:rsidTr="004F423A">
        <w:trPr>
          <w:trHeight w:val="29"/>
        </w:trPr>
        <w:tc>
          <w:tcPr>
            <w:tcW w:w="2742" w:type="dxa"/>
            <w:tcBorders>
              <w:top w:val="nil"/>
              <w:left w:val="single" w:sz="4" w:space="0" w:color="auto"/>
              <w:bottom w:val="nil"/>
              <w:right w:val="single" w:sz="4" w:space="0" w:color="auto"/>
            </w:tcBorders>
            <w:vAlign w:val="center"/>
          </w:tcPr>
          <w:p w14:paraId="032B85ED"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7BD78F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75BF9"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F05D0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A2E0C98" w14:textId="77777777" w:rsidR="006F6378" w:rsidRPr="00C30686" w:rsidRDefault="006F6378" w:rsidP="0094020B">
            <w:pPr>
              <w:pStyle w:val="TAC"/>
              <w:rPr>
                <w:rFonts w:eastAsiaTheme="minorEastAsia"/>
                <w:lang w:val="en-US" w:eastAsia="zh-CN"/>
              </w:rPr>
            </w:pPr>
          </w:p>
        </w:tc>
      </w:tr>
      <w:tr w:rsidR="006F6378" w:rsidRPr="00C30686" w14:paraId="2BFB1A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772ACD"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6B1F4C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077ABD"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DFC6A5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78888F6" w14:textId="77777777" w:rsidR="006F6378" w:rsidRPr="00C30686" w:rsidRDefault="006F6378" w:rsidP="0094020B">
            <w:pPr>
              <w:pStyle w:val="TAC"/>
              <w:rPr>
                <w:rFonts w:eastAsiaTheme="minorEastAsia"/>
                <w:lang w:val="en-US" w:eastAsia="zh-CN"/>
              </w:rPr>
            </w:pPr>
          </w:p>
        </w:tc>
      </w:tr>
      <w:tr w:rsidR="006F6378" w:rsidRPr="00C30686" w14:paraId="10899B7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B424D6D" w14:textId="77777777" w:rsidR="006F6378" w:rsidRPr="00C30686" w:rsidRDefault="006F6378" w:rsidP="0094020B">
            <w:pPr>
              <w:pStyle w:val="TAC"/>
              <w:rPr>
                <w:rFonts w:eastAsia="Yu Mincho"/>
                <w:lang w:val="en-US"/>
              </w:rPr>
            </w:pPr>
            <w:r w:rsidRPr="00C30686">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19A130D5"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DB13E0"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A96509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39D9C7F"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12162177" w14:textId="77777777" w:rsidTr="004F423A">
        <w:trPr>
          <w:trHeight w:val="29"/>
        </w:trPr>
        <w:tc>
          <w:tcPr>
            <w:tcW w:w="2742" w:type="dxa"/>
            <w:tcBorders>
              <w:top w:val="nil"/>
              <w:left w:val="single" w:sz="4" w:space="0" w:color="auto"/>
              <w:bottom w:val="nil"/>
              <w:right w:val="single" w:sz="4" w:space="0" w:color="auto"/>
            </w:tcBorders>
            <w:vAlign w:val="center"/>
          </w:tcPr>
          <w:p w14:paraId="0A1DEA38"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8AF0C7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EB5FB"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E183C3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12CB089D" w14:textId="77777777" w:rsidR="006F6378" w:rsidRPr="00C30686" w:rsidRDefault="006F6378" w:rsidP="0094020B">
            <w:pPr>
              <w:pStyle w:val="TAC"/>
              <w:rPr>
                <w:rFonts w:eastAsiaTheme="minorEastAsia"/>
                <w:lang w:val="en-US" w:eastAsia="zh-CN"/>
              </w:rPr>
            </w:pPr>
          </w:p>
        </w:tc>
      </w:tr>
      <w:tr w:rsidR="006F6378" w:rsidRPr="00C30686" w14:paraId="063FA51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60E8F12"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793924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5EDD65"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960495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DEADD7C" w14:textId="77777777" w:rsidR="006F6378" w:rsidRPr="00C30686" w:rsidRDefault="006F6378" w:rsidP="0094020B">
            <w:pPr>
              <w:pStyle w:val="TAC"/>
              <w:rPr>
                <w:rFonts w:eastAsiaTheme="minorEastAsia"/>
                <w:lang w:val="en-US" w:eastAsia="zh-CN"/>
              </w:rPr>
            </w:pPr>
          </w:p>
        </w:tc>
      </w:tr>
      <w:tr w:rsidR="006F6378" w:rsidRPr="00C30686" w14:paraId="4D0B06A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2ACD199" w14:textId="77777777" w:rsidR="006F6378" w:rsidRPr="00C30686" w:rsidRDefault="006F6378" w:rsidP="0094020B">
            <w:pPr>
              <w:pStyle w:val="TAC"/>
              <w:rPr>
                <w:rFonts w:eastAsia="Yu Mincho"/>
                <w:lang w:val="en-US"/>
              </w:rPr>
            </w:pPr>
            <w:r w:rsidRPr="00C30686">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4AF1B28C"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55B8824"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3829A6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46A4CA5"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8251E0F" w14:textId="77777777" w:rsidTr="004F423A">
        <w:trPr>
          <w:trHeight w:val="29"/>
        </w:trPr>
        <w:tc>
          <w:tcPr>
            <w:tcW w:w="2742" w:type="dxa"/>
            <w:tcBorders>
              <w:top w:val="nil"/>
              <w:left w:val="single" w:sz="4" w:space="0" w:color="auto"/>
              <w:bottom w:val="nil"/>
              <w:right w:val="single" w:sz="4" w:space="0" w:color="auto"/>
            </w:tcBorders>
            <w:vAlign w:val="center"/>
          </w:tcPr>
          <w:p w14:paraId="3B0AC45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71AA2E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96B30"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CC1EB6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66709586" w14:textId="77777777" w:rsidR="006F6378" w:rsidRPr="00C30686" w:rsidRDefault="006F6378" w:rsidP="0094020B">
            <w:pPr>
              <w:pStyle w:val="TAC"/>
              <w:rPr>
                <w:rFonts w:eastAsiaTheme="minorEastAsia"/>
                <w:lang w:val="en-US" w:eastAsia="zh-CN"/>
              </w:rPr>
            </w:pPr>
          </w:p>
        </w:tc>
      </w:tr>
      <w:tr w:rsidR="006F6378" w:rsidRPr="00C30686" w14:paraId="65E31A1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2FED9E7"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5FA2C1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A3888"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0D7B2D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DF5B30F" w14:textId="77777777" w:rsidR="006F6378" w:rsidRPr="00C30686" w:rsidRDefault="006F6378" w:rsidP="0094020B">
            <w:pPr>
              <w:pStyle w:val="TAC"/>
              <w:rPr>
                <w:rFonts w:eastAsiaTheme="minorEastAsia"/>
                <w:lang w:val="en-US" w:eastAsia="zh-CN"/>
              </w:rPr>
            </w:pPr>
          </w:p>
        </w:tc>
      </w:tr>
      <w:tr w:rsidR="006F6378" w:rsidRPr="00C30686" w14:paraId="7FF502A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46BF34A" w14:textId="77777777" w:rsidR="006F6378" w:rsidRPr="00C30686" w:rsidRDefault="006F6378" w:rsidP="0094020B">
            <w:pPr>
              <w:pStyle w:val="TAC"/>
              <w:rPr>
                <w:rFonts w:eastAsia="Yu Mincho"/>
                <w:lang w:val="en-US"/>
              </w:rPr>
            </w:pPr>
            <w:r w:rsidRPr="00C30686">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4C61340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16AC37"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8D99D7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F7B8047"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449F48E1" w14:textId="77777777" w:rsidTr="004F423A">
        <w:trPr>
          <w:trHeight w:val="29"/>
        </w:trPr>
        <w:tc>
          <w:tcPr>
            <w:tcW w:w="2742" w:type="dxa"/>
            <w:tcBorders>
              <w:top w:val="nil"/>
              <w:left w:val="single" w:sz="4" w:space="0" w:color="auto"/>
              <w:bottom w:val="nil"/>
              <w:right w:val="single" w:sz="4" w:space="0" w:color="auto"/>
            </w:tcBorders>
            <w:vAlign w:val="center"/>
          </w:tcPr>
          <w:p w14:paraId="757398D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EBC01D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E9D4C"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90535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27E2D8AE" w14:textId="77777777" w:rsidR="006F6378" w:rsidRPr="00C30686" w:rsidRDefault="006F6378" w:rsidP="0094020B">
            <w:pPr>
              <w:pStyle w:val="TAC"/>
              <w:rPr>
                <w:rFonts w:eastAsiaTheme="minorEastAsia"/>
                <w:lang w:val="en-US" w:eastAsia="zh-CN"/>
              </w:rPr>
            </w:pPr>
          </w:p>
        </w:tc>
      </w:tr>
      <w:tr w:rsidR="006F6378" w:rsidRPr="00C30686" w14:paraId="76C53C9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BBA606"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2DCF63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DD909D"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C01B69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8C5C939" w14:textId="77777777" w:rsidR="006F6378" w:rsidRPr="00C30686" w:rsidRDefault="006F6378" w:rsidP="0094020B">
            <w:pPr>
              <w:pStyle w:val="TAC"/>
              <w:rPr>
                <w:rFonts w:eastAsiaTheme="minorEastAsia"/>
                <w:lang w:val="en-US" w:eastAsia="zh-CN"/>
              </w:rPr>
            </w:pPr>
          </w:p>
        </w:tc>
      </w:tr>
      <w:tr w:rsidR="006F6378" w:rsidRPr="00C30686" w14:paraId="253768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B23F21" w14:textId="77777777" w:rsidR="006F6378" w:rsidRPr="00C30686" w:rsidRDefault="006F6378" w:rsidP="0094020B">
            <w:pPr>
              <w:pStyle w:val="TAC"/>
              <w:rPr>
                <w:rFonts w:eastAsia="Yu Mincho"/>
                <w:lang w:val="en-US"/>
              </w:rPr>
            </w:pPr>
            <w:r w:rsidRPr="00C30686">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5C2C998C"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0B716B"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00ADC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BB54C27"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3A39C0F4" w14:textId="77777777" w:rsidTr="004F423A">
        <w:trPr>
          <w:trHeight w:val="29"/>
        </w:trPr>
        <w:tc>
          <w:tcPr>
            <w:tcW w:w="2742" w:type="dxa"/>
            <w:tcBorders>
              <w:top w:val="nil"/>
              <w:left w:val="single" w:sz="4" w:space="0" w:color="auto"/>
              <w:bottom w:val="nil"/>
              <w:right w:val="single" w:sz="4" w:space="0" w:color="auto"/>
            </w:tcBorders>
            <w:vAlign w:val="center"/>
          </w:tcPr>
          <w:p w14:paraId="59C345EA"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35E0EF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708487"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998F9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4CA3928B" w14:textId="77777777" w:rsidR="006F6378" w:rsidRPr="00C30686" w:rsidRDefault="006F6378" w:rsidP="0094020B">
            <w:pPr>
              <w:pStyle w:val="TAC"/>
              <w:rPr>
                <w:rFonts w:eastAsiaTheme="minorEastAsia"/>
                <w:lang w:val="en-US" w:eastAsia="zh-CN"/>
              </w:rPr>
            </w:pPr>
          </w:p>
        </w:tc>
      </w:tr>
      <w:tr w:rsidR="006F6378" w:rsidRPr="00C30686" w14:paraId="583C3A6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AC1E0A"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A0957D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7B0C9A"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29F265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E8ED2DD" w14:textId="77777777" w:rsidR="006F6378" w:rsidRPr="00C30686" w:rsidRDefault="006F6378" w:rsidP="0094020B">
            <w:pPr>
              <w:pStyle w:val="TAC"/>
              <w:rPr>
                <w:rFonts w:eastAsiaTheme="minorEastAsia"/>
                <w:lang w:val="en-US" w:eastAsia="zh-CN"/>
              </w:rPr>
            </w:pPr>
          </w:p>
        </w:tc>
      </w:tr>
      <w:tr w:rsidR="006F6378" w:rsidRPr="00C30686" w14:paraId="14B62D7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99849F" w14:textId="77777777" w:rsidR="006F6378" w:rsidRPr="00C30686" w:rsidRDefault="006F6378" w:rsidP="0094020B">
            <w:pPr>
              <w:pStyle w:val="TAC"/>
              <w:rPr>
                <w:rFonts w:eastAsia="Yu Mincho"/>
                <w:lang w:val="en-US"/>
              </w:rPr>
            </w:pPr>
            <w:r w:rsidRPr="00C30686">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31817D43"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FAF4157"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16A83D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E4FC144"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7C5C2105" w14:textId="77777777" w:rsidTr="004F423A">
        <w:trPr>
          <w:trHeight w:val="29"/>
        </w:trPr>
        <w:tc>
          <w:tcPr>
            <w:tcW w:w="2742" w:type="dxa"/>
            <w:tcBorders>
              <w:top w:val="nil"/>
              <w:left w:val="single" w:sz="4" w:space="0" w:color="auto"/>
              <w:bottom w:val="nil"/>
              <w:right w:val="single" w:sz="4" w:space="0" w:color="auto"/>
            </w:tcBorders>
            <w:vAlign w:val="center"/>
          </w:tcPr>
          <w:p w14:paraId="2BFAE6F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37AE55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BE5956"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D75FA5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52114A4C" w14:textId="77777777" w:rsidR="006F6378" w:rsidRPr="00C30686" w:rsidRDefault="006F6378" w:rsidP="0094020B">
            <w:pPr>
              <w:pStyle w:val="TAC"/>
              <w:rPr>
                <w:rFonts w:eastAsiaTheme="minorEastAsia"/>
                <w:lang w:val="en-US" w:eastAsia="zh-CN"/>
              </w:rPr>
            </w:pPr>
          </w:p>
        </w:tc>
      </w:tr>
      <w:tr w:rsidR="006F6378" w:rsidRPr="00C30686" w14:paraId="47BF754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6BADB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EF4D4F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A250D"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18C351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ADDBD9A" w14:textId="77777777" w:rsidR="006F6378" w:rsidRPr="00C30686" w:rsidRDefault="006F6378" w:rsidP="0094020B">
            <w:pPr>
              <w:pStyle w:val="TAC"/>
              <w:rPr>
                <w:rFonts w:eastAsiaTheme="minorEastAsia"/>
                <w:lang w:val="en-US" w:eastAsia="zh-CN"/>
              </w:rPr>
            </w:pPr>
          </w:p>
        </w:tc>
      </w:tr>
      <w:tr w:rsidR="006F6378" w:rsidRPr="00C30686" w14:paraId="5F83F6B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7038881" w14:textId="77777777" w:rsidR="006F6378" w:rsidRPr="00C30686" w:rsidRDefault="006F6378" w:rsidP="0094020B">
            <w:pPr>
              <w:pStyle w:val="TAC"/>
              <w:rPr>
                <w:rFonts w:eastAsia="Yu Mincho"/>
                <w:lang w:val="en-US"/>
              </w:rPr>
            </w:pPr>
            <w:r w:rsidRPr="00C30686">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7D98708F"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C232AE3"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C3139E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78835C8"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56DC436" w14:textId="77777777" w:rsidTr="004F423A">
        <w:trPr>
          <w:trHeight w:val="29"/>
        </w:trPr>
        <w:tc>
          <w:tcPr>
            <w:tcW w:w="2742" w:type="dxa"/>
            <w:tcBorders>
              <w:top w:val="nil"/>
              <w:left w:val="single" w:sz="4" w:space="0" w:color="auto"/>
              <w:bottom w:val="nil"/>
              <w:right w:val="single" w:sz="4" w:space="0" w:color="auto"/>
            </w:tcBorders>
            <w:vAlign w:val="center"/>
          </w:tcPr>
          <w:p w14:paraId="649CF278"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40EC89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18737"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51D44A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2EE0E995" w14:textId="77777777" w:rsidR="006F6378" w:rsidRPr="00C30686" w:rsidRDefault="006F6378" w:rsidP="0094020B">
            <w:pPr>
              <w:pStyle w:val="TAC"/>
              <w:rPr>
                <w:rFonts w:eastAsiaTheme="minorEastAsia"/>
                <w:lang w:val="en-US" w:eastAsia="zh-CN"/>
              </w:rPr>
            </w:pPr>
          </w:p>
        </w:tc>
      </w:tr>
      <w:tr w:rsidR="006F6378" w:rsidRPr="00C30686" w14:paraId="72D6440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0CFF3E"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0A8CD2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D26280"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019977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0D4E808" w14:textId="77777777" w:rsidR="006F6378" w:rsidRPr="00C30686" w:rsidRDefault="006F6378" w:rsidP="0094020B">
            <w:pPr>
              <w:pStyle w:val="TAC"/>
              <w:rPr>
                <w:rFonts w:eastAsiaTheme="minorEastAsia"/>
                <w:lang w:val="en-US" w:eastAsia="zh-CN"/>
              </w:rPr>
            </w:pPr>
          </w:p>
        </w:tc>
      </w:tr>
      <w:tr w:rsidR="006F6378" w:rsidRPr="00C30686" w14:paraId="1267D3B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0FCF1E7" w14:textId="77777777" w:rsidR="006F6378" w:rsidRPr="00C30686" w:rsidRDefault="006F6378" w:rsidP="0094020B">
            <w:pPr>
              <w:pStyle w:val="TAC"/>
              <w:rPr>
                <w:rFonts w:eastAsia="Yu Mincho"/>
                <w:lang w:val="en-US"/>
              </w:rPr>
            </w:pPr>
            <w:r w:rsidRPr="00C30686">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22D8DC4C"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881DFB"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F3263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F0EB5F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431A5217" w14:textId="77777777" w:rsidTr="004F423A">
        <w:trPr>
          <w:trHeight w:val="29"/>
        </w:trPr>
        <w:tc>
          <w:tcPr>
            <w:tcW w:w="2742" w:type="dxa"/>
            <w:tcBorders>
              <w:top w:val="nil"/>
              <w:left w:val="single" w:sz="4" w:space="0" w:color="auto"/>
              <w:bottom w:val="nil"/>
              <w:right w:val="single" w:sz="4" w:space="0" w:color="auto"/>
            </w:tcBorders>
            <w:vAlign w:val="center"/>
          </w:tcPr>
          <w:p w14:paraId="34311D05"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B331BF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58436"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E6DFA8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5C3046D5" w14:textId="77777777" w:rsidR="006F6378" w:rsidRPr="00C30686" w:rsidRDefault="006F6378" w:rsidP="0094020B">
            <w:pPr>
              <w:pStyle w:val="TAC"/>
              <w:rPr>
                <w:rFonts w:eastAsiaTheme="minorEastAsia"/>
                <w:lang w:val="en-US" w:eastAsia="zh-CN"/>
              </w:rPr>
            </w:pPr>
          </w:p>
        </w:tc>
      </w:tr>
      <w:tr w:rsidR="006F6378" w:rsidRPr="00C30686" w14:paraId="547CC85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3CC07B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55186C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AD0F3C"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12E437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6DE2D4D" w14:textId="77777777" w:rsidR="006F6378" w:rsidRPr="00C30686" w:rsidRDefault="006F6378" w:rsidP="0094020B">
            <w:pPr>
              <w:pStyle w:val="TAC"/>
              <w:rPr>
                <w:rFonts w:eastAsiaTheme="minorEastAsia"/>
                <w:lang w:val="en-US" w:eastAsia="zh-CN"/>
              </w:rPr>
            </w:pPr>
          </w:p>
        </w:tc>
      </w:tr>
      <w:tr w:rsidR="006F6378" w:rsidRPr="00C30686" w14:paraId="27F6105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21EF551" w14:textId="77777777" w:rsidR="006F6378" w:rsidRPr="00C30686" w:rsidRDefault="006F6378" w:rsidP="0094020B">
            <w:pPr>
              <w:pStyle w:val="TAC"/>
              <w:rPr>
                <w:rFonts w:eastAsia="Yu Mincho"/>
                <w:lang w:val="en-US"/>
              </w:rPr>
            </w:pPr>
            <w:r w:rsidRPr="00C30686">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08B60F5A"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77AAE3"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8E3B35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263C128"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DBE6621" w14:textId="77777777" w:rsidTr="004F423A">
        <w:trPr>
          <w:trHeight w:val="29"/>
        </w:trPr>
        <w:tc>
          <w:tcPr>
            <w:tcW w:w="2742" w:type="dxa"/>
            <w:tcBorders>
              <w:top w:val="nil"/>
              <w:left w:val="single" w:sz="4" w:space="0" w:color="auto"/>
              <w:bottom w:val="nil"/>
              <w:right w:val="single" w:sz="4" w:space="0" w:color="auto"/>
            </w:tcBorders>
            <w:vAlign w:val="center"/>
          </w:tcPr>
          <w:p w14:paraId="25DDE0A1"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BFF401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B0774"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B69B71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31A1F846" w14:textId="77777777" w:rsidR="006F6378" w:rsidRPr="00C30686" w:rsidRDefault="006F6378" w:rsidP="0094020B">
            <w:pPr>
              <w:pStyle w:val="TAC"/>
              <w:rPr>
                <w:rFonts w:eastAsiaTheme="minorEastAsia"/>
                <w:lang w:val="en-US" w:eastAsia="zh-CN"/>
              </w:rPr>
            </w:pPr>
          </w:p>
        </w:tc>
      </w:tr>
      <w:tr w:rsidR="006F6378" w:rsidRPr="00C30686" w14:paraId="0415B36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60CB83"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86C646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41749"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20E25E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23D02B31" w14:textId="77777777" w:rsidR="006F6378" w:rsidRPr="00C30686" w:rsidRDefault="006F6378" w:rsidP="0094020B">
            <w:pPr>
              <w:pStyle w:val="TAC"/>
              <w:rPr>
                <w:rFonts w:eastAsiaTheme="minorEastAsia"/>
                <w:lang w:val="en-US" w:eastAsia="zh-CN"/>
              </w:rPr>
            </w:pPr>
          </w:p>
        </w:tc>
      </w:tr>
      <w:tr w:rsidR="006F6378" w:rsidRPr="00C30686" w14:paraId="273B76D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90E7B0" w14:textId="77777777" w:rsidR="006F6378" w:rsidRPr="00C30686" w:rsidRDefault="006F6378" w:rsidP="0094020B">
            <w:pPr>
              <w:pStyle w:val="TAC"/>
              <w:rPr>
                <w:rFonts w:eastAsia="Yu Mincho"/>
                <w:lang w:val="en-US"/>
              </w:rPr>
            </w:pPr>
            <w:r w:rsidRPr="00C30686">
              <w:rPr>
                <w:color w:val="000000"/>
                <w:lang w:eastAsia="zh-CN"/>
              </w:rPr>
              <w:t>CA_n1A-n3A-n105A</w:t>
            </w:r>
          </w:p>
        </w:tc>
        <w:tc>
          <w:tcPr>
            <w:tcW w:w="2785" w:type="dxa"/>
            <w:tcBorders>
              <w:top w:val="single" w:sz="4" w:space="0" w:color="auto"/>
              <w:left w:val="single" w:sz="4" w:space="0" w:color="auto"/>
              <w:bottom w:val="nil"/>
              <w:right w:val="single" w:sz="4" w:space="0" w:color="auto"/>
            </w:tcBorders>
            <w:vAlign w:val="center"/>
          </w:tcPr>
          <w:p w14:paraId="0515204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CA_n1A-n3A</w:t>
            </w:r>
          </w:p>
          <w:p w14:paraId="16843FB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6A8D86AE" w14:textId="77777777" w:rsidR="006F6378" w:rsidRPr="00C30686" w:rsidRDefault="006F6378" w:rsidP="0094020B">
            <w:pPr>
              <w:pStyle w:val="TAC"/>
              <w:rPr>
                <w:rFonts w:eastAsiaTheme="minorEastAsia" w:cs="Arial"/>
                <w:szCs w:val="18"/>
                <w:lang w:val="en-US"/>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749F52"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5F10EC05"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01ADD3F9" w14:textId="77777777" w:rsidTr="004F423A">
        <w:trPr>
          <w:trHeight w:val="29"/>
        </w:trPr>
        <w:tc>
          <w:tcPr>
            <w:tcW w:w="2742" w:type="dxa"/>
            <w:tcBorders>
              <w:top w:val="nil"/>
              <w:left w:val="single" w:sz="4" w:space="0" w:color="auto"/>
              <w:bottom w:val="nil"/>
              <w:right w:val="single" w:sz="4" w:space="0" w:color="auto"/>
            </w:tcBorders>
            <w:vAlign w:val="center"/>
          </w:tcPr>
          <w:p w14:paraId="2F4B466A"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5D9135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23C7F1B5" w14:textId="77777777" w:rsidR="006F6378" w:rsidRPr="00C30686" w:rsidRDefault="006F6378" w:rsidP="0094020B">
            <w:pPr>
              <w:pStyle w:val="TAC"/>
              <w:rPr>
                <w:rFonts w:eastAsiaTheme="minorEastAsia" w:cs="Arial"/>
                <w:szCs w:val="18"/>
                <w:lang w:val="en-US"/>
              </w:rPr>
            </w:pPr>
            <w:r w:rsidRPr="00C30686">
              <w:rPr>
                <w:rFonts w:cs="Arial"/>
                <w:color w:val="000000"/>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908565"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6B5A48F5" w14:textId="77777777" w:rsidR="006F6378" w:rsidRPr="00C30686" w:rsidRDefault="006F6378" w:rsidP="0094020B">
            <w:pPr>
              <w:pStyle w:val="TAC"/>
              <w:rPr>
                <w:rFonts w:eastAsiaTheme="minorEastAsia"/>
                <w:lang w:val="en-US" w:eastAsia="zh-CN"/>
              </w:rPr>
            </w:pPr>
          </w:p>
        </w:tc>
      </w:tr>
      <w:tr w:rsidR="006F6378" w:rsidRPr="00C30686" w14:paraId="4F3CA07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A99967"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96EC2C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2821B"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11B61742"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11A70377" w14:textId="77777777" w:rsidR="006F6378" w:rsidRPr="00C30686" w:rsidRDefault="006F6378" w:rsidP="0094020B">
            <w:pPr>
              <w:pStyle w:val="TAC"/>
              <w:rPr>
                <w:rFonts w:eastAsiaTheme="minorEastAsia"/>
                <w:lang w:val="en-US" w:eastAsia="zh-CN"/>
              </w:rPr>
            </w:pPr>
          </w:p>
        </w:tc>
      </w:tr>
      <w:tr w:rsidR="006F6378" w:rsidRPr="00C30686" w14:paraId="51C637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3E47321"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4E21B5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CA_n1A-n5A</w:t>
            </w:r>
          </w:p>
          <w:p w14:paraId="7E4BE4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CA_n1A-n7A</w:t>
            </w:r>
          </w:p>
          <w:p w14:paraId="407CEE28" w14:textId="77777777" w:rsidR="006F6378" w:rsidRPr="00C30686" w:rsidRDefault="006F6378" w:rsidP="0094020B">
            <w:pPr>
              <w:pStyle w:val="TAC"/>
              <w:rPr>
                <w:rFonts w:eastAsia="Yu Mincho" w:cs="Arial"/>
                <w:lang w:val="en-US"/>
              </w:rPr>
            </w:pPr>
            <w:r w:rsidRPr="00C30686">
              <w:rPr>
                <w:rFonts w:eastAsiaTheme="minorEastAsia"/>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3C958B7"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5D1257"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3954D60"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0</w:t>
            </w:r>
          </w:p>
        </w:tc>
      </w:tr>
      <w:tr w:rsidR="006F6378" w:rsidRPr="00C30686" w14:paraId="6D0C8481" w14:textId="77777777" w:rsidTr="004F423A">
        <w:trPr>
          <w:trHeight w:val="29"/>
        </w:trPr>
        <w:tc>
          <w:tcPr>
            <w:tcW w:w="2742" w:type="dxa"/>
            <w:tcBorders>
              <w:top w:val="nil"/>
              <w:left w:val="single" w:sz="4" w:space="0" w:color="auto"/>
              <w:bottom w:val="nil"/>
              <w:right w:val="single" w:sz="4" w:space="0" w:color="auto"/>
            </w:tcBorders>
            <w:vAlign w:val="center"/>
          </w:tcPr>
          <w:p w14:paraId="3C499C2E"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EF9580A" w14:textId="77777777" w:rsidR="006F6378" w:rsidRPr="00C30686" w:rsidRDefault="006F6378" w:rsidP="0094020B">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B374D6"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59623A9"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BE2F638" w14:textId="77777777" w:rsidR="006F6378" w:rsidRPr="00C30686" w:rsidRDefault="006F6378" w:rsidP="0094020B">
            <w:pPr>
              <w:pStyle w:val="TAC"/>
              <w:rPr>
                <w:rFonts w:eastAsia="Yu Mincho" w:cs="Arial"/>
                <w:szCs w:val="18"/>
                <w:lang w:val="en-US"/>
              </w:rPr>
            </w:pPr>
          </w:p>
        </w:tc>
      </w:tr>
      <w:tr w:rsidR="006F6378" w:rsidRPr="00C30686" w14:paraId="4903F6C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444319E"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17302B7B" w14:textId="77777777" w:rsidR="006F6378" w:rsidRPr="00C30686" w:rsidRDefault="006F6378" w:rsidP="0094020B">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00C030"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DD9B53F" w14:textId="77777777" w:rsidR="006F6378" w:rsidRPr="00C30686" w:rsidRDefault="006F6378" w:rsidP="0094020B">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540B1A7C" w14:textId="77777777" w:rsidR="006F6378" w:rsidRPr="00C30686" w:rsidRDefault="006F6378" w:rsidP="0094020B">
            <w:pPr>
              <w:pStyle w:val="TAC"/>
              <w:rPr>
                <w:rFonts w:eastAsia="Yu Mincho" w:cs="Arial"/>
                <w:szCs w:val="18"/>
                <w:lang w:val="en-US"/>
              </w:rPr>
            </w:pPr>
          </w:p>
        </w:tc>
      </w:tr>
      <w:tr w:rsidR="006F6378" w:rsidRPr="00C30686" w14:paraId="6840266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81E9060"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07957E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CA_n1A-n5A</w:t>
            </w:r>
          </w:p>
          <w:p w14:paraId="0D1673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CA_n1A-n7A</w:t>
            </w:r>
          </w:p>
          <w:p w14:paraId="314FE4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CA_n5A-n7A</w:t>
            </w:r>
          </w:p>
          <w:p w14:paraId="61082BD6" w14:textId="77777777" w:rsidR="006F6378" w:rsidRPr="00C30686" w:rsidRDefault="006F6378" w:rsidP="0094020B">
            <w:pPr>
              <w:pStyle w:val="TAC"/>
              <w:rPr>
                <w:rFonts w:eastAsia="Yu Mincho" w:cs="Arial"/>
                <w:szCs w:val="18"/>
                <w:lang w:val="en-US"/>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1869B85"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08EA92" w14:textId="77777777" w:rsidR="006F6378" w:rsidRPr="00C30686" w:rsidRDefault="006F6378" w:rsidP="0094020B">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51BD828"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0</w:t>
            </w:r>
          </w:p>
        </w:tc>
      </w:tr>
      <w:tr w:rsidR="006F6378" w:rsidRPr="00C30686" w14:paraId="396E0321" w14:textId="77777777" w:rsidTr="004F423A">
        <w:trPr>
          <w:trHeight w:val="29"/>
        </w:trPr>
        <w:tc>
          <w:tcPr>
            <w:tcW w:w="2742" w:type="dxa"/>
            <w:tcBorders>
              <w:top w:val="nil"/>
              <w:left w:val="single" w:sz="4" w:space="0" w:color="auto"/>
              <w:bottom w:val="nil"/>
              <w:right w:val="single" w:sz="4" w:space="0" w:color="auto"/>
            </w:tcBorders>
            <w:vAlign w:val="center"/>
          </w:tcPr>
          <w:p w14:paraId="000E669C" w14:textId="77777777" w:rsidR="006F6378" w:rsidRPr="00C30686" w:rsidRDefault="006F6378" w:rsidP="0094020B">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38327B1"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9693E9" w14:textId="77777777" w:rsidR="006F6378" w:rsidRPr="00C30686" w:rsidRDefault="006F6378" w:rsidP="0094020B">
            <w:pPr>
              <w:pStyle w:val="TAC"/>
              <w:rPr>
                <w:rFonts w:eastAsia="Yu Mincho" w:cs="Arial"/>
                <w:szCs w:val="18"/>
                <w:lang w:val="en-US"/>
              </w:rPr>
            </w:pPr>
            <w:r w:rsidRPr="00C30686">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0B51442" w14:textId="77777777" w:rsidR="006F6378" w:rsidRPr="00C30686" w:rsidRDefault="006F6378" w:rsidP="0094020B">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D6EDCE" w14:textId="77777777" w:rsidR="006F6378" w:rsidRPr="00C30686" w:rsidRDefault="006F6378" w:rsidP="0094020B">
            <w:pPr>
              <w:pStyle w:val="TAC"/>
              <w:rPr>
                <w:rFonts w:eastAsia="Yu Mincho" w:cs="Arial"/>
                <w:szCs w:val="18"/>
                <w:lang w:val="en-US"/>
              </w:rPr>
            </w:pPr>
          </w:p>
        </w:tc>
      </w:tr>
      <w:tr w:rsidR="006F6378" w:rsidRPr="00C30686" w14:paraId="66AFBAF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C7AD63D" w14:textId="77777777" w:rsidR="006F6378" w:rsidRPr="00C30686" w:rsidRDefault="006F6378" w:rsidP="0094020B">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F79C66B" w14:textId="77777777" w:rsidR="006F6378" w:rsidRPr="00C30686" w:rsidRDefault="006F6378" w:rsidP="0094020B">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BDABB3" w14:textId="77777777" w:rsidR="006F6378" w:rsidRPr="00C30686" w:rsidRDefault="006F6378" w:rsidP="0094020B">
            <w:pPr>
              <w:pStyle w:val="TAC"/>
              <w:rPr>
                <w:rFonts w:eastAsia="Yu Mincho" w:cs="Arial"/>
                <w:szCs w:val="18"/>
                <w:lang w:val="en-US" w:eastAsia="zh-CN"/>
              </w:rPr>
            </w:pPr>
            <w:r w:rsidRPr="00C30686">
              <w:rPr>
                <w:rFonts w:eastAsia="Yu Mincho"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070A7AE" w14:textId="77777777" w:rsidR="006F6378" w:rsidRPr="00C30686" w:rsidRDefault="006F6378" w:rsidP="0094020B">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4CDD73C9" w14:textId="77777777" w:rsidR="006F6378" w:rsidRPr="00C30686" w:rsidRDefault="006F6378" w:rsidP="0094020B">
            <w:pPr>
              <w:pStyle w:val="TAC"/>
              <w:rPr>
                <w:rFonts w:eastAsia="Yu Mincho" w:cs="Arial"/>
                <w:szCs w:val="18"/>
                <w:lang w:val="en-US" w:eastAsia="zh-CN"/>
              </w:rPr>
            </w:pPr>
          </w:p>
        </w:tc>
      </w:tr>
      <w:tr w:rsidR="006F6378" w:rsidRPr="00C30686" w14:paraId="3BE6BAB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EA554FF" w14:textId="77777777" w:rsidR="006F6378" w:rsidRPr="00C30686" w:rsidRDefault="006F6378" w:rsidP="0094020B">
            <w:pPr>
              <w:pStyle w:val="TAC"/>
              <w:rPr>
                <w:rFonts w:eastAsia="Yu Mincho"/>
                <w:lang w:val="en-US"/>
              </w:rPr>
            </w:pPr>
            <w:r w:rsidRPr="00C30686">
              <w:rPr>
                <w:rFonts w:eastAsiaTheme="minorEastAsia"/>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27BAB9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737DB8" w14:textId="77777777" w:rsidR="006F6378" w:rsidRPr="00C30686" w:rsidRDefault="006F6378" w:rsidP="0094020B">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6AAC65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08726C2" w14:textId="77777777" w:rsidR="006F6378" w:rsidRPr="00C30686" w:rsidRDefault="006F6378" w:rsidP="0094020B">
            <w:pPr>
              <w:pStyle w:val="TAC"/>
              <w:rPr>
                <w:rFonts w:eastAsia="Yu Mincho"/>
                <w:lang w:val="en-US"/>
              </w:rPr>
            </w:pPr>
            <w:r w:rsidRPr="00C30686">
              <w:rPr>
                <w:rFonts w:eastAsia="Yu Mincho"/>
                <w:szCs w:val="18"/>
                <w:lang w:val="en-US"/>
              </w:rPr>
              <w:t>0</w:t>
            </w:r>
          </w:p>
        </w:tc>
      </w:tr>
      <w:tr w:rsidR="006F6378" w:rsidRPr="00C30686" w14:paraId="2A8034D2" w14:textId="77777777" w:rsidTr="004F423A">
        <w:trPr>
          <w:trHeight w:val="29"/>
        </w:trPr>
        <w:tc>
          <w:tcPr>
            <w:tcW w:w="2742" w:type="dxa"/>
            <w:tcBorders>
              <w:top w:val="nil"/>
              <w:left w:val="single" w:sz="4" w:space="0" w:color="auto"/>
              <w:bottom w:val="nil"/>
              <w:right w:val="single" w:sz="4" w:space="0" w:color="auto"/>
            </w:tcBorders>
            <w:vAlign w:val="center"/>
          </w:tcPr>
          <w:p w14:paraId="1D94E674"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459B4E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7EB833" w14:textId="77777777" w:rsidR="006F6378" w:rsidRPr="00C30686" w:rsidRDefault="006F6378" w:rsidP="0094020B">
            <w:pPr>
              <w:pStyle w:val="TAC"/>
              <w:rPr>
                <w:rFonts w:eastAsia="Yu Mincho"/>
                <w:lang w:val="en-US"/>
              </w:rPr>
            </w:pPr>
            <w:r w:rsidRPr="00C30686">
              <w:rPr>
                <w:rFonts w:eastAsia="Yu Mincho"/>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6D36C0" w14:textId="77777777" w:rsidR="006F6378" w:rsidRPr="00C30686" w:rsidRDefault="006F6378" w:rsidP="0094020B">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DA1C65" w14:textId="77777777" w:rsidR="006F6378" w:rsidRPr="00C30686" w:rsidRDefault="006F6378" w:rsidP="0094020B">
            <w:pPr>
              <w:pStyle w:val="TAC"/>
              <w:rPr>
                <w:rFonts w:eastAsia="Yu Mincho"/>
                <w:lang w:val="en-US"/>
              </w:rPr>
            </w:pPr>
          </w:p>
        </w:tc>
      </w:tr>
      <w:tr w:rsidR="006F6378" w:rsidRPr="00C30686" w14:paraId="3B3896D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7725DF"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CF49D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3A783" w14:textId="77777777" w:rsidR="006F6378" w:rsidRPr="00C30686" w:rsidRDefault="006F6378" w:rsidP="0094020B">
            <w:pPr>
              <w:pStyle w:val="TAC"/>
              <w:rPr>
                <w:rFonts w:eastAsia="Yu Mincho"/>
                <w:lang w:val="en-US"/>
              </w:rPr>
            </w:pPr>
            <w:r w:rsidRPr="00C30686">
              <w:rPr>
                <w:rFonts w:eastAsia="Yu Mincho"/>
                <w:szCs w:val="18"/>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74E163F" w14:textId="77777777" w:rsidR="006F6378" w:rsidRPr="00C30686" w:rsidRDefault="006F6378" w:rsidP="0094020B">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49B83791" w14:textId="77777777" w:rsidR="006F6378" w:rsidRPr="00C30686" w:rsidRDefault="006F6378" w:rsidP="0094020B">
            <w:pPr>
              <w:pStyle w:val="TAC"/>
              <w:rPr>
                <w:rFonts w:eastAsia="Yu Mincho"/>
                <w:lang w:val="en-US"/>
              </w:rPr>
            </w:pPr>
          </w:p>
        </w:tc>
      </w:tr>
      <w:tr w:rsidR="006F6378" w:rsidRPr="00C30686" w14:paraId="2AB6691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5003FF4" w14:textId="77777777" w:rsidR="006F6378" w:rsidRPr="00C30686" w:rsidRDefault="006F6378" w:rsidP="0094020B">
            <w:pPr>
              <w:pStyle w:val="TAC"/>
              <w:rPr>
                <w:rFonts w:eastAsia="Yu Mincho"/>
                <w:lang w:val="en-US"/>
              </w:rPr>
            </w:pPr>
            <w:r w:rsidRPr="00C30686">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75A238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CA_n1A-n5A</w:t>
            </w:r>
          </w:p>
          <w:p w14:paraId="6B69DD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575207C6" w14:textId="77777777" w:rsidR="006F6378" w:rsidRPr="00C30686" w:rsidRDefault="006F6378" w:rsidP="0094020B">
            <w:pPr>
              <w:pStyle w:val="TAC"/>
              <w:rPr>
                <w:rFonts w:eastAsia="Yu Mincho"/>
                <w:lang w:val="en-US"/>
              </w:rPr>
            </w:pPr>
            <w:r w:rsidRPr="00C30686">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01011EDC" w14:textId="77777777" w:rsidR="006F6378" w:rsidRPr="00C30686" w:rsidRDefault="006F6378" w:rsidP="0094020B">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3098EED"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0BCEBFF"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74F7BC7F" w14:textId="77777777" w:rsidTr="004F423A">
        <w:trPr>
          <w:trHeight w:val="29"/>
        </w:trPr>
        <w:tc>
          <w:tcPr>
            <w:tcW w:w="2742" w:type="dxa"/>
            <w:tcBorders>
              <w:top w:val="nil"/>
              <w:left w:val="single" w:sz="4" w:space="0" w:color="auto"/>
              <w:bottom w:val="nil"/>
              <w:right w:val="single" w:sz="4" w:space="0" w:color="auto"/>
            </w:tcBorders>
            <w:vAlign w:val="center"/>
          </w:tcPr>
          <w:p w14:paraId="32E9A803" w14:textId="77777777" w:rsidR="006F6378" w:rsidRPr="00C30686" w:rsidRDefault="006F6378" w:rsidP="0094020B">
            <w:pPr>
              <w:pStyle w:val="TAC"/>
              <w:rPr>
                <w:rFonts w:eastAsia="Yu Mincho"/>
                <w:lang w:val="en-US"/>
              </w:rPr>
            </w:pPr>
          </w:p>
        </w:tc>
        <w:tc>
          <w:tcPr>
            <w:tcW w:w="2785" w:type="dxa"/>
            <w:tcBorders>
              <w:top w:val="nil"/>
              <w:left w:val="nil"/>
              <w:bottom w:val="nil"/>
              <w:right w:val="single" w:sz="4" w:space="0" w:color="auto"/>
            </w:tcBorders>
            <w:vAlign w:val="center"/>
          </w:tcPr>
          <w:p w14:paraId="48DF5813"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42BAB4" w14:textId="77777777" w:rsidR="006F6378" w:rsidRPr="00C30686" w:rsidRDefault="006F6378" w:rsidP="0094020B">
            <w:pPr>
              <w:pStyle w:val="TAC"/>
              <w:rPr>
                <w:rFonts w:eastAsia="Yu Mincho"/>
                <w:lang w:val="en-US"/>
              </w:rPr>
            </w:pPr>
            <w:r w:rsidRPr="00C30686">
              <w:rPr>
                <w:rFonts w:eastAsia="Yu Mincho"/>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A015127"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92FCC3" w14:textId="77777777" w:rsidR="006F6378" w:rsidRPr="00C30686" w:rsidRDefault="006F6378" w:rsidP="0094020B">
            <w:pPr>
              <w:pStyle w:val="TAC"/>
              <w:rPr>
                <w:rFonts w:eastAsia="Yu Mincho"/>
                <w:lang w:val="en-US"/>
              </w:rPr>
            </w:pPr>
          </w:p>
        </w:tc>
      </w:tr>
      <w:tr w:rsidR="006F6378" w:rsidRPr="00C30686" w14:paraId="0A9EBF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07577C" w14:textId="77777777" w:rsidR="006F6378" w:rsidRPr="00C30686" w:rsidRDefault="006F6378" w:rsidP="0094020B">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37B419EC"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533F77" w14:textId="77777777" w:rsidR="006F6378" w:rsidRPr="00C30686" w:rsidRDefault="006F6378" w:rsidP="0094020B">
            <w:pPr>
              <w:pStyle w:val="TAC"/>
              <w:rPr>
                <w:rFonts w:eastAsia="Yu Mincho"/>
                <w:lang w:val="en-US"/>
              </w:rPr>
            </w:pPr>
            <w:r w:rsidRPr="00C30686">
              <w:rPr>
                <w:rFonts w:eastAsia="Yu Mincho"/>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B66BB4"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04ED06E" w14:textId="77777777" w:rsidR="006F6378" w:rsidRPr="00C30686" w:rsidRDefault="006F6378" w:rsidP="0094020B">
            <w:pPr>
              <w:pStyle w:val="TAC"/>
              <w:rPr>
                <w:rFonts w:eastAsia="Yu Mincho"/>
                <w:lang w:val="en-US"/>
              </w:rPr>
            </w:pPr>
          </w:p>
        </w:tc>
      </w:tr>
      <w:tr w:rsidR="006F6378" w:rsidRPr="00C30686" w14:paraId="49E412AC" w14:textId="77777777" w:rsidTr="004F423A">
        <w:trPr>
          <w:trHeight w:val="202"/>
        </w:trPr>
        <w:tc>
          <w:tcPr>
            <w:tcW w:w="2742" w:type="dxa"/>
            <w:tcBorders>
              <w:top w:val="nil"/>
              <w:left w:val="single" w:sz="4" w:space="0" w:color="auto"/>
              <w:bottom w:val="nil"/>
              <w:right w:val="single" w:sz="4" w:space="0" w:color="auto"/>
            </w:tcBorders>
            <w:vAlign w:val="center"/>
          </w:tcPr>
          <w:p w14:paraId="07177DE1" w14:textId="77777777" w:rsidR="006F6378" w:rsidRPr="00C30686" w:rsidRDefault="006F6378" w:rsidP="0094020B">
            <w:pPr>
              <w:pStyle w:val="TAC"/>
              <w:rPr>
                <w:rFonts w:eastAsiaTheme="minorEastAsia"/>
                <w:lang w:val="zh-CN"/>
              </w:rPr>
            </w:pPr>
            <w:r w:rsidRPr="00C30686">
              <w:rPr>
                <w:rFonts w:eastAsiaTheme="minorEastAsia"/>
                <w:lang w:val="en-US" w:eastAsia="zh-CN"/>
              </w:rPr>
              <w:t>CA_n1A-n7A-n8A</w:t>
            </w:r>
          </w:p>
        </w:tc>
        <w:tc>
          <w:tcPr>
            <w:tcW w:w="2785" w:type="dxa"/>
            <w:tcBorders>
              <w:top w:val="single" w:sz="4" w:space="0" w:color="auto"/>
              <w:left w:val="nil"/>
              <w:bottom w:val="nil"/>
              <w:right w:val="single" w:sz="4" w:space="0" w:color="auto"/>
            </w:tcBorders>
            <w:vAlign w:val="center"/>
          </w:tcPr>
          <w:p w14:paraId="2B44E4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CA_n1A-n7A</w:t>
            </w:r>
          </w:p>
          <w:p w14:paraId="0CF537F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CA_n1A-n8A</w:t>
            </w:r>
          </w:p>
          <w:p w14:paraId="36714BA9" w14:textId="77777777" w:rsidR="006F6378" w:rsidRPr="00C30686" w:rsidRDefault="006F6378" w:rsidP="0094020B">
            <w:pPr>
              <w:pStyle w:val="TAC"/>
              <w:rPr>
                <w:rFonts w:eastAsiaTheme="minorEastAsia"/>
                <w:lang w:val="en-US"/>
              </w:rPr>
            </w:pPr>
            <w:r w:rsidRPr="00C30686">
              <w:rPr>
                <w:rFonts w:eastAsiaTheme="minorEastAsia"/>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33706411"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9BBB99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1CABDE7"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7744BE26" w14:textId="77777777" w:rsidTr="004F423A">
        <w:trPr>
          <w:trHeight w:val="202"/>
        </w:trPr>
        <w:tc>
          <w:tcPr>
            <w:tcW w:w="2742" w:type="dxa"/>
            <w:tcBorders>
              <w:top w:val="nil"/>
              <w:left w:val="single" w:sz="4" w:space="0" w:color="auto"/>
              <w:bottom w:val="nil"/>
              <w:right w:val="single" w:sz="4" w:space="0" w:color="auto"/>
            </w:tcBorders>
            <w:vAlign w:val="center"/>
          </w:tcPr>
          <w:p w14:paraId="4DAD1C76"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0529BBC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148945" w14:textId="77777777" w:rsidR="006F6378" w:rsidRPr="00C30686" w:rsidRDefault="006F6378" w:rsidP="0094020B">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7E2F1B7"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85F9E32" w14:textId="77777777" w:rsidR="006F6378" w:rsidRPr="00C30686" w:rsidRDefault="006F6378" w:rsidP="0094020B">
            <w:pPr>
              <w:pStyle w:val="TAC"/>
              <w:rPr>
                <w:rFonts w:eastAsia="Yu Mincho"/>
                <w:lang w:val="en-US"/>
              </w:rPr>
            </w:pPr>
          </w:p>
        </w:tc>
      </w:tr>
      <w:tr w:rsidR="006F6378" w:rsidRPr="00C30686" w14:paraId="2498E6A7"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233FBDC7"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5F604C7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615A07" w14:textId="77777777" w:rsidR="006F6378" w:rsidRPr="00C30686" w:rsidRDefault="006F6378" w:rsidP="0094020B">
            <w:pPr>
              <w:pStyle w:val="TAC"/>
              <w:rPr>
                <w:rFonts w:eastAsiaTheme="minorEastAsia"/>
                <w:lang w:val="en-US"/>
              </w:rPr>
            </w:pPr>
            <w:r w:rsidRPr="00C30686">
              <w:rPr>
                <w:rFonts w:eastAsia="Yu Mincho"/>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DC78341"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A031DBE" w14:textId="77777777" w:rsidR="006F6378" w:rsidRPr="00C30686" w:rsidRDefault="006F6378" w:rsidP="0094020B">
            <w:pPr>
              <w:pStyle w:val="TAC"/>
              <w:rPr>
                <w:rFonts w:eastAsia="Yu Mincho"/>
                <w:lang w:val="en-US"/>
              </w:rPr>
            </w:pPr>
          </w:p>
        </w:tc>
      </w:tr>
      <w:tr w:rsidR="006F6378" w:rsidRPr="00C30686" w14:paraId="52C5C54D"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18D56C56" w14:textId="77777777" w:rsidR="006F6378" w:rsidRPr="00C30686" w:rsidRDefault="006F6378" w:rsidP="0094020B">
            <w:pPr>
              <w:pStyle w:val="TAC"/>
              <w:rPr>
                <w:rFonts w:eastAsiaTheme="minorEastAsia"/>
                <w:lang w:val="zh-CN"/>
              </w:rPr>
            </w:pPr>
            <w:r w:rsidRPr="00C30686">
              <w:rPr>
                <w:rFonts w:eastAsiaTheme="minorEastAsia"/>
              </w:rPr>
              <w:t>CA_n1A-n7A-n26A</w:t>
            </w:r>
          </w:p>
        </w:tc>
        <w:tc>
          <w:tcPr>
            <w:tcW w:w="2785" w:type="dxa"/>
            <w:tcBorders>
              <w:top w:val="single" w:sz="4" w:space="0" w:color="auto"/>
              <w:left w:val="nil"/>
              <w:bottom w:val="nil"/>
              <w:right w:val="single" w:sz="4" w:space="0" w:color="auto"/>
            </w:tcBorders>
            <w:vAlign w:val="center"/>
          </w:tcPr>
          <w:p w14:paraId="4EA9E6A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67024C1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CA_n1A-n7A</w:t>
            </w:r>
          </w:p>
          <w:p w14:paraId="5E2EDE42"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7116F21" w14:textId="77777777" w:rsidR="006F6378" w:rsidRPr="00C30686" w:rsidRDefault="006F6378" w:rsidP="0094020B">
            <w:pPr>
              <w:pStyle w:val="TAC"/>
              <w:rPr>
                <w:rFonts w:eastAsia="Yu Mincho"/>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2E12713"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A4AE77" w14:textId="77777777" w:rsidR="006F6378" w:rsidRPr="00C30686" w:rsidRDefault="006F6378" w:rsidP="0094020B">
            <w:pPr>
              <w:pStyle w:val="TAC"/>
              <w:rPr>
                <w:rFonts w:eastAsia="Yu Mincho"/>
                <w:lang w:val="en-US"/>
              </w:rPr>
            </w:pPr>
            <w:r w:rsidRPr="00C30686">
              <w:rPr>
                <w:rFonts w:eastAsiaTheme="minorEastAsia" w:hint="eastAsia"/>
                <w:szCs w:val="18"/>
                <w:lang w:val="en-US" w:eastAsia="zh-CN"/>
              </w:rPr>
              <w:t>0</w:t>
            </w:r>
          </w:p>
        </w:tc>
      </w:tr>
      <w:tr w:rsidR="006F6378" w:rsidRPr="00C30686" w14:paraId="5DE8C188" w14:textId="77777777" w:rsidTr="004F423A">
        <w:trPr>
          <w:trHeight w:val="202"/>
        </w:trPr>
        <w:tc>
          <w:tcPr>
            <w:tcW w:w="2742" w:type="dxa"/>
            <w:tcBorders>
              <w:top w:val="nil"/>
              <w:left w:val="single" w:sz="4" w:space="0" w:color="auto"/>
              <w:bottom w:val="nil"/>
              <w:right w:val="single" w:sz="4" w:space="0" w:color="auto"/>
            </w:tcBorders>
            <w:vAlign w:val="center"/>
          </w:tcPr>
          <w:p w14:paraId="082F030D"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0E94C8A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E2EB69" w14:textId="77777777" w:rsidR="006F6378" w:rsidRPr="00C30686" w:rsidRDefault="006F6378" w:rsidP="0094020B">
            <w:pPr>
              <w:pStyle w:val="TAC"/>
              <w:rPr>
                <w:rFonts w:eastAsia="Yu Mincho"/>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86E0A3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089B4C6" w14:textId="77777777" w:rsidR="006F6378" w:rsidRPr="00C30686" w:rsidRDefault="006F6378" w:rsidP="0094020B">
            <w:pPr>
              <w:pStyle w:val="TAC"/>
              <w:rPr>
                <w:rFonts w:eastAsia="Yu Mincho"/>
                <w:lang w:val="en-US"/>
              </w:rPr>
            </w:pPr>
          </w:p>
        </w:tc>
      </w:tr>
      <w:tr w:rsidR="006F6378" w:rsidRPr="00C30686" w14:paraId="449A436E"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455561B0"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77916A4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67791" w14:textId="77777777" w:rsidR="006F6378" w:rsidRPr="00C30686" w:rsidRDefault="006F6378" w:rsidP="0094020B">
            <w:pPr>
              <w:pStyle w:val="TAC"/>
              <w:rPr>
                <w:rFonts w:eastAsia="Yu Mincho"/>
                <w:lang w:val="en-US"/>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D45A675"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40F937E" w14:textId="77777777" w:rsidR="006F6378" w:rsidRPr="00C30686" w:rsidRDefault="006F6378" w:rsidP="0094020B">
            <w:pPr>
              <w:pStyle w:val="TAC"/>
              <w:rPr>
                <w:rFonts w:eastAsia="Yu Mincho"/>
                <w:lang w:val="en-US"/>
              </w:rPr>
            </w:pPr>
          </w:p>
        </w:tc>
      </w:tr>
      <w:tr w:rsidR="006F6378" w:rsidRPr="00C30686" w14:paraId="231B6F85"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6D19BA0F" w14:textId="77777777" w:rsidR="006F6378" w:rsidRPr="00C30686" w:rsidRDefault="006F6378" w:rsidP="0094020B">
            <w:pPr>
              <w:pStyle w:val="TAC"/>
              <w:rPr>
                <w:rFonts w:eastAsiaTheme="minorEastAsia"/>
              </w:rPr>
            </w:pPr>
            <w:r w:rsidRPr="00C30686">
              <w:rPr>
                <w:rFonts w:eastAsiaTheme="minorEastAsia"/>
              </w:rPr>
              <w:t>CA_n1A-n7A-n26(2A)</w:t>
            </w:r>
          </w:p>
        </w:tc>
        <w:tc>
          <w:tcPr>
            <w:tcW w:w="2785" w:type="dxa"/>
            <w:tcBorders>
              <w:top w:val="single" w:sz="4" w:space="0" w:color="auto"/>
              <w:left w:val="nil"/>
              <w:bottom w:val="nil"/>
              <w:right w:val="single" w:sz="4" w:space="0" w:color="auto"/>
            </w:tcBorders>
            <w:vAlign w:val="center"/>
          </w:tcPr>
          <w:p w14:paraId="0F03CF4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2032C98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CA_n1A-n7A</w:t>
            </w:r>
          </w:p>
          <w:p w14:paraId="576B175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26C2F44" w14:textId="77777777" w:rsidR="006F6378" w:rsidRPr="00C30686" w:rsidRDefault="006F6378" w:rsidP="0094020B">
            <w:pPr>
              <w:pStyle w:val="TAC"/>
              <w:rPr>
                <w:rFonts w:eastAsiaTheme="minorEastAsia"/>
                <w:color w:val="000000"/>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B5E0D6F" w14:textId="77777777" w:rsidR="006F6378" w:rsidRPr="00C30686" w:rsidRDefault="006F6378" w:rsidP="0094020B">
            <w:pPr>
              <w:pStyle w:val="TAC"/>
              <w:rPr>
                <w:rFonts w:cs="Arial"/>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2362AF8" w14:textId="77777777" w:rsidR="006F6378" w:rsidRPr="00C30686" w:rsidRDefault="006F6378" w:rsidP="0094020B">
            <w:pPr>
              <w:pStyle w:val="TAC"/>
              <w:rPr>
                <w:rFonts w:eastAsiaTheme="minorEastAsia"/>
                <w:szCs w:val="18"/>
                <w:lang w:val="en-US" w:eastAsia="zh-CN"/>
              </w:rPr>
            </w:pPr>
            <w:r w:rsidRPr="00C30686">
              <w:rPr>
                <w:rFonts w:eastAsiaTheme="minorEastAsia" w:hint="eastAsia"/>
                <w:szCs w:val="18"/>
                <w:lang w:val="en-US" w:eastAsia="zh-CN"/>
              </w:rPr>
              <w:t>0</w:t>
            </w:r>
          </w:p>
        </w:tc>
      </w:tr>
      <w:tr w:rsidR="006F6378" w:rsidRPr="00C30686" w14:paraId="6722326B" w14:textId="77777777" w:rsidTr="004F423A">
        <w:trPr>
          <w:trHeight w:val="202"/>
        </w:trPr>
        <w:tc>
          <w:tcPr>
            <w:tcW w:w="2742" w:type="dxa"/>
            <w:tcBorders>
              <w:top w:val="nil"/>
              <w:left w:val="single" w:sz="4" w:space="0" w:color="auto"/>
              <w:bottom w:val="nil"/>
              <w:right w:val="single" w:sz="4" w:space="0" w:color="auto"/>
            </w:tcBorders>
            <w:vAlign w:val="center"/>
          </w:tcPr>
          <w:p w14:paraId="6E920BDE" w14:textId="77777777" w:rsidR="006F6378" w:rsidRPr="00C30686" w:rsidRDefault="006F6378" w:rsidP="0094020B">
            <w:pPr>
              <w:pStyle w:val="TAC"/>
              <w:rPr>
                <w:rFonts w:eastAsiaTheme="minorEastAsia"/>
              </w:rPr>
            </w:pPr>
          </w:p>
        </w:tc>
        <w:tc>
          <w:tcPr>
            <w:tcW w:w="2785" w:type="dxa"/>
            <w:tcBorders>
              <w:top w:val="nil"/>
              <w:left w:val="nil"/>
              <w:bottom w:val="nil"/>
              <w:right w:val="single" w:sz="4" w:space="0" w:color="auto"/>
            </w:tcBorders>
            <w:vAlign w:val="center"/>
          </w:tcPr>
          <w:p w14:paraId="73DE399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405BC" w14:textId="77777777" w:rsidR="006F6378" w:rsidRPr="00C30686" w:rsidRDefault="006F6378" w:rsidP="0094020B">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56CD9D5"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7BEDA6BA" w14:textId="77777777" w:rsidR="006F6378" w:rsidRPr="00C30686" w:rsidRDefault="006F6378" w:rsidP="0094020B">
            <w:pPr>
              <w:pStyle w:val="TAC"/>
              <w:rPr>
                <w:rFonts w:eastAsiaTheme="minorEastAsia"/>
                <w:szCs w:val="18"/>
                <w:lang w:val="en-US" w:eastAsia="zh-CN"/>
              </w:rPr>
            </w:pPr>
          </w:p>
        </w:tc>
      </w:tr>
      <w:tr w:rsidR="006F6378" w:rsidRPr="00C30686" w14:paraId="2AA52D11"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25F50EA9" w14:textId="77777777" w:rsidR="006F6378" w:rsidRPr="00C30686" w:rsidRDefault="006F6378" w:rsidP="0094020B">
            <w:pPr>
              <w:pStyle w:val="TAC"/>
              <w:rPr>
                <w:rFonts w:eastAsiaTheme="minorEastAsia"/>
              </w:rPr>
            </w:pPr>
          </w:p>
        </w:tc>
        <w:tc>
          <w:tcPr>
            <w:tcW w:w="2785" w:type="dxa"/>
            <w:tcBorders>
              <w:top w:val="nil"/>
              <w:left w:val="nil"/>
              <w:bottom w:val="single" w:sz="4" w:space="0" w:color="auto"/>
              <w:right w:val="single" w:sz="4" w:space="0" w:color="auto"/>
            </w:tcBorders>
            <w:vAlign w:val="center"/>
          </w:tcPr>
          <w:p w14:paraId="4540306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8EA6EE" w14:textId="77777777" w:rsidR="006F6378" w:rsidRPr="00C30686" w:rsidRDefault="006F6378" w:rsidP="0094020B">
            <w:pPr>
              <w:pStyle w:val="TAC"/>
              <w:rPr>
                <w:rFonts w:eastAsiaTheme="minorEastAsia"/>
                <w:color w:val="000000"/>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DA6D06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6396C8E0" w14:textId="77777777" w:rsidR="006F6378" w:rsidRPr="00C30686" w:rsidRDefault="006F6378" w:rsidP="0094020B">
            <w:pPr>
              <w:pStyle w:val="TAC"/>
              <w:rPr>
                <w:rFonts w:eastAsiaTheme="minorEastAsia"/>
                <w:szCs w:val="18"/>
                <w:lang w:val="en-US" w:eastAsia="zh-CN"/>
              </w:rPr>
            </w:pPr>
          </w:p>
        </w:tc>
      </w:tr>
      <w:tr w:rsidR="006F6378" w:rsidRPr="00C30686" w14:paraId="56413EC0"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1DBEAA0A" w14:textId="77777777" w:rsidR="006F6378" w:rsidRPr="00C30686" w:rsidRDefault="006F6378" w:rsidP="0094020B">
            <w:pPr>
              <w:pStyle w:val="TAC"/>
              <w:rPr>
                <w:rFonts w:eastAsiaTheme="minorEastAsia"/>
                <w:lang w:val="zh-CN"/>
              </w:rPr>
            </w:pPr>
            <w:r w:rsidRPr="00C30686">
              <w:rPr>
                <w:rFonts w:eastAsiaTheme="minorEastAsia"/>
              </w:rPr>
              <w:t>CA_n1A-n7B-n26A</w:t>
            </w:r>
          </w:p>
        </w:tc>
        <w:tc>
          <w:tcPr>
            <w:tcW w:w="2785" w:type="dxa"/>
            <w:tcBorders>
              <w:top w:val="single" w:sz="4" w:space="0" w:color="auto"/>
              <w:left w:val="nil"/>
              <w:bottom w:val="nil"/>
              <w:right w:val="single" w:sz="4" w:space="0" w:color="auto"/>
            </w:tcBorders>
            <w:vAlign w:val="center"/>
          </w:tcPr>
          <w:p w14:paraId="368DF25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7E96A9A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CA_n1A-n7A</w:t>
            </w:r>
          </w:p>
          <w:p w14:paraId="74F65DE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2A7D4DA5"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4188DFB" w14:textId="77777777" w:rsidR="006F6378" w:rsidRPr="00C30686" w:rsidRDefault="006F6378" w:rsidP="0094020B">
            <w:pPr>
              <w:pStyle w:val="TAC"/>
              <w:rPr>
                <w:rFonts w:eastAsia="Yu Mincho"/>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D0BA442"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A95C28" w14:textId="77777777" w:rsidR="006F6378" w:rsidRPr="00C30686" w:rsidRDefault="006F6378" w:rsidP="0094020B">
            <w:pPr>
              <w:pStyle w:val="TAC"/>
              <w:rPr>
                <w:rFonts w:eastAsia="Yu Mincho"/>
                <w:lang w:val="en-US"/>
              </w:rPr>
            </w:pPr>
            <w:r w:rsidRPr="00C30686">
              <w:rPr>
                <w:rFonts w:eastAsiaTheme="minorEastAsia" w:hint="eastAsia"/>
                <w:szCs w:val="18"/>
                <w:lang w:val="en-US" w:eastAsia="zh-CN"/>
              </w:rPr>
              <w:t>0</w:t>
            </w:r>
          </w:p>
        </w:tc>
      </w:tr>
      <w:tr w:rsidR="006F6378" w:rsidRPr="00C30686" w14:paraId="4A0699F1" w14:textId="77777777" w:rsidTr="004F423A">
        <w:trPr>
          <w:trHeight w:val="202"/>
        </w:trPr>
        <w:tc>
          <w:tcPr>
            <w:tcW w:w="2742" w:type="dxa"/>
            <w:tcBorders>
              <w:top w:val="nil"/>
              <w:left w:val="single" w:sz="4" w:space="0" w:color="auto"/>
              <w:bottom w:val="nil"/>
              <w:right w:val="single" w:sz="4" w:space="0" w:color="auto"/>
            </w:tcBorders>
            <w:vAlign w:val="center"/>
          </w:tcPr>
          <w:p w14:paraId="20112BE3"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4DCD58A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CF4A3F" w14:textId="77777777" w:rsidR="006F6378" w:rsidRPr="00C30686" w:rsidRDefault="006F6378" w:rsidP="0094020B">
            <w:pPr>
              <w:pStyle w:val="TAC"/>
              <w:rPr>
                <w:rFonts w:eastAsia="Yu Mincho"/>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60409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79A6AF9" w14:textId="77777777" w:rsidR="006F6378" w:rsidRPr="00C30686" w:rsidRDefault="006F6378" w:rsidP="0094020B">
            <w:pPr>
              <w:pStyle w:val="TAC"/>
              <w:rPr>
                <w:rFonts w:eastAsia="Yu Mincho"/>
                <w:lang w:val="en-US"/>
              </w:rPr>
            </w:pPr>
          </w:p>
        </w:tc>
      </w:tr>
      <w:tr w:rsidR="006F6378" w:rsidRPr="00C30686" w14:paraId="1C40CABD"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7A4C7F57"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63BE247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8AC13B" w14:textId="77777777" w:rsidR="006F6378" w:rsidRPr="00C30686" w:rsidRDefault="006F6378" w:rsidP="0094020B">
            <w:pPr>
              <w:pStyle w:val="TAC"/>
              <w:rPr>
                <w:rFonts w:eastAsia="Yu Mincho"/>
                <w:lang w:val="en-US"/>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623A48A"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06C0D24" w14:textId="77777777" w:rsidR="006F6378" w:rsidRPr="00C30686" w:rsidRDefault="006F6378" w:rsidP="0094020B">
            <w:pPr>
              <w:pStyle w:val="TAC"/>
              <w:rPr>
                <w:rFonts w:eastAsia="Yu Mincho"/>
                <w:lang w:val="en-US"/>
              </w:rPr>
            </w:pPr>
          </w:p>
        </w:tc>
      </w:tr>
      <w:tr w:rsidR="006F6378" w:rsidRPr="00C30686" w14:paraId="57C334F0" w14:textId="77777777" w:rsidTr="004F423A">
        <w:trPr>
          <w:trHeight w:val="202"/>
        </w:trPr>
        <w:tc>
          <w:tcPr>
            <w:tcW w:w="2742" w:type="dxa"/>
            <w:tcBorders>
              <w:top w:val="single" w:sz="4" w:space="0" w:color="auto"/>
              <w:left w:val="single" w:sz="4" w:space="0" w:color="auto"/>
              <w:bottom w:val="nil"/>
              <w:right w:val="single" w:sz="4" w:space="0" w:color="auto"/>
            </w:tcBorders>
          </w:tcPr>
          <w:p w14:paraId="7CAE7206" w14:textId="77777777" w:rsidR="006F6378" w:rsidRPr="00C30686" w:rsidRDefault="006F6378" w:rsidP="0094020B">
            <w:pPr>
              <w:pStyle w:val="TAC"/>
              <w:rPr>
                <w:rFonts w:eastAsiaTheme="minorEastAsia"/>
                <w:szCs w:val="18"/>
                <w:lang w:eastAsia="zh-CN"/>
              </w:rPr>
            </w:pPr>
            <w:r w:rsidRPr="00C30686">
              <w:rPr>
                <w:rFonts w:eastAsiaTheme="minorEastAsia"/>
              </w:rPr>
              <w:t>CA_n1A-n7B-n26(2A)</w:t>
            </w:r>
          </w:p>
        </w:tc>
        <w:tc>
          <w:tcPr>
            <w:tcW w:w="2785" w:type="dxa"/>
            <w:tcBorders>
              <w:top w:val="single" w:sz="4" w:space="0" w:color="auto"/>
              <w:left w:val="nil"/>
              <w:bottom w:val="nil"/>
              <w:right w:val="single" w:sz="4" w:space="0" w:color="auto"/>
            </w:tcBorders>
            <w:vAlign w:val="center"/>
          </w:tcPr>
          <w:p w14:paraId="4B59475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CA_n1A-n26A</w:t>
            </w:r>
          </w:p>
          <w:p w14:paraId="3B11C11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CA_n1A-n7A</w:t>
            </w:r>
          </w:p>
          <w:p w14:paraId="3328B6C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BF948C3" w14:textId="77777777" w:rsidR="006F6378" w:rsidRPr="00C30686" w:rsidRDefault="006F6378" w:rsidP="0094020B">
            <w:pPr>
              <w:pStyle w:val="TAC"/>
              <w:rPr>
                <w:rFonts w:eastAsiaTheme="minorEastAsia"/>
                <w:szCs w:val="18"/>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5693176" w14:textId="77777777" w:rsidR="006F6378" w:rsidRPr="00C30686" w:rsidRDefault="006F6378" w:rsidP="0094020B">
            <w:pPr>
              <w:pStyle w:val="TAC"/>
              <w:rPr>
                <w:rFonts w:cs="Arial"/>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0F9B66CB" w14:textId="77777777" w:rsidR="006F6378" w:rsidRPr="00C30686" w:rsidRDefault="006F6378" w:rsidP="0094020B">
            <w:pPr>
              <w:pStyle w:val="TAC"/>
              <w:rPr>
                <w:rFonts w:eastAsiaTheme="minorEastAsia"/>
                <w:szCs w:val="18"/>
                <w:lang w:val="en-US" w:eastAsia="zh-CN"/>
              </w:rPr>
            </w:pPr>
            <w:r w:rsidRPr="00C30686">
              <w:rPr>
                <w:rFonts w:eastAsiaTheme="minorEastAsia" w:hint="eastAsia"/>
                <w:szCs w:val="18"/>
                <w:lang w:val="en-US" w:eastAsia="zh-CN"/>
              </w:rPr>
              <w:t>0</w:t>
            </w:r>
          </w:p>
        </w:tc>
      </w:tr>
      <w:tr w:rsidR="006F6378" w:rsidRPr="00C30686" w14:paraId="429712B9" w14:textId="77777777" w:rsidTr="004F423A">
        <w:trPr>
          <w:trHeight w:val="202"/>
        </w:trPr>
        <w:tc>
          <w:tcPr>
            <w:tcW w:w="2742" w:type="dxa"/>
            <w:tcBorders>
              <w:top w:val="nil"/>
              <w:left w:val="single" w:sz="4" w:space="0" w:color="auto"/>
              <w:bottom w:val="nil"/>
              <w:right w:val="single" w:sz="4" w:space="0" w:color="auto"/>
            </w:tcBorders>
            <w:vAlign w:val="center"/>
          </w:tcPr>
          <w:p w14:paraId="76D2C80E" w14:textId="77777777" w:rsidR="006F6378" w:rsidRPr="00C30686" w:rsidRDefault="006F6378" w:rsidP="0094020B">
            <w:pPr>
              <w:pStyle w:val="TAC"/>
              <w:rPr>
                <w:rFonts w:eastAsiaTheme="minorEastAsia"/>
                <w:szCs w:val="18"/>
                <w:lang w:eastAsia="zh-CN"/>
              </w:rPr>
            </w:pPr>
          </w:p>
        </w:tc>
        <w:tc>
          <w:tcPr>
            <w:tcW w:w="2785" w:type="dxa"/>
            <w:tcBorders>
              <w:top w:val="nil"/>
              <w:left w:val="nil"/>
              <w:bottom w:val="nil"/>
              <w:right w:val="single" w:sz="4" w:space="0" w:color="auto"/>
            </w:tcBorders>
            <w:vAlign w:val="center"/>
          </w:tcPr>
          <w:p w14:paraId="0F51BE5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00EA99" w14:textId="77777777" w:rsidR="006F6378" w:rsidRPr="00C30686" w:rsidRDefault="006F6378" w:rsidP="0094020B">
            <w:pPr>
              <w:pStyle w:val="TAC"/>
              <w:rPr>
                <w:rFonts w:eastAsiaTheme="minorEastAsia"/>
                <w:szCs w:val="18"/>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434D03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9259A23" w14:textId="77777777" w:rsidR="006F6378" w:rsidRPr="00C30686" w:rsidRDefault="006F6378" w:rsidP="0094020B">
            <w:pPr>
              <w:pStyle w:val="TAC"/>
              <w:rPr>
                <w:rFonts w:eastAsiaTheme="minorEastAsia"/>
                <w:szCs w:val="18"/>
                <w:lang w:val="en-US" w:eastAsia="zh-CN"/>
              </w:rPr>
            </w:pPr>
          </w:p>
        </w:tc>
      </w:tr>
      <w:tr w:rsidR="006F6378" w:rsidRPr="00C30686" w14:paraId="70C24105"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38B60D29" w14:textId="77777777" w:rsidR="006F6378" w:rsidRPr="00C30686" w:rsidRDefault="006F6378" w:rsidP="0094020B">
            <w:pPr>
              <w:pStyle w:val="TAC"/>
              <w:rPr>
                <w:rFonts w:eastAsiaTheme="minorEastAsia"/>
                <w:szCs w:val="18"/>
                <w:lang w:eastAsia="zh-CN"/>
              </w:rPr>
            </w:pPr>
          </w:p>
        </w:tc>
        <w:tc>
          <w:tcPr>
            <w:tcW w:w="2785" w:type="dxa"/>
            <w:tcBorders>
              <w:top w:val="nil"/>
              <w:left w:val="nil"/>
              <w:bottom w:val="single" w:sz="4" w:space="0" w:color="auto"/>
              <w:right w:val="single" w:sz="4" w:space="0" w:color="auto"/>
            </w:tcBorders>
            <w:vAlign w:val="center"/>
          </w:tcPr>
          <w:p w14:paraId="3B23C27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E78679" w14:textId="77777777" w:rsidR="006F6378" w:rsidRPr="00C30686" w:rsidRDefault="006F6378" w:rsidP="0094020B">
            <w:pPr>
              <w:pStyle w:val="TAC"/>
              <w:rPr>
                <w:rFonts w:eastAsiaTheme="minorEastAsia"/>
                <w:szCs w:val="18"/>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E1EC1D8"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7CFF7F44" w14:textId="77777777" w:rsidR="006F6378" w:rsidRPr="00C30686" w:rsidRDefault="006F6378" w:rsidP="0094020B">
            <w:pPr>
              <w:pStyle w:val="TAC"/>
              <w:rPr>
                <w:rFonts w:eastAsiaTheme="minorEastAsia"/>
                <w:szCs w:val="18"/>
                <w:lang w:val="en-US" w:eastAsia="zh-CN"/>
              </w:rPr>
            </w:pPr>
          </w:p>
        </w:tc>
      </w:tr>
      <w:tr w:rsidR="006F6378" w:rsidRPr="00C30686" w14:paraId="1470D207"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67455D9E" w14:textId="77777777" w:rsidR="006F6378" w:rsidRPr="00C30686" w:rsidRDefault="006F6378" w:rsidP="0094020B">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6B255987" w14:textId="77777777" w:rsidR="006F6378" w:rsidRPr="00C30686" w:rsidRDefault="006F6378" w:rsidP="0094020B">
            <w:pPr>
              <w:pStyle w:val="TAC"/>
              <w:rPr>
                <w:szCs w:val="18"/>
                <w:lang w:val="en-US" w:eastAsia="zh-CN"/>
              </w:rPr>
            </w:pPr>
            <w:r w:rsidRPr="00C30686">
              <w:rPr>
                <w:rFonts w:eastAsiaTheme="minorEastAsia"/>
                <w:szCs w:val="18"/>
                <w:lang w:val="en-US" w:eastAsia="zh-CN"/>
              </w:rPr>
              <w:t>n1A</w:t>
            </w:r>
          </w:p>
          <w:p w14:paraId="12E875C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FBE05B" w14:textId="77777777" w:rsidR="006F6378" w:rsidRPr="00C30686" w:rsidRDefault="006F6378" w:rsidP="0094020B">
            <w:pPr>
              <w:pStyle w:val="TAC"/>
              <w:rPr>
                <w:color w:val="000000"/>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BDB0DA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DA88130" w14:textId="77777777" w:rsidR="006F6378" w:rsidRPr="00C30686" w:rsidRDefault="006F6378" w:rsidP="0094020B">
            <w:pPr>
              <w:pStyle w:val="TAC"/>
              <w:rPr>
                <w:rFonts w:eastAsia="Yu Mincho"/>
                <w:lang w:val="en-US" w:eastAsia="zh-CN"/>
              </w:rPr>
            </w:pPr>
            <w:r w:rsidRPr="00C30686">
              <w:rPr>
                <w:rFonts w:eastAsiaTheme="minorEastAsia"/>
                <w:szCs w:val="18"/>
                <w:lang w:val="en-US" w:eastAsia="zh-CN"/>
              </w:rPr>
              <w:t>0</w:t>
            </w:r>
          </w:p>
        </w:tc>
      </w:tr>
      <w:tr w:rsidR="006F6378" w:rsidRPr="00C30686" w14:paraId="4BA9E332" w14:textId="77777777" w:rsidTr="004F423A">
        <w:trPr>
          <w:trHeight w:val="202"/>
        </w:trPr>
        <w:tc>
          <w:tcPr>
            <w:tcW w:w="2742" w:type="dxa"/>
            <w:tcBorders>
              <w:top w:val="nil"/>
              <w:left w:val="single" w:sz="4" w:space="0" w:color="auto"/>
              <w:bottom w:val="nil"/>
              <w:right w:val="single" w:sz="4" w:space="0" w:color="auto"/>
            </w:tcBorders>
            <w:vAlign w:val="center"/>
          </w:tcPr>
          <w:p w14:paraId="473603E0" w14:textId="77777777" w:rsidR="006F6378" w:rsidRPr="00C30686" w:rsidRDefault="006F6378" w:rsidP="0094020B">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7E3F7E1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D530C3" w14:textId="77777777" w:rsidR="006F6378" w:rsidRPr="00C30686" w:rsidRDefault="006F6378" w:rsidP="0094020B">
            <w:pPr>
              <w:pStyle w:val="TAC"/>
              <w:rPr>
                <w:color w:val="000000"/>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1BCA525"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D186365" w14:textId="77777777" w:rsidR="006F6378" w:rsidRPr="00C30686" w:rsidRDefault="006F6378" w:rsidP="0094020B">
            <w:pPr>
              <w:pStyle w:val="TAC"/>
              <w:rPr>
                <w:rFonts w:eastAsia="Yu Mincho"/>
                <w:lang w:val="en-US" w:eastAsia="zh-CN"/>
              </w:rPr>
            </w:pPr>
          </w:p>
        </w:tc>
      </w:tr>
      <w:tr w:rsidR="006F6378" w:rsidRPr="00C30686" w14:paraId="3B46AEDB"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4F7DD645" w14:textId="77777777" w:rsidR="006F6378" w:rsidRPr="00C30686" w:rsidRDefault="006F6378" w:rsidP="0094020B">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2991FE7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CF10D" w14:textId="77777777" w:rsidR="006F6378" w:rsidRPr="00C30686" w:rsidRDefault="006F6378" w:rsidP="0094020B">
            <w:pPr>
              <w:pStyle w:val="TAC"/>
              <w:rPr>
                <w:color w:val="000000"/>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718724A"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FE5504F" w14:textId="77777777" w:rsidR="006F6378" w:rsidRPr="00C30686" w:rsidRDefault="006F6378" w:rsidP="0094020B">
            <w:pPr>
              <w:pStyle w:val="TAC"/>
              <w:rPr>
                <w:rFonts w:eastAsia="Yu Mincho"/>
                <w:lang w:val="en-US" w:eastAsia="zh-CN"/>
              </w:rPr>
            </w:pPr>
          </w:p>
        </w:tc>
      </w:tr>
      <w:tr w:rsidR="006F6378" w:rsidRPr="00C30686" w14:paraId="7ABCD144"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21AEDE54" w14:textId="77777777" w:rsidR="006F6378" w:rsidRPr="00C30686" w:rsidRDefault="006F6378" w:rsidP="0094020B">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C93FD07"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645EDE71" w14:textId="77777777" w:rsidR="006F6378" w:rsidRPr="00C30686" w:rsidRDefault="006F6378" w:rsidP="0094020B">
            <w:pPr>
              <w:pStyle w:val="TAC"/>
              <w:rPr>
                <w:color w:val="000000"/>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6887A48"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CC7DED7" w14:textId="77777777" w:rsidR="006F6378" w:rsidRPr="00C30686" w:rsidRDefault="006F6378" w:rsidP="0094020B">
            <w:pPr>
              <w:pStyle w:val="TAC"/>
              <w:rPr>
                <w:rFonts w:eastAsia="Yu Mincho"/>
                <w:lang w:val="en-US" w:eastAsia="zh-CN"/>
              </w:rPr>
            </w:pPr>
            <w:r w:rsidRPr="00C30686">
              <w:rPr>
                <w:rFonts w:hint="eastAsia"/>
                <w:szCs w:val="18"/>
                <w:lang w:val="en-US" w:eastAsia="zh-CN"/>
              </w:rPr>
              <w:t>0</w:t>
            </w:r>
          </w:p>
        </w:tc>
      </w:tr>
      <w:tr w:rsidR="006F6378" w:rsidRPr="00C30686" w14:paraId="67D832F4" w14:textId="77777777" w:rsidTr="004F423A">
        <w:trPr>
          <w:trHeight w:val="202"/>
        </w:trPr>
        <w:tc>
          <w:tcPr>
            <w:tcW w:w="2742" w:type="dxa"/>
            <w:tcBorders>
              <w:top w:val="nil"/>
              <w:left w:val="single" w:sz="4" w:space="0" w:color="auto"/>
              <w:bottom w:val="nil"/>
              <w:right w:val="single" w:sz="4" w:space="0" w:color="auto"/>
            </w:tcBorders>
            <w:vAlign w:val="center"/>
          </w:tcPr>
          <w:p w14:paraId="38B524E0" w14:textId="77777777" w:rsidR="006F6378" w:rsidRPr="00C30686" w:rsidRDefault="006F6378" w:rsidP="0094020B">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185472E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C9C7DC" w14:textId="77777777" w:rsidR="006F6378" w:rsidRPr="00C30686" w:rsidRDefault="006F6378" w:rsidP="0094020B">
            <w:pPr>
              <w:pStyle w:val="TAC"/>
              <w:rPr>
                <w:color w:val="000000"/>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A0533F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4A84E7F" w14:textId="77777777" w:rsidR="006F6378" w:rsidRPr="00C30686" w:rsidRDefault="006F6378" w:rsidP="0094020B">
            <w:pPr>
              <w:pStyle w:val="TAC"/>
              <w:rPr>
                <w:rFonts w:eastAsia="Yu Mincho"/>
                <w:lang w:val="en-US" w:eastAsia="zh-CN"/>
              </w:rPr>
            </w:pPr>
          </w:p>
        </w:tc>
      </w:tr>
      <w:tr w:rsidR="006F6378" w:rsidRPr="00C30686" w14:paraId="1A77F5B8"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6C27AC28" w14:textId="77777777" w:rsidR="006F6378" w:rsidRPr="00C30686" w:rsidRDefault="006F6378" w:rsidP="0094020B">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49045B7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36A60C" w14:textId="77777777" w:rsidR="006F6378" w:rsidRPr="00C30686" w:rsidRDefault="006F6378" w:rsidP="0094020B">
            <w:pPr>
              <w:pStyle w:val="TAC"/>
              <w:rPr>
                <w:color w:val="000000"/>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68CF9D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958B080" w14:textId="77777777" w:rsidR="006F6378" w:rsidRPr="00C30686" w:rsidRDefault="006F6378" w:rsidP="0094020B">
            <w:pPr>
              <w:pStyle w:val="TAC"/>
              <w:rPr>
                <w:rFonts w:eastAsia="Yu Mincho"/>
                <w:lang w:val="en-US" w:eastAsia="zh-CN"/>
              </w:rPr>
            </w:pPr>
          </w:p>
        </w:tc>
      </w:tr>
      <w:tr w:rsidR="006F6378" w:rsidRPr="00C30686" w14:paraId="45DC39FA"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071A57CF" w14:textId="77777777" w:rsidR="006F6378" w:rsidRPr="00C30686" w:rsidRDefault="006F6378" w:rsidP="0094020B">
            <w:pPr>
              <w:pStyle w:val="TAC"/>
              <w:rPr>
                <w:rFonts w:eastAsiaTheme="minorEastAsia"/>
                <w:lang w:val="zh-CN"/>
              </w:rPr>
            </w:pPr>
            <w:r w:rsidRPr="00C30686">
              <w:rPr>
                <w:rFonts w:eastAsiaTheme="minorEastAsia"/>
                <w:lang w:val="en-US" w:eastAsia="zh-CN"/>
              </w:rPr>
              <w:t>CA_n1A-n7A-n40A</w:t>
            </w:r>
          </w:p>
        </w:tc>
        <w:tc>
          <w:tcPr>
            <w:tcW w:w="2785" w:type="dxa"/>
            <w:tcBorders>
              <w:top w:val="single" w:sz="4" w:space="0" w:color="auto"/>
              <w:left w:val="nil"/>
              <w:bottom w:val="nil"/>
              <w:right w:val="single" w:sz="4" w:space="0" w:color="auto"/>
            </w:tcBorders>
            <w:vAlign w:val="center"/>
          </w:tcPr>
          <w:p w14:paraId="18A74A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CA_n1A-n7A</w:t>
            </w:r>
          </w:p>
          <w:p w14:paraId="64CF16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CA_n1A-n40A</w:t>
            </w:r>
          </w:p>
          <w:p w14:paraId="77939CCF" w14:textId="77777777" w:rsidR="006F6378" w:rsidRPr="00C30686" w:rsidRDefault="006F6378" w:rsidP="0094020B">
            <w:pPr>
              <w:pStyle w:val="TAC"/>
              <w:rPr>
                <w:rFonts w:eastAsiaTheme="minorEastAsia"/>
                <w:lang w:val="en-US"/>
              </w:rPr>
            </w:pPr>
            <w:r w:rsidRPr="00C30686">
              <w:rPr>
                <w:rFonts w:eastAsiaTheme="minorEastAsia"/>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74F39BD2" w14:textId="77777777" w:rsidR="006F6378" w:rsidRPr="00C30686" w:rsidRDefault="006F6378" w:rsidP="0094020B">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0ADB36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2C8A12E"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108B0FAA" w14:textId="77777777" w:rsidTr="004F423A">
        <w:trPr>
          <w:trHeight w:val="202"/>
        </w:trPr>
        <w:tc>
          <w:tcPr>
            <w:tcW w:w="2742" w:type="dxa"/>
            <w:tcBorders>
              <w:top w:val="nil"/>
              <w:left w:val="single" w:sz="4" w:space="0" w:color="auto"/>
              <w:bottom w:val="nil"/>
              <w:right w:val="single" w:sz="4" w:space="0" w:color="auto"/>
            </w:tcBorders>
            <w:vAlign w:val="center"/>
          </w:tcPr>
          <w:p w14:paraId="2CA9049D"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6B22B7E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F4F919" w14:textId="77777777" w:rsidR="006F6378" w:rsidRPr="00C30686" w:rsidRDefault="006F6378" w:rsidP="0094020B">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A04FD2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C700561" w14:textId="77777777" w:rsidR="006F6378" w:rsidRPr="00C30686" w:rsidRDefault="006F6378" w:rsidP="0094020B">
            <w:pPr>
              <w:pStyle w:val="TAC"/>
              <w:rPr>
                <w:rFonts w:eastAsia="Yu Mincho"/>
                <w:lang w:val="en-US"/>
              </w:rPr>
            </w:pPr>
          </w:p>
        </w:tc>
      </w:tr>
      <w:tr w:rsidR="006F6378" w:rsidRPr="00C30686" w14:paraId="15477DFF"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41E4B3CA"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7DD22DB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309D73" w14:textId="77777777" w:rsidR="006F6378" w:rsidRPr="00C30686" w:rsidRDefault="006F6378" w:rsidP="0094020B">
            <w:pPr>
              <w:pStyle w:val="TAC"/>
              <w:rPr>
                <w:rFonts w:eastAsia="Yu Mincho"/>
                <w:lang w:val="en-US"/>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B1501D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6FF496BB" w14:textId="77777777" w:rsidR="006F6378" w:rsidRPr="00C30686" w:rsidRDefault="006F6378" w:rsidP="0094020B">
            <w:pPr>
              <w:pStyle w:val="TAC"/>
              <w:rPr>
                <w:rFonts w:eastAsia="Yu Mincho"/>
                <w:lang w:val="en-US"/>
              </w:rPr>
            </w:pPr>
          </w:p>
        </w:tc>
      </w:tr>
      <w:tr w:rsidR="006F6378" w:rsidRPr="00C30686" w14:paraId="411B15E8"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72B94F10" w14:textId="77777777" w:rsidR="006F6378" w:rsidRPr="00C30686" w:rsidRDefault="006F6378" w:rsidP="0094020B">
            <w:pPr>
              <w:pStyle w:val="TAC"/>
              <w:rPr>
                <w:rFonts w:eastAsiaTheme="minorEastAsia"/>
                <w:lang w:val="zh-CN"/>
              </w:rPr>
            </w:pPr>
            <w:r w:rsidRPr="00C30686">
              <w:rPr>
                <w:rFonts w:eastAsiaTheme="minorEastAsia"/>
                <w:lang w:eastAsia="zh-CN"/>
              </w:rPr>
              <w:t>CA_n1A-n7A-n67A</w:t>
            </w:r>
          </w:p>
        </w:tc>
        <w:tc>
          <w:tcPr>
            <w:tcW w:w="2785" w:type="dxa"/>
            <w:tcBorders>
              <w:top w:val="single" w:sz="4" w:space="0" w:color="auto"/>
              <w:left w:val="nil"/>
              <w:bottom w:val="nil"/>
              <w:right w:val="single" w:sz="4" w:space="0" w:color="auto"/>
            </w:tcBorders>
            <w:vAlign w:val="center"/>
          </w:tcPr>
          <w:p w14:paraId="4A1B1831" w14:textId="77777777" w:rsidR="006F6378" w:rsidRPr="00C30686" w:rsidRDefault="006F6378" w:rsidP="0094020B">
            <w:pPr>
              <w:pStyle w:val="TAC"/>
              <w:rPr>
                <w:rFonts w:eastAsiaTheme="minorEastAsia"/>
                <w:lang w:val="en-US"/>
              </w:rPr>
            </w:pPr>
            <w:r w:rsidRPr="00C30686">
              <w:rPr>
                <w:rFonts w:eastAsiaTheme="minorEastAsia"/>
                <w:lang w:eastAsia="zh-CN"/>
              </w:rPr>
              <w:t>CA_n1A-n7A</w:t>
            </w:r>
          </w:p>
        </w:tc>
        <w:tc>
          <w:tcPr>
            <w:tcW w:w="1259" w:type="dxa"/>
            <w:tcBorders>
              <w:top w:val="single" w:sz="4" w:space="0" w:color="auto"/>
              <w:left w:val="single" w:sz="4" w:space="0" w:color="auto"/>
              <w:bottom w:val="single" w:sz="4" w:space="0" w:color="auto"/>
              <w:right w:val="single" w:sz="4" w:space="0" w:color="auto"/>
            </w:tcBorders>
            <w:vAlign w:val="center"/>
          </w:tcPr>
          <w:p w14:paraId="0C7BE18D" w14:textId="77777777" w:rsidR="006F6378" w:rsidRPr="00C30686" w:rsidRDefault="006F6378" w:rsidP="0094020B">
            <w:pPr>
              <w:pStyle w:val="TAC"/>
              <w:rPr>
                <w:rFonts w:eastAsia="Yu Mincho"/>
                <w:lang w:val="en-US"/>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788983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1E446673" w14:textId="77777777" w:rsidR="006F6378" w:rsidRPr="00C30686" w:rsidRDefault="006F6378" w:rsidP="0094020B">
            <w:pPr>
              <w:pStyle w:val="TAC"/>
              <w:rPr>
                <w:rFonts w:eastAsia="Yu Mincho"/>
                <w:lang w:val="en-US"/>
              </w:rPr>
            </w:pPr>
            <w:r w:rsidRPr="00C30686">
              <w:rPr>
                <w:rFonts w:eastAsiaTheme="minorEastAsia" w:hint="eastAsia"/>
                <w:lang w:eastAsia="zh-CN"/>
              </w:rPr>
              <w:t>0</w:t>
            </w:r>
          </w:p>
        </w:tc>
      </w:tr>
      <w:tr w:rsidR="006F6378" w:rsidRPr="00C30686" w14:paraId="01AA866A" w14:textId="77777777" w:rsidTr="004F423A">
        <w:trPr>
          <w:trHeight w:val="202"/>
        </w:trPr>
        <w:tc>
          <w:tcPr>
            <w:tcW w:w="2742" w:type="dxa"/>
            <w:tcBorders>
              <w:top w:val="nil"/>
              <w:left w:val="single" w:sz="4" w:space="0" w:color="auto"/>
              <w:bottom w:val="nil"/>
              <w:right w:val="single" w:sz="4" w:space="0" w:color="auto"/>
            </w:tcBorders>
            <w:vAlign w:val="center"/>
          </w:tcPr>
          <w:p w14:paraId="47242DBD"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51FB77F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350895" w14:textId="77777777" w:rsidR="006F6378" w:rsidRPr="00C30686" w:rsidRDefault="006F6378" w:rsidP="0094020B">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897002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23EE2267" w14:textId="77777777" w:rsidR="006F6378" w:rsidRPr="00C30686" w:rsidRDefault="006F6378" w:rsidP="0094020B">
            <w:pPr>
              <w:pStyle w:val="TAC"/>
              <w:rPr>
                <w:rFonts w:eastAsia="Yu Mincho"/>
                <w:lang w:val="en-US"/>
              </w:rPr>
            </w:pPr>
          </w:p>
        </w:tc>
      </w:tr>
      <w:tr w:rsidR="006F6378" w:rsidRPr="00C30686" w14:paraId="43F7DABD"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05F33E71"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5FAF35C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AF74D1" w14:textId="77777777" w:rsidR="006F6378" w:rsidRPr="00C30686" w:rsidRDefault="006F6378" w:rsidP="0094020B">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69215CC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3FF20D5F" w14:textId="77777777" w:rsidR="006F6378" w:rsidRPr="00C30686" w:rsidRDefault="006F6378" w:rsidP="0094020B">
            <w:pPr>
              <w:pStyle w:val="TAC"/>
              <w:rPr>
                <w:rFonts w:eastAsia="Yu Mincho"/>
                <w:lang w:val="en-US"/>
              </w:rPr>
            </w:pPr>
          </w:p>
        </w:tc>
      </w:tr>
      <w:tr w:rsidR="006F6378" w:rsidRPr="00C30686" w14:paraId="2D937F83"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168F6DB6" w14:textId="77777777" w:rsidR="006F6378" w:rsidRPr="00C30686" w:rsidRDefault="006F6378" w:rsidP="0094020B">
            <w:pPr>
              <w:pStyle w:val="TAC"/>
              <w:rPr>
                <w:rFonts w:eastAsiaTheme="minorEastAsia"/>
                <w:lang w:val="zh-CN"/>
              </w:rPr>
            </w:pPr>
            <w:r w:rsidRPr="00C30686">
              <w:rPr>
                <w:lang w:eastAsia="zh-CN"/>
              </w:rPr>
              <w:t>CA_n1A-n7A-n75A</w:t>
            </w:r>
          </w:p>
        </w:tc>
        <w:tc>
          <w:tcPr>
            <w:tcW w:w="2785" w:type="dxa"/>
            <w:tcBorders>
              <w:top w:val="single" w:sz="4" w:space="0" w:color="auto"/>
              <w:left w:val="nil"/>
              <w:bottom w:val="nil"/>
              <w:right w:val="single" w:sz="4" w:space="0" w:color="auto"/>
            </w:tcBorders>
            <w:vAlign w:val="center"/>
          </w:tcPr>
          <w:p w14:paraId="1770ABEC" w14:textId="77777777" w:rsidR="006F6378" w:rsidRPr="00C30686" w:rsidRDefault="006F6378" w:rsidP="0094020B">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80372D"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9D1AD43"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0BF0BD1C" w14:textId="77777777" w:rsidR="006F6378" w:rsidRPr="00C30686" w:rsidRDefault="006F6378" w:rsidP="0094020B">
            <w:pPr>
              <w:pStyle w:val="TAC"/>
              <w:rPr>
                <w:rFonts w:eastAsia="Yu Mincho"/>
                <w:lang w:val="en-US"/>
              </w:rPr>
            </w:pPr>
            <w:r w:rsidRPr="00C30686">
              <w:rPr>
                <w:rFonts w:eastAsiaTheme="minorEastAsia"/>
                <w:lang w:eastAsia="zh-CN"/>
              </w:rPr>
              <w:t>4 and 5</w:t>
            </w:r>
          </w:p>
        </w:tc>
      </w:tr>
      <w:tr w:rsidR="006F6378" w:rsidRPr="00C30686" w14:paraId="49013742" w14:textId="77777777" w:rsidTr="004F423A">
        <w:trPr>
          <w:trHeight w:val="202"/>
        </w:trPr>
        <w:tc>
          <w:tcPr>
            <w:tcW w:w="2742" w:type="dxa"/>
            <w:tcBorders>
              <w:top w:val="nil"/>
              <w:left w:val="single" w:sz="4" w:space="0" w:color="auto"/>
              <w:bottom w:val="nil"/>
              <w:right w:val="single" w:sz="4" w:space="0" w:color="auto"/>
            </w:tcBorders>
            <w:vAlign w:val="center"/>
          </w:tcPr>
          <w:p w14:paraId="0E8FA21B"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374A8D4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1B6BE2"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1069DAF"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65DC2195" w14:textId="77777777" w:rsidR="006F6378" w:rsidRPr="00C30686" w:rsidRDefault="006F6378" w:rsidP="0094020B">
            <w:pPr>
              <w:pStyle w:val="TAC"/>
              <w:rPr>
                <w:rFonts w:eastAsia="Yu Mincho"/>
                <w:lang w:val="en-US"/>
              </w:rPr>
            </w:pPr>
          </w:p>
        </w:tc>
      </w:tr>
      <w:tr w:rsidR="006F6378" w:rsidRPr="00C30686" w14:paraId="0BFCD3CC"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4EB1A88E" w14:textId="77777777" w:rsidR="006F6378" w:rsidRPr="002176FE" w:rsidRDefault="006F6378" w:rsidP="0094020B">
            <w:pPr>
              <w:pStyle w:val="TAC"/>
              <w:rPr>
                <w:rFonts w:eastAsiaTheme="minorEastAsia"/>
                <w:lang w:val="en-US"/>
              </w:rPr>
            </w:pPr>
          </w:p>
        </w:tc>
        <w:tc>
          <w:tcPr>
            <w:tcW w:w="2785" w:type="dxa"/>
            <w:tcBorders>
              <w:top w:val="nil"/>
              <w:left w:val="nil"/>
              <w:bottom w:val="single" w:sz="4" w:space="0" w:color="auto"/>
              <w:right w:val="single" w:sz="4" w:space="0" w:color="auto"/>
            </w:tcBorders>
            <w:vAlign w:val="center"/>
          </w:tcPr>
          <w:p w14:paraId="109C37A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1033B2"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0C9C23AF"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D11B941" w14:textId="77777777" w:rsidR="006F6378" w:rsidRPr="00C30686" w:rsidRDefault="006F6378" w:rsidP="0094020B">
            <w:pPr>
              <w:pStyle w:val="TAC"/>
              <w:rPr>
                <w:rFonts w:eastAsia="Yu Mincho"/>
                <w:lang w:val="en-US"/>
              </w:rPr>
            </w:pPr>
          </w:p>
        </w:tc>
      </w:tr>
      <w:tr w:rsidR="006F6378" w:rsidRPr="00C30686" w14:paraId="07231EEB" w14:textId="77777777" w:rsidTr="004F423A">
        <w:trPr>
          <w:trHeight w:val="202"/>
        </w:trPr>
        <w:tc>
          <w:tcPr>
            <w:tcW w:w="2742" w:type="dxa"/>
            <w:tcBorders>
              <w:top w:val="nil"/>
              <w:left w:val="single" w:sz="4" w:space="0" w:color="auto"/>
              <w:bottom w:val="nil"/>
              <w:right w:val="single" w:sz="4" w:space="0" w:color="auto"/>
            </w:tcBorders>
            <w:vAlign w:val="center"/>
          </w:tcPr>
          <w:p w14:paraId="7D560323" w14:textId="77777777" w:rsidR="006F6378" w:rsidRPr="00C30686" w:rsidRDefault="006F6378" w:rsidP="0094020B">
            <w:pPr>
              <w:pStyle w:val="TAC"/>
              <w:rPr>
                <w:rFonts w:eastAsiaTheme="minorEastAsia"/>
                <w:lang w:val="en-US" w:eastAsia="zh-CN"/>
              </w:rPr>
            </w:pPr>
            <w:r w:rsidRPr="00C30686">
              <w:rPr>
                <w:kern w:val="2"/>
                <w:szCs w:val="22"/>
                <w:lang w:val="en-US"/>
              </w:rPr>
              <w:t>CA_n1A-n7A-n79A</w:t>
            </w:r>
          </w:p>
        </w:tc>
        <w:tc>
          <w:tcPr>
            <w:tcW w:w="2785" w:type="dxa"/>
            <w:tcBorders>
              <w:top w:val="single" w:sz="4" w:space="0" w:color="auto"/>
              <w:left w:val="nil"/>
              <w:bottom w:val="nil"/>
              <w:right w:val="single" w:sz="4" w:space="0" w:color="auto"/>
            </w:tcBorders>
            <w:vAlign w:val="center"/>
          </w:tcPr>
          <w:p w14:paraId="67C3413C" w14:textId="77777777" w:rsidR="006F6378" w:rsidRPr="00C30686" w:rsidRDefault="006F6378" w:rsidP="0094020B">
            <w:pPr>
              <w:pStyle w:val="TAC"/>
              <w:rPr>
                <w:rFonts w:eastAsiaTheme="minorEastAsia"/>
                <w:lang w:val="en-US" w:eastAsia="zh-CN"/>
              </w:rPr>
            </w:pPr>
            <w:r w:rsidRPr="00C30686">
              <w:rPr>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AA8DD0" w14:textId="77777777" w:rsidR="006F6378" w:rsidRPr="00C30686" w:rsidRDefault="006F6378" w:rsidP="0094020B">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0F376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CCE731E" w14:textId="77777777" w:rsidR="006F6378" w:rsidRPr="00C30686" w:rsidRDefault="006F6378" w:rsidP="0094020B">
            <w:pPr>
              <w:pStyle w:val="TAC"/>
              <w:rPr>
                <w:rFonts w:eastAsia="Yu Mincho"/>
                <w:lang w:val="en-US"/>
              </w:rPr>
            </w:pPr>
            <w:r w:rsidRPr="00C30686">
              <w:rPr>
                <w:kern w:val="2"/>
                <w:szCs w:val="22"/>
                <w:lang w:val="en-US"/>
              </w:rPr>
              <w:t>0</w:t>
            </w:r>
          </w:p>
        </w:tc>
      </w:tr>
      <w:tr w:rsidR="006F6378" w:rsidRPr="00C30686" w14:paraId="390F3C38" w14:textId="77777777" w:rsidTr="004F423A">
        <w:trPr>
          <w:trHeight w:val="202"/>
        </w:trPr>
        <w:tc>
          <w:tcPr>
            <w:tcW w:w="2742" w:type="dxa"/>
            <w:tcBorders>
              <w:top w:val="nil"/>
              <w:left w:val="single" w:sz="4" w:space="0" w:color="auto"/>
              <w:bottom w:val="nil"/>
              <w:right w:val="single" w:sz="4" w:space="0" w:color="auto"/>
            </w:tcBorders>
            <w:vAlign w:val="center"/>
          </w:tcPr>
          <w:p w14:paraId="6965C8C1" w14:textId="77777777" w:rsidR="006F6378" w:rsidRPr="00C30686" w:rsidRDefault="006F6378" w:rsidP="0094020B">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00D3747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81010" w14:textId="77777777" w:rsidR="006F6378" w:rsidRPr="00C30686" w:rsidRDefault="006F6378" w:rsidP="0094020B">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AFD01F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7404E79" w14:textId="77777777" w:rsidR="006F6378" w:rsidRPr="00C30686" w:rsidRDefault="006F6378" w:rsidP="0094020B">
            <w:pPr>
              <w:pStyle w:val="TAC"/>
              <w:rPr>
                <w:rFonts w:eastAsia="Yu Mincho"/>
                <w:lang w:val="en-US"/>
              </w:rPr>
            </w:pPr>
          </w:p>
        </w:tc>
      </w:tr>
      <w:tr w:rsidR="006F6378" w:rsidRPr="00C30686" w14:paraId="486B98AF"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1885F608" w14:textId="77777777" w:rsidR="006F6378" w:rsidRPr="00C30686" w:rsidRDefault="006F6378" w:rsidP="0094020B">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663C418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AAFA30" w14:textId="77777777" w:rsidR="006F6378" w:rsidRPr="00C30686" w:rsidRDefault="006F6378" w:rsidP="0094020B">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A4CDFFA"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23939CF" w14:textId="77777777" w:rsidR="006F6378" w:rsidRPr="00C30686" w:rsidRDefault="006F6378" w:rsidP="0094020B">
            <w:pPr>
              <w:pStyle w:val="TAC"/>
              <w:rPr>
                <w:rFonts w:eastAsia="Yu Mincho"/>
                <w:lang w:val="en-US"/>
              </w:rPr>
            </w:pPr>
          </w:p>
        </w:tc>
      </w:tr>
      <w:tr w:rsidR="006F6378" w:rsidRPr="00C30686" w14:paraId="3361FA95" w14:textId="77777777" w:rsidTr="004F423A">
        <w:trPr>
          <w:trHeight w:val="202"/>
        </w:trPr>
        <w:tc>
          <w:tcPr>
            <w:tcW w:w="2742" w:type="dxa"/>
            <w:tcBorders>
              <w:top w:val="nil"/>
              <w:left w:val="single" w:sz="4" w:space="0" w:color="auto"/>
              <w:bottom w:val="nil"/>
              <w:right w:val="single" w:sz="4" w:space="0" w:color="auto"/>
            </w:tcBorders>
            <w:vAlign w:val="center"/>
          </w:tcPr>
          <w:p w14:paraId="62CD4D49" w14:textId="77777777" w:rsidR="006F6378" w:rsidRPr="00C30686" w:rsidRDefault="006F6378" w:rsidP="0094020B">
            <w:pPr>
              <w:pStyle w:val="TAC"/>
              <w:rPr>
                <w:rFonts w:eastAsiaTheme="minorEastAsia"/>
                <w:lang w:val="en-US" w:eastAsia="zh-CN"/>
              </w:rPr>
            </w:pPr>
            <w:r w:rsidRPr="00C30686">
              <w:rPr>
                <w:kern w:val="2"/>
                <w:szCs w:val="22"/>
                <w:lang w:val="en-US"/>
              </w:rPr>
              <w:t>CA_n1A-n7A-n79C</w:t>
            </w:r>
          </w:p>
        </w:tc>
        <w:tc>
          <w:tcPr>
            <w:tcW w:w="2785" w:type="dxa"/>
            <w:tcBorders>
              <w:top w:val="single" w:sz="4" w:space="0" w:color="auto"/>
              <w:left w:val="nil"/>
              <w:bottom w:val="nil"/>
              <w:right w:val="single" w:sz="4" w:space="0" w:color="auto"/>
            </w:tcBorders>
            <w:vAlign w:val="center"/>
          </w:tcPr>
          <w:p w14:paraId="791ACFF1" w14:textId="77777777" w:rsidR="006F6378" w:rsidRPr="00C30686" w:rsidRDefault="006F6378" w:rsidP="0094020B">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A85C5F" w14:textId="77777777" w:rsidR="006F6378" w:rsidRPr="00C30686" w:rsidRDefault="006F6378" w:rsidP="0094020B">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9EC59E4"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B414E35" w14:textId="77777777" w:rsidR="006F6378" w:rsidRPr="00C30686" w:rsidRDefault="006F6378" w:rsidP="0094020B">
            <w:pPr>
              <w:pStyle w:val="TAC"/>
              <w:rPr>
                <w:rFonts w:eastAsia="Yu Mincho"/>
                <w:lang w:val="en-US"/>
              </w:rPr>
            </w:pPr>
            <w:r w:rsidRPr="00C30686">
              <w:rPr>
                <w:kern w:val="2"/>
                <w:szCs w:val="22"/>
                <w:lang w:val="en-US" w:eastAsia="zh-CN"/>
              </w:rPr>
              <w:t>0</w:t>
            </w:r>
          </w:p>
        </w:tc>
      </w:tr>
      <w:tr w:rsidR="006F6378" w:rsidRPr="00C30686" w14:paraId="1D19F433" w14:textId="77777777" w:rsidTr="004F423A">
        <w:trPr>
          <w:trHeight w:val="202"/>
        </w:trPr>
        <w:tc>
          <w:tcPr>
            <w:tcW w:w="2742" w:type="dxa"/>
            <w:tcBorders>
              <w:top w:val="nil"/>
              <w:left w:val="single" w:sz="4" w:space="0" w:color="auto"/>
              <w:bottom w:val="nil"/>
              <w:right w:val="single" w:sz="4" w:space="0" w:color="auto"/>
            </w:tcBorders>
            <w:vAlign w:val="center"/>
          </w:tcPr>
          <w:p w14:paraId="50D6E9DD" w14:textId="77777777" w:rsidR="006F6378" w:rsidRPr="00C30686" w:rsidRDefault="006F6378" w:rsidP="0094020B">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5FD6A4E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8198D9" w14:textId="77777777" w:rsidR="006F6378" w:rsidRPr="00C30686" w:rsidRDefault="006F6378" w:rsidP="0094020B">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D18FA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87FE250" w14:textId="77777777" w:rsidR="006F6378" w:rsidRPr="00C30686" w:rsidRDefault="006F6378" w:rsidP="0094020B">
            <w:pPr>
              <w:pStyle w:val="TAC"/>
              <w:rPr>
                <w:rFonts w:eastAsia="Yu Mincho"/>
                <w:lang w:val="en-US"/>
              </w:rPr>
            </w:pPr>
          </w:p>
        </w:tc>
      </w:tr>
      <w:tr w:rsidR="006F6378" w:rsidRPr="00C30686" w14:paraId="7AAB4599"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07BA19E7" w14:textId="77777777" w:rsidR="006F6378" w:rsidRPr="00C30686" w:rsidRDefault="006F6378" w:rsidP="0094020B">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0980707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63109" w14:textId="77777777" w:rsidR="006F6378" w:rsidRPr="00C30686" w:rsidRDefault="006F6378" w:rsidP="0094020B">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E73F08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0DF1EBF" w14:textId="77777777" w:rsidR="006F6378" w:rsidRPr="00C30686" w:rsidRDefault="006F6378" w:rsidP="0094020B">
            <w:pPr>
              <w:pStyle w:val="TAC"/>
              <w:rPr>
                <w:rFonts w:eastAsia="Yu Mincho"/>
                <w:lang w:val="en-US"/>
              </w:rPr>
            </w:pPr>
          </w:p>
        </w:tc>
      </w:tr>
      <w:tr w:rsidR="006F6378" w:rsidRPr="00C30686" w14:paraId="275A9FF5" w14:textId="77777777" w:rsidTr="004F423A">
        <w:trPr>
          <w:trHeight w:val="202"/>
        </w:trPr>
        <w:tc>
          <w:tcPr>
            <w:tcW w:w="2742" w:type="dxa"/>
            <w:tcBorders>
              <w:top w:val="nil"/>
              <w:left w:val="single" w:sz="4" w:space="0" w:color="auto"/>
              <w:bottom w:val="nil"/>
              <w:right w:val="single" w:sz="4" w:space="0" w:color="auto"/>
            </w:tcBorders>
            <w:vAlign w:val="center"/>
          </w:tcPr>
          <w:p w14:paraId="1799F1F9" w14:textId="77777777" w:rsidR="006F6378" w:rsidRPr="00C30686" w:rsidRDefault="006F6378" w:rsidP="0094020B">
            <w:pPr>
              <w:pStyle w:val="TAC"/>
              <w:rPr>
                <w:rFonts w:eastAsiaTheme="minorEastAsia"/>
                <w:lang w:val="en-US" w:eastAsia="zh-CN"/>
              </w:rPr>
            </w:pPr>
            <w:r w:rsidRPr="00C30686">
              <w:rPr>
                <w:kern w:val="2"/>
                <w:szCs w:val="22"/>
                <w:lang w:val="en-US"/>
              </w:rPr>
              <w:t>CA_n1(2A)-n7A-n79A</w:t>
            </w:r>
          </w:p>
        </w:tc>
        <w:tc>
          <w:tcPr>
            <w:tcW w:w="2785" w:type="dxa"/>
            <w:tcBorders>
              <w:top w:val="single" w:sz="4" w:space="0" w:color="auto"/>
              <w:left w:val="nil"/>
              <w:bottom w:val="nil"/>
              <w:right w:val="single" w:sz="4" w:space="0" w:color="auto"/>
            </w:tcBorders>
            <w:vAlign w:val="center"/>
          </w:tcPr>
          <w:p w14:paraId="07E4ACCF" w14:textId="77777777" w:rsidR="006F6378" w:rsidRPr="00C30686" w:rsidRDefault="006F6378" w:rsidP="0094020B">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C64262" w14:textId="77777777" w:rsidR="006F6378" w:rsidRPr="00C30686" w:rsidRDefault="006F6378" w:rsidP="0094020B">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EDAADA"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02C053C7" w14:textId="77777777" w:rsidR="006F6378" w:rsidRPr="00C30686" w:rsidRDefault="006F6378" w:rsidP="0094020B">
            <w:pPr>
              <w:pStyle w:val="TAC"/>
              <w:rPr>
                <w:rFonts w:eastAsia="Yu Mincho"/>
                <w:lang w:val="en-US"/>
              </w:rPr>
            </w:pPr>
            <w:r w:rsidRPr="00C30686">
              <w:rPr>
                <w:kern w:val="2"/>
                <w:szCs w:val="22"/>
                <w:lang w:val="en-US" w:eastAsia="zh-CN"/>
              </w:rPr>
              <w:t>0</w:t>
            </w:r>
          </w:p>
        </w:tc>
      </w:tr>
      <w:tr w:rsidR="006F6378" w:rsidRPr="00C30686" w14:paraId="2A6CE35B" w14:textId="77777777" w:rsidTr="004F423A">
        <w:trPr>
          <w:trHeight w:val="202"/>
        </w:trPr>
        <w:tc>
          <w:tcPr>
            <w:tcW w:w="2742" w:type="dxa"/>
            <w:tcBorders>
              <w:top w:val="nil"/>
              <w:left w:val="single" w:sz="4" w:space="0" w:color="auto"/>
              <w:bottom w:val="nil"/>
              <w:right w:val="single" w:sz="4" w:space="0" w:color="auto"/>
            </w:tcBorders>
            <w:vAlign w:val="center"/>
          </w:tcPr>
          <w:p w14:paraId="5AB7495B" w14:textId="77777777" w:rsidR="006F6378" w:rsidRPr="00C30686" w:rsidRDefault="006F6378" w:rsidP="0094020B">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4486004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46912" w14:textId="77777777" w:rsidR="006F6378" w:rsidRPr="00C30686" w:rsidRDefault="006F6378" w:rsidP="0094020B">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FFBED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E4A10A1" w14:textId="77777777" w:rsidR="006F6378" w:rsidRPr="00C30686" w:rsidRDefault="006F6378" w:rsidP="0094020B">
            <w:pPr>
              <w:pStyle w:val="TAC"/>
              <w:rPr>
                <w:rFonts w:eastAsia="Yu Mincho"/>
                <w:lang w:val="en-US"/>
              </w:rPr>
            </w:pPr>
          </w:p>
        </w:tc>
      </w:tr>
      <w:tr w:rsidR="006F6378" w:rsidRPr="00C30686" w14:paraId="1BC18A4D"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2E5AEA9C" w14:textId="77777777" w:rsidR="006F6378" w:rsidRPr="00C30686" w:rsidRDefault="006F6378" w:rsidP="0094020B">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70E7204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CD9004" w14:textId="77777777" w:rsidR="006F6378" w:rsidRPr="00C30686" w:rsidRDefault="006F6378" w:rsidP="0094020B">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21AD607"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A9185A9" w14:textId="77777777" w:rsidR="006F6378" w:rsidRPr="00C30686" w:rsidRDefault="006F6378" w:rsidP="0094020B">
            <w:pPr>
              <w:pStyle w:val="TAC"/>
              <w:rPr>
                <w:rFonts w:eastAsia="Yu Mincho"/>
                <w:lang w:val="en-US"/>
              </w:rPr>
            </w:pPr>
          </w:p>
        </w:tc>
      </w:tr>
      <w:tr w:rsidR="006F6378" w:rsidRPr="00C30686" w14:paraId="3B708174" w14:textId="77777777" w:rsidTr="004F423A">
        <w:trPr>
          <w:trHeight w:val="202"/>
        </w:trPr>
        <w:tc>
          <w:tcPr>
            <w:tcW w:w="2742" w:type="dxa"/>
            <w:tcBorders>
              <w:top w:val="nil"/>
              <w:left w:val="single" w:sz="4" w:space="0" w:color="auto"/>
              <w:bottom w:val="nil"/>
              <w:right w:val="single" w:sz="4" w:space="0" w:color="auto"/>
            </w:tcBorders>
            <w:vAlign w:val="center"/>
          </w:tcPr>
          <w:p w14:paraId="6AE377A6" w14:textId="77777777" w:rsidR="006F6378" w:rsidRPr="00C30686" w:rsidRDefault="006F6378" w:rsidP="0094020B">
            <w:pPr>
              <w:pStyle w:val="TAC"/>
              <w:rPr>
                <w:rFonts w:eastAsiaTheme="minorEastAsia"/>
                <w:lang w:val="en-US" w:eastAsia="zh-CN"/>
              </w:rPr>
            </w:pPr>
            <w:r w:rsidRPr="00C30686">
              <w:rPr>
                <w:kern w:val="2"/>
                <w:szCs w:val="22"/>
                <w:lang w:val="en-US"/>
              </w:rPr>
              <w:t>CA_n1(2A)-n7A-n79C</w:t>
            </w:r>
          </w:p>
        </w:tc>
        <w:tc>
          <w:tcPr>
            <w:tcW w:w="2785" w:type="dxa"/>
            <w:tcBorders>
              <w:top w:val="single" w:sz="4" w:space="0" w:color="auto"/>
              <w:left w:val="nil"/>
              <w:bottom w:val="nil"/>
              <w:right w:val="single" w:sz="4" w:space="0" w:color="auto"/>
            </w:tcBorders>
            <w:vAlign w:val="center"/>
          </w:tcPr>
          <w:p w14:paraId="337206AE" w14:textId="77777777" w:rsidR="006F6378" w:rsidRPr="00C30686" w:rsidRDefault="006F6378" w:rsidP="0094020B">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876FFED" w14:textId="77777777" w:rsidR="006F6378" w:rsidRPr="00C30686" w:rsidRDefault="006F6378" w:rsidP="0094020B">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845023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1A72A6AA" w14:textId="77777777" w:rsidR="006F6378" w:rsidRPr="00C30686" w:rsidRDefault="006F6378" w:rsidP="0094020B">
            <w:pPr>
              <w:pStyle w:val="TAC"/>
              <w:rPr>
                <w:rFonts w:eastAsia="Yu Mincho"/>
                <w:lang w:val="en-US"/>
              </w:rPr>
            </w:pPr>
            <w:r w:rsidRPr="00C30686">
              <w:rPr>
                <w:kern w:val="2"/>
                <w:szCs w:val="22"/>
                <w:lang w:val="en-US" w:eastAsia="zh-CN"/>
              </w:rPr>
              <w:t>0</w:t>
            </w:r>
          </w:p>
        </w:tc>
      </w:tr>
      <w:tr w:rsidR="006F6378" w:rsidRPr="00C30686" w14:paraId="1BD61DED" w14:textId="77777777" w:rsidTr="004F423A">
        <w:trPr>
          <w:trHeight w:val="202"/>
        </w:trPr>
        <w:tc>
          <w:tcPr>
            <w:tcW w:w="2742" w:type="dxa"/>
            <w:tcBorders>
              <w:top w:val="nil"/>
              <w:left w:val="single" w:sz="4" w:space="0" w:color="auto"/>
              <w:bottom w:val="nil"/>
              <w:right w:val="single" w:sz="4" w:space="0" w:color="auto"/>
            </w:tcBorders>
            <w:vAlign w:val="center"/>
          </w:tcPr>
          <w:p w14:paraId="662313BC" w14:textId="77777777" w:rsidR="006F6378" w:rsidRPr="00C30686" w:rsidRDefault="006F6378" w:rsidP="0094020B">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6AB8EF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8849A" w14:textId="77777777" w:rsidR="006F6378" w:rsidRPr="00C30686" w:rsidRDefault="006F6378" w:rsidP="0094020B">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463E24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6EDCCC8" w14:textId="77777777" w:rsidR="006F6378" w:rsidRPr="00C30686" w:rsidRDefault="006F6378" w:rsidP="0094020B">
            <w:pPr>
              <w:pStyle w:val="TAC"/>
              <w:rPr>
                <w:rFonts w:eastAsia="Yu Mincho"/>
                <w:lang w:val="en-US"/>
              </w:rPr>
            </w:pPr>
          </w:p>
        </w:tc>
      </w:tr>
      <w:tr w:rsidR="006F6378" w:rsidRPr="00C30686" w14:paraId="5C980F6D"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0046DDF3" w14:textId="77777777" w:rsidR="006F6378" w:rsidRPr="00C30686" w:rsidRDefault="006F6378" w:rsidP="0094020B">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39BD666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0D6C6F" w14:textId="77777777" w:rsidR="006F6378" w:rsidRPr="00C30686" w:rsidRDefault="006F6378" w:rsidP="0094020B">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805B457"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DE45B87" w14:textId="77777777" w:rsidR="006F6378" w:rsidRPr="00C30686" w:rsidRDefault="006F6378" w:rsidP="0094020B">
            <w:pPr>
              <w:pStyle w:val="TAC"/>
              <w:rPr>
                <w:rFonts w:eastAsia="Yu Mincho"/>
                <w:lang w:val="en-US"/>
              </w:rPr>
            </w:pPr>
          </w:p>
        </w:tc>
      </w:tr>
      <w:tr w:rsidR="006F6378" w:rsidRPr="00C30686" w14:paraId="3D65A931"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5094AA14" w14:textId="77777777" w:rsidR="006F6378" w:rsidRPr="00C30686" w:rsidRDefault="006F6378" w:rsidP="0094020B">
            <w:pPr>
              <w:pStyle w:val="TAC"/>
              <w:rPr>
                <w:rFonts w:eastAsiaTheme="minorEastAsia"/>
                <w:lang w:val="zh-CN"/>
              </w:rPr>
            </w:pPr>
            <w:r w:rsidRPr="00C30686">
              <w:rPr>
                <w:rFonts w:eastAsiaTheme="minorEastAsia"/>
                <w:lang w:val="en-US" w:eastAsia="zh-CN"/>
              </w:rPr>
              <w:t>CA_n1A-n8A-n28A</w:t>
            </w:r>
          </w:p>
        </w:tc>
        <w:tc>
          <w:tcPr>
            <w:tcW w:w="2785" w:type="dxa"/>
            <w:tcBorders>
              <w:top w:val="single" w:sz="4" w:space="0" w:color="auto"/>
              <w:left w:val="nil"/>
              <w:bottom w:val="nil"/>
              <w:right w:val="single" w:sz="4" w:space="0" w:color="auto"/>
            </w:tcBorders>
            <w:vAlign w:val="center"/>
          </w:tcPr>
          <w:p w14:paraId="724DA72A" w14:textId="77777777" w:rsidR="006F6378" w:rsidRPr="00C30686" w:rsidRDefault="006F6378" w:rsidP="0094020B">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12F7A9"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AB3DC8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120ABA4"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699B321B" w14:textId="77777777" w:rsidTr="004F423A">
        <w:trPr>
          <w:trHeight w:val="202"/>
        </w:trPr>
        <w:tc>
          <w:tcPr>
            <w:tcW w:w="2742" w:type="dxa"/>
            <w:tcBorders>
              <w:top w:val="nil"/>
              <w:left w:val="single" w:sz="4" w:space="0" w:color="auto"/>
              <w:bottom w:val="nil"/>
              <w:right w:val="single" w:sz="4" w:space="0" w:color="auto"/>
            </w:tcBorders>
            <w:vAlign w:val="center"/>
          </w:tcPr>
          <w:p w14:paraId="001884E3"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47AEA1E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85DF8F" w14:textId="77777777" w:rsidR="006F6378" w:rsidRPr="00C30686" w:rsidRDefault="006F6378" w:rsidP="0094020B">
            <w:pPr>
              <w:pStyle w:val="TAC"/>
              <w:rPr>
                <w:rFonts w:eastAsiaTheme="minorEastAsia"/>
                <w:lang w:val="en-US"/>
              </w:rPr>
            </w:pPr>
            <w:r w:rsidRPr="00C30686">
              <w:rPr>
                <w:rFonts w:eastAsia="Yu Mincho"/>
                <w:lang w:val="en-US"/>
              </w:rPr>
              <w:t>n</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57DE1A62"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A70C98" w14:textId="77777777" w:rsidR="006F6378" w:rsidRPr="00C30686" w:rsidRDefault="006F6378" w:rsidP="0094020B">
            <w:pPr>
              <w:pStyle w:val="TAC"/>
              <w:rPr>
                <w:rFonts w:eastAsia="Yu Mincho"/>
                <w:lang w:val="en-US"/>
              </w:rPr>
            </w:pPr>
          </w:p>
        </w:tc>
      </w:tr>
      <w:tr w:rsidR="006F6378" w:rsidRPr="00C30686" w14:paraId="42979B68"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01DE1EA3"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414A0B1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991E58" w14:textId="77777777" w:rsidR="006F6378" w:rsidRPr="00C30686" w:rsidRDefault="006F6378" w:rsidP="0094020B">
            <w:pPr>
              <w:pStyle w:val="TAC"/>
              <w:rPr>
                <w:rFonts w:eastAsiaTheme="minorEastAsia"/>
                <w:lang w:val="en-US"/>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356" w:type="dxa"/>
            <w:tcBorders>
              <w:top w:val="single" w:sz="4" w:space="0" w:color="auto"/>
              <w:left w:val="single" w:sz="4" w:space="0" w:color="auto"/>
              <w:bottom w:val="single" w:sz="4" w:space="0" w:color="auto"/>
              <w:right w:val="single" w:sz="4" w:space="0" w:color="auto"/>
            </w:tcBorders>
            <w:vAlign w:val="center"/>
          </w:tcPr>
          <w:p w14:paraId="1D2DF967"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07C59952" w14:textId="77777777" w:rsidR="006F6378" w:rsidRPr="00C30686" w:rsidRDefault="006F6378" w:rsidP="0094020B">
            <w:pPr>
              <w:pStyle w:val="TAC"/>
              <w:rPr>
                <w:rFonts w:eastAsia="Yu Mincho"/>
                <w:lang w:val="en-US"/>
              </w:rPr>
            </w:pPr>
          </w:p>
        </w:tc>
      </w:tr>
      <w:tr w:rsidR="006F6378" w:rsidRPr="00C30686" w14:paraId="64B0BB87"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4D31BC99" w14:textId="77777777" w:rsidR="006F6378" w:rsidRPr="00C30686" w:rsidRDefault="006F6378" w:rsidP="0094020B">
            <w:pPr>
              <w:pStyle w:val="TAC"/>
              <w:rPr>
                <w:rFonts w:eastAsiaTheme="minorEastAsia"/>
                <w:lang w:val="zh-CN"/>
              </w:rPr>
            </w:pPr>
            <w:r w:rsidRPr="00C30686">
              <w:rPr>
                <w:rFonts w:eastAsiaTheme="minorEastAsia"/>
                <w:lang w:val="en-US" w:eastAsia="zh-CN"/>
              </w:rPr>
              <w:t>CA_n1A-n8A-n40A</w:t>
            </w:r>
          </w:p>
        </w:tc>
        <w:tc>
          <w:tcPr>
            <w:tcW w:w="2785" w:type="dxa"/>
            <w:tcBorders>
              <w:top w:val="single" w:sz="4" w:space="0" w:color="auto"/>
              <w:left w:val="nil"/>
              <w:bottom w:val="nil"/>
              <w:right w:val="single" w:sz="4" w:space="0" w:color="auto"/>
            </w:tcBorders>
            <w:vAlign w:val="center"/>
          </w:tcPr>
          <w:p w14:paraId="081D0EE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CA_n1A-n8A</w:t>
            </w:r>
          </w:p>
          <w:p w14:paraId="5DD26F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CA_n1A-n40A</w:t>
            </w:r>
          </w:p>
          <w:p w14:paraId="6D12B73A" w14:textId="77777777" w:rsidR="006F6378" w:rsidRPr="00C30686" w:rsidRDefault="006F6378" w:rsidP="0094020B">
            <w:pPr>
              <w:pStyle w:val="TAC"/>
              <w:rPr>
                <w:rFonts w:eastAsiaTheme="minorEastAsia"/>
                <w:lang w:val="en-US"/>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020C308C" w14:textId="77777777" w:rsidR="006F6378" w:rsidRPr="00C30686" w:rsidRDefault="006F6378" w:rsidP="0094020B">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8AF23B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1FA919A"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48D83AC" w14:textId="77777777" w:rsidTr="004F423A">
        <w:trPr>
          <w:trHeight w:val="202"/>
        </w:trPr>
        <w:tc>
          <w:tcPr>
            <w:tcW w:w="2742" w:type="dxa"/>
            <w:tcBorders>
              <w:top w:val="nil"/>
              <w:left w:val="single" w:sz="4" w:space="0" w:color="auto"/>
              <w:bottom w:val="nil"/>
              <w:right w:val="single" w:sz="4" w:space="0" w:color="auto"/>
            </w:tcBorders>
            <w:vAlign w:val="center"/>
          </w:tcPr>
          <w:p w14:paraId="6B170A2C" w14:textId="77777777" w:rsidR="006F6378" w:rsidRPr="00C30686" w:rsidRDefault="006F6378" w:rsidP="0094020B">
            <w:pPr>
              <w:pStyle w:val="TAC"/>
              <w:rPr>
                <w:rFonts w:eastAsiaTheme="minorEastAsia"/>
                <w:lang w:val="zh-CN"/>
              </w:rPr>
            </w:pPr>
          </w:p>
        </w:tc>
        <w:tc>
          <w:tcPr>
            <w:tcW w:w="2785" w:type="dxa"/>
            <w:tcBorders>
              <w:top w:val="nil"/>
              <w:left w:val="nil"/>
              <w:bottom w:val="nil"/>
              <w:right w:val="single" w:sz="4" w:space="0" w:color="auto"/>
            </w:tcBorders>
            <w:vAlign w:val="center"/>
          </w:tcPr>
          <w:p w14:paraId="6DEE3BE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7D3248" w14:textId="77777777" w:rsidR="006F6378" w:rsidRPr="00C30686" w:rsidRDefault="006F6378" w:rsidP="0094020B">
            <w:pPr>
              <w:pStyle w:val="TAC"/>
              <w:rPr>
                <w:rFonts w:eastAsia="Yu Mincho"/>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8FEEFD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44C6DA" w14:textId="77777777" w:rsidR="006F6378" w:rsidRPr="00C30686" w:rsidRDefault="006F6378" w:rsidP="0094020B">
            <w:pPr>
              <w:pStyle w:val="TAC"/>
              <w:rPr>
                <w:rFonts w:eastAsia="Yu Mincho"/>
                <w:lang w:val="en-US"/>
              </w:rPr>
            </w:pPr>
          </w:p>
        </w:tc>
      </w:tr>
      <w:tr w:rsidR="006F6378" w:rsidRPr="00C30686" w14:paraId="1F2C7953" w14:textId="77777777" w:rsidTr="004F423A">
        <w:trPr>
          <w:trHeight w:val="202"/>
        </w:trPr>
        <w:tc>
          <w:tcPr>
            <w:tcW w:w="2742" w:type="dxa"/>
            <w:tcBorders>
              <w:top w:val="nil"/>
              <w:left w:val="single" w:sz="4" w:space="0" w:color="auto"/>
              <w:bottom w:val="single" w:sz="4" w:space="0" w:color="auto"/>
              <w:right w:val="single" w:sz="4" w:space="0" w:color="auto"/>
            </w:tcBorders>
            <w:vAlign w:val="center"/>
          </w:tcPr>
          <w:p w14:paraId="6401154E" w14:textId="77777777" w:rsidR="006F6378" w:rsidRPr="00C30686" w:rsidRDefault="006F6378" w:rsidP="0094020B">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189B378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AE79AF" w14:textId="77777777" w:rsidR="006F6378" w:rsidRPr="00C30686" w:rsidRDefault="006F6378" w:rsidP="0094020B">
            <w:pPr>
              <w:pStyle w:val="TAC"/>
              <w:rPr>
                <w:rFonts w:eastAsia="Yu Mincho"/>
                <w:lang w:val="en-US"/>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17EEC2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5D36ECEF" w14:textId="77777777" w:rsidR="006F6378" w:rsidRPr="00C30686" w:rsidRDefault="006F6378" w:rsidP="0094020B">
            <w:pPr>
              <w:pStyle w:val="TAC"/>
              <w:rPr>
                <w:rFonts w:eastAsia="Yu Mincho"/>
                <w:lang w:val="en-US"/>
              </w:rPr>
            </w:pPr>
          </w:p>
        </w:tc>
      </w:tr>
      <w:tr w:rsidR="006F6378" w:rsidRPr="00C30686" w14:paraId="50141562" w14:textId="77777777" w:rsidTr="004F423A">
        <w:trPr>
          <w:trHeight w:val="202"/>
        </w:trPr>
        <w:tc>
          <w:tcPr>
            <w:tcW w:w="2742" w:type="dxa"/>
            <w:tcBorders>
              <w:top w:val="single" w:sz="4" w:space="0" w:color="auto"/>
              <w:left w:val="single" w:sz="4" w:space="0" w:color="auto"/>
              <w:bottom w:val="nil"/>
              <w:right w:val="single" w:sz="4" w:space="0" w:color="auto"/>
            </w:tcBorders>
            <w:vAlign w:val="center"/>
          </w:tcPr>
          <w:p w14:paraId="0837193B" w14:textId="77777777" w:rsidR="006F6378" w:rsidRPr="00C30686" w:rsidRDefault="006F6378" w:rsidP="0094020B">
            <w:pPr>
              <w:pStyle w:val="TAC"/>
              <w:rPr>
                <w:rFonts w:eastAsia="Yu Mincho"/>
                <w:lang w:val="en-US"/>
              </w:rPr>
            </w:pPr>
            <w:r w:rsidRPr="00C30686">
              <w:rPr>
                <w:rFonts w:eastAsiaTheme="minorEastAsia"/>
                <w:lang w:val="en-US"/>
              </w:rPr>
              <w:t>CA_n1A-n8A-n77A</w:t>
            </w:r>
          </w:p>
        </w:tc>
        <w:tc>
          <w:tcPr>
            <w:tcW w:w="2785" w:type="dxa"/>
            <w:tcBorders>
              <w:top w:val="single" w:sz="4" w:space="0" w:color="auto"/>
              <w:left w:val="single" w:sz="4" w:space="0" w:color="auto"/>
              <w:bottom w:val="nil"/>
              <w:right w:val="single" w:sz="4" w:space="0" w:color="auto"/>
            </w:tcBorders>
            <w:vAlign w:val="center"/>
          </w:tcPr>
          <w:p w14:paraId="44CFA920" w14:textId="77777777" w:rsidR="006F6378" w:rsidRPr="00C30686" w:rsidRDefault="006F6378" w:rsidP="0094020B">
            <w:pPr>
              <w:pStyle w:val="TAC"/>
              <w:rPr>
                <w:rFonts w:eastAsia="Yu Mincho"/>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D980F68" w14:textId="77777777" w:rsidR="006F6378" w:rsidRPr="00C30686" w:rsidRDefault="006F6378" w:rsidP="0094020B">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94005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DEEC18"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7CAE9076" w14:textId="77777777" w:rsidTr="004F423A">
        <w:trPr>
          <w:trHeight w:val="29"/>
        </w:trPr>
        <w:tc>
          <w:tcPr>
            <w:tcW w:w="2742" w:type="dxa"/>
            <w:tcBorders>
              <w:top w:val="nil"/>
              <w:left w:val="single" w:sz="4" w:space="0" w:color="auto"/>
              <w:bottom w:val="nil"/>
              <w:right w:val="single" w:sz="4" w:space="0" w:color="auto"/>
            </w:tcBorders>
            <w:vAlign w:val="center"/>
          </w:tcPr>
          <w:p w14:paraId="2D852113"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752B2E3"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59843" w14:textId="77777777" w:rsidR="006F6378" w:rsidRPr="00C30686" w:rsidRDefault="006F6378" w:rsidP="0094020B">
            <w:pPr>
              <w:pStyle w:val="TAC"/>
              <w:rPr>
                <w:rFonts w:eastAsia="Yu Mincho"/>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DCF2E7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3642D4" w14:textId="77777777" w:rsidR="006F6378" w:rsidRPr="00C30686" w:rsidRDefault="006F6378" w:rsidP="0094020B">
            <w:pPr>
              <w:pStyle w:val="TAC"/>
              <w:rPr>
                <w:rFonts w:eastAsia="Yu Mincho"/>
                <w:lang w:val="en-US"/>
              </w:rPr>
            </w:pPr>
          </w:p>
        </w:tc>
      </w:tr>
      <w:tr w:rsidR="006F6378" w:rsidRPr="00C30686" w14:paraId="570962F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FE8E9B7"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55AEC38"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24F8E8" w14:textId="77777777" w:rsidR="006F6378" w:rsidRPr="00C30686" w:rsidRDefault="006F6378" w:rsidP="0094020B">
            <w:pPr>
              <w:pStyle w:val="TAC"/>
              <w:rPr>
                <w:rFonts w:eastAsia="Yu Mincho"/>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6DD0F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CF5A6B5" w14:textId="77777777" w:rsidR="006F6378" w:rsidRPr="00C30686" w:rsidRDefault="006F6378" w:rsidP="0094020B">
            <w:pPr>
              <w:pStyle w:val="TAC"/>
              <w:rPr>
                <w:rFonts w:eastAsia="Yu Mincho"/>
                <w:lang w:val="en-US"/>
              </w:rPr>
            </w:pPr>
          </w:p>
        </w:tc>
      </w:tr>
      <w:tr w:rsidR="006F6378" w:rsidRPr="00C30686" w14:paraId="04747E78" w14:textId="77777777" w:rsidTr="004F423A">
        <w:trPr>
          <w:trHeight w:val="29"/>
        </w:trPr>
        <w:tc>
          <w:tcPr>
            <w:tcW w:w="2742" w:type="dxa"/>
            <w:tcBorders>
              <w:top w:val="nil"/>
              <w:left w:val="single" w:sz="4" w:space="0" w:color="auto"/>
              <w:bottom w:val="nil"/>
              <w:right w:val="single" w:sz="4" w:space="0" w:color="auto"/>
            </w:tcBorders>
            <w:vAlign w:val="center"/>
          </w:tcPr>
          <w:p w14:paraId="1E2594B0" w14:textId="77777777" w:rsidR="006F6378" w:rsidRPr="00C30686" w:rsidRDefault="006F6378" w:rsidP="0094020B">
            <w:pPr>
              <w:pStyle w:val="TAC"/>
              <w:rPr>
                <w:rFonts w:eastAsia="Yu Mincho"/>
                <w:lang w:val="en-US"/>
              </w:rPr>
            </w:pPr>
            <w:r w:rsidRPr="00C30686">
              <w:rPr>
                <w:rFonts w:eastAsiaTheme="minorEastAsia"/>
                <w:lang w:val="en-US"/>
              </w:rPr>
              <w:t>CA_n1A-n8A-n77(2A)</w:t>
            </w:r>
          </w:p>
        </w:tc>
        <w:tc>
          <w:tcPr>
            <w:tcW w:w="2785" w:type="dxa"/>
            <w:tcBorders>
              <w:top w:val="nil"/>
              <w:left w:val="single" w:sz="4" w:space="0" w:color="auto"/>
              <w:bottom w:val="nil"/>
              <w:right w:val="single" w:sz="4" w:space="0" w:color="auto"/>
            </w:tcBorders>
            <w:vAlign w:val="center"/>
          </w:tcPr>
          <w:p w14:paraId="22C5F550" w14:textId="77777777" w:rsidR="006F6378" w:rsidRPr="00C30686" w:rsidRDefault="006F6378" w:rsidP="0094020B">
            <w:pPr>
              <w:pStyle w:val="TAC"/>
              <w:rPr>
                <w:rFonts w:eastAsia="Yu Mincho"/>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F60BB95" w14:textId="77777777" w:rsidR="006F6378" w:rsidRPr="00C30686" w:rsidRDefault="006F6378" w:rsidP="0094020B">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D08FB7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A44193" w14:textId="77777777" w:rsidR="006F6378" w:rsidRPr="00C30686" w:rsidRDefault="006F6378" w:rsidP="0094020B">
            <w:pPr>
              <w:pStyle w:val="TAC"/>
              <w:rPr>
                <w:rFonts w:eastAsia="Yu Mincho"/>
                <w:lang w:val="en-US"/>
              </w:rPr>
            </w:pPr>
            <w:r w:rsidRPr="00C30686">
              <w:rPr>
                <w:rFonts w:eastAsia="Yu Mincho"/>
                <w:lang w:val="en-US"/>
              </w:rPr>
              <w:t>0</w:t>
            </w:r>
          </w:p>
        </w:tc>
      </w:tr>
      <w:tr w:rsidR="006F6378" w:rsidRPr="00C30686" w14:paraId="313FBC95" w14:textId="77777777" w:rsidTr="004F423A">
        <w:trPr>
          <w:trHeight w:val="29"/>
        </w:trPr>
        <w:tc>
          <w:tcPr>
            <w:tcW w:w="2742" w:type="dxa"/>
            <w:tcBorders>
              <w:top w:val="nil"/>
              <w:left w:val="single" w:sz="4" w:space="0" w:color="auto"/>
              <w:bottom w:val="nil"/>
              <w:right w:val="single" w:sz="4" w:space="0" w:color="auto"/>
            </w:tcBorders>
            <w:vAlign w:val="center"/>
          </w:tcPr>
          <w:p w14:paraId="042481D0"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794AF3B"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13136B" w14:textId="77777777" w:rsidR="006F6378" w:rsidRPr="00C30686" w:rsidRDefault="006F6378" w:rsidP="0094020B">
            <w:pPr>
              <w:pStyle w:val="TAC"/>
              <w:rPr>
                <w:rFonts w:eastAsia="Yu Mincho"/>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CDCD76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412545" w14:textId="77777777" w:rsidR="006F6378" w:rsidRPr="00C30686" w:rsidRDefault="006F6378" w:rsidP="0094020B">
            <w:pPr>
              <w:pStyle w:val="TAC"/>
              <w:rPr>
                <w:rFonts w:eastAsia="Yu Mincho"/>
                <w:lang w:val="en-US"/>
              </w:rPr>
            </w:pPr>
          </w:p>
        </w:tc>
      </w:tr>
      <w:tr w:rsidR="006F6378" w:rsidRPr="00C30686" w14:paraId="23F8723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3264FC"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95914FB" w14:textId="77777777" w:rsidR="006F6378" w:rsidRPr="00C30686" w:rsidRDefault="006F6378" w:rsidP="0094020B">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86975B" w14:textId="77777777" w:rsidR="006F6378" w:rsidRPr="00C30686" w:rsidRDefault="006F6378" w:rsidP="0094020B">
            <w:pPr>
              <w:pStyle w:val="TAC"/>
              <w:rPr>
                <w:rFonts w:eastAsia="Yu Mincho"/>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6964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53DEEA1" w14:textId="77777777" w:rsidR="006F6378" w:rsidRPr="00C30686" w:rsidRDefault="006F6378" w:rsidP="0094020B">
            <w:pPr>
              <w:pStyle w:val="TAC"/>
              <w:rPr>
                <w:rFonts w:eastAsia="Yu Mincho"/>
                <w:lang w:val="en-US"/>
              </w:rPr>
            </w:pPr>
          </w:p>
        </w:tc>
      </w:tr>
      <w:tr w:rsidR="006F6378" w:rsidRPr="00C30686" w14:paraId="4656BA3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D41F4F5"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65F1A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978E2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2D8ED781"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5BEE2B6E"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B05044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8333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F8AF9CB" w14:textId="77777777" w:rsidTr="004F423A">
        <w:trPr>
          <w:trHeight w:val="29"/>
        </w:trPr>
        <w:tc>
          <w:tcPr>
            <w:tcW w:w="2742" w:type="dxa"/>
            <w:tcBorders>
              <w:top w:val="nil"/>
              <w:left w:val="single" w:sz="4" w:space="0" w:color="auto"/>
              <w:bottom w:val="nil"/>
              <w:right w:val="single" w:sz="4" w:space="0" w:color="auto"/>
            </w:tcBorders>
            <w:vAlign w:val="center"/>
          </w:tcPr>
          <w:p w14:paraId="0832059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20CCA7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BF3C6C" w14:textId="77777777" w:rsidR="006F6378" w:rsidRPr="00C30686" w:rsidRDefault="006F6378" w:rsidP="0094020B">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67DE03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6106F4F" w14:textId="77777777" w:rsidR="006F6378" w:rsidRPr="00C30686" w:rsidRDefault="006F6378" w:rsidP="0094020B">
            <w:pPr>
              <w:pStyle w:val="TAC"/>
              <w:rPr>
                <w:rFonts w:eastAsiaTheme="minorEastAsia"/>
                <w:lang w:val="en-US" w:eastAsia="zh-CN"/>
              </w:rPr>
            </w:pPr>
          </w:p>
        </w:tc>
      </w:tr>
      <w:tr w:rsidR="006F6378" w:rsidRPr="00C30686" w14:paraId="3DFBC09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9DE79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1CB707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A562F0"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7D15A8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58B59AB" w14:textId="77777777" w:rsidR="006F6378" w:rsidRPr="00C30686" w:rsidRDefault="006F6378" w:rsidP="0094020B">
            <w:pPr>
              <w:pStyle w:val="TAC"/>
              <w:rPr>
                <w:rFonts w:eastAsiaTheme="minorEastAsia"/>
                <w:lang w:val="en-US" w:eastAsia="zh-CN"/>
              </w:rPr>
            </w:pPr>
          </w:p>
        </w:tc>
      </w:tr>
      <w:tr w:rsidR="006F6378" w:rsidRPr="00C30686" w14:paraId="24EE8FE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E179DD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6B103F03" w14:textId="77777777" w:rsidR="006F6378" w:rsidRPr="00C30686" w:rsidRDefault="006F6378" w:rsidP="0094020B">
            <w:pPr>
              <w:pStyle w:val="TAC"/>
              <w:rPr>
                <w:rFonts w:eastAsiaTheme="minorEastAsia"/>
                <w:lang w:val="en-US"/>
              </w:rPr>
            </w:pPr>
            <w:r w:rsidRPr="00C30686">
              <w:rPr>
                <w:rFonts w:eastAsiaTheme="minorEastAsia"/>
                <w:lang w:val="en-US"/>
              </w:rPr>
              <w:t>CA_n1A-n28A</w:t>
            </w:r>
          </w:p>
          <w:p w14:paraId="694E4F8C" w14:textId="77777777" w:rsidR="006F6378" w:rsidRPr="00C30686" w:rsidRDefault="006F6378" w:rsidP="0094020B">
            <w:pPr>
              <w:pStyle w:val="TAC"/>
              <w:rPr>
                <w:rFonts w:eastAsiaTheme="minorEastAsia"/>
                <w:lang w:val="en-US"/>
              </w:rPr>
            </w:pPr>
            <w:r w:rsidRPr="00C30686">
              <w:rPr>
                <w:rFonts w:eastAsiaTheme="minorEastAsia"/>
                <w:lang w:val="en-US"/>
              </w:rPr>
              <w:t>CA_n1A-n7A</w:t>
            </w:r>
          </w:p>
          <w:p w14:paraId="7C4E98A1" w14:textId="77777777" w:rsidR="006F6378" w:rsidRPr="00C30686" w:rsidRDefault="006F6378" w:rsidP="0094020B">
            <w:pPr>
              <w:pStyle w:val="TAC"/>
              <w:rPr>
                <w:rFonts w:eastAsiaTheme="minorEastAsia"/>
                <w:lang w:val="en-US"/>
              </w:rPr>
            </w:pPr>
            <w:r w:rsidRPr="00C30686">
              <w:rPr>
                <w:rFonts w:eastAsiaTheme="minorEastAsia"/>
                <w:lang w:val="en-US"/>
              </w:rPr>
              <w:t>CA_n7A-n28A</w:t>
            </w:r>
          </w:p>
          <w:p w14:paraId="6E425278" w14:textId="77777777" w:rsidR="006F6378" w:rsidRPr="00C30686" w:rsidRDefault="006F6378" w:rsidP="0094020B">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162BA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3A187F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EB1E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088DA1E" w14:textId="77777777" w:rsidTr="004F423A">
        <w:trPr>
          <w:trHeight w:val="29"/>
        </w:trPr>
        <w:tc>
          <w:tcPr>
            <w:tcW w:w="2742" w:type="dxa"/>
            <w:tcBorders>
              <w:top w:val="nil"/>
              <w:left w:val="single" w:sz="4" w:space="0" w:color="auto"/>
              <w:bottom w:val="nil"/>
              <w:right w:val="single" w:sz="4" w:space="0" w:color="auto"/>
            </w:tcBorders>
            <w:vAlign w:val="center"/>
          </w:tcPr>
          <w:p w14:paraId="6F14780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4E55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D34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039DA3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674F933" w14:textId="77777777" w:rsidR="006F6378" w:rsidRPr="00C30686" w:rsidRDefault="006F6378" w:rsidP="0094020B">
            <w:pPr>
              <w:pStyle w:val="TAC"/>
              <w:rPr>
                <w:rFonts w:eastAsiaTheme="minorEastAsia"/>
                <w:lang w:val="en-US" w:eastAsia="zh-CN"/>
              </w:rPr>
            </w:pPr>
          </w:p>
        </w:tc>
      </w:tr>
      <w:tr w:rsidR="006F6378" w:rsidRPr="00C30686" w14:paraId="7074387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D247A6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78A2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FFD8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B124D1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8243790" w14:textId="77777777" w:rsidR="006F6378" w:rsidRPr="00C30686" w:rsidRDefault="006F6378" w:rsidP="0094020B">
            <w:pPr>
              <w:pStyle w:val="TAC"/>
              <w:rPr>
                <w:rFonts w:eastAsiaTheme="minorEastAsia"/>
                <w:lang w:val="en-US" w:eastAsia="zh-CN"/>
              </w:rPr>
            </w:pPr>
          </w:p>
        </w:tc>
      </w:tr>
      <w:tr w:rsidR="006F6378" w:rsidRPr="00C30686" w14:paraId="4BA96C7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A662E7"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4B2D0A9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19FB1D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51AA02B1"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23610ED"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F3418A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A2C6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7861D14" w14:textId="77777777" w:rsidTr="004F423A">
        <w:trPr>
          <w:trHeight w:val="29"/>
        </w:trPr>
        <w:tc>
          <w:tcPr>
            <w:tcW w:w="2742" w:type="dxa"/>
            <w:tcBorders>
              <w:top w:val="nil"/>
              <w:left w:val="single" w:sz="4" w:space="0" w:color="auto"/>
              <w:bottom w:val="nil"/>
              <w:right w:val="single" w:sz="4" w:space="0" w:color="auto"/>
            </w:tcBorders>
            <w:vAlign w:val="center"/>
          </w:tcPr>
          <w:p w14:paraId="3DB1FFD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B1D92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E50136" w14:textId="77777777" w:rsidR="006F6378" w:rsidRPr="00C30686" w:rsidRDefault="006F6378" w:rsidP="0094020B">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96C769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10F6AEE" w14:textId="77777777" w:rsidR="006F6378" w:rsidRPr="00C30686" w:rsidRDefault="006F6378" w:rsidP="0094020B">
            <w:pPr>
              <w:pStyle w:val="TAC"/>
              <w:rPr>
                <w:rFonts w:eastAsiaTheme="minorEastAsia"/>
                <w:lang w:val="en-US" w:eastAsia="zh-CN"/>
              </w:rPr>
            </w:pPr>
          </w:p>
        </w:tc>
      </w:tr>
      <w:tr w:rsidR="006F6378" w:rsidRPr="00C30686" w14:paraId="67B04497" w14:textId="77777777" w:rsidTr="004F423A">
        <w:trPr>
          <w:trHeight w:val="29"/>
        </w:trPr>
        <w:tc>
          <w:tcPr>
            <w:tcW w:w="2742" w:type="dxa"/>
            <w:tcBorders>
              <w:top w:val="nil"/>
              <w:left w:val="single" w:sz="4" w:space="0" w:color="auto"/>
              <w:bottom w:val="nil"/>
              <w:right w:val="single" w:sz="4" w:space="0" w:color="auto"/>
            </w:tcBorders>
            <w:vAlign w:val="center"/>
          </w:tcPr>
          <w:p w14:paraId="4F16625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8C7171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CDC0BE"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8682EB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1FD5C9ED" w14:textId="77777777" w:rsidR="006F6378" w:rsidRPr="00C30686" w:rsidRDefault="006F6378" w:rsidP="0094020B">
            <w:pPr>
              <w:pStyle w:val="TAC"/>
              <w:rPr>
                <w:rFonts w:eastAsiaTheme="minorEastAsia"/>
                <w:lang w:val="en-US" w:eastAsia="zh-CN"/>
              </w:rPr>
            </w:pPr>
          </w:p>
        </w:tc>
      </w:tr>
      <w:tr w:rsidR="006F6378" w:rsidRPr="00C30686" w14:paraId="0B4BB322" w14:textId="77777777" w:rsidTr="004F423A">
        <w:trPr>
          <w:trHeight w:val="29"/>
        </w:trPr>
        <w:tc>
          <w:tcPr>
            <w:tcW w:w="2742" w:type="dxa"/>
            <w:tcBorders>
              <w:top w:val="nil"/>
              <w:left w:val="single" w:sz="4" w:space="0" w:color="auto"/>
              <w:bottom w:val="nil"/>
              <w:right w:val="single" w:sz="4" w:space="0" w:color="auto"/>
            </w:tcBorders>
            <w:vAlign w:val="center"/>
          </w:tcPr>
          <w:p w14:paraId="7044373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07E59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FC8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AEEC3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A7F4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AE8FFA7" w14:textId="77777777" w:rsidTr="004F423A">
        <w:trPr>
          <w:trHeight w:val="29"/>
        </w:trPr>
        <w:tc>
          <w:tcPr>
            <w:tcW w:w="2742" w:type="dxa"/>
            <w:tcBorders>
              <w:top w:val="nil"/>
              <w:left w:val="single" w:sz="4" w:space="0" w:color="auto"/>
              <w:bottom w:val="nil"/>
              <w:right w:val="single" w:sz="4" w:space="0" w:color="auto"/>
            </w:tcBorders>
            <w:vAlign w:val="center"/>
          </w:tcPr>
          <w:p w14:paraId="7223C93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EBF13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92A7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C2F9F8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A07DE53" w14:textId="77777777" w:rsidR="006F6378" w:rsidRPr="00C30686" w:rsidRDefault="006F6378" w:rsidP="0094020B">
            <w:pPr>
              <w:pStyle w:val="TAC"/>
              <w:rPr>
                <w:rFonts w:eastAsiaTheme="minorEastAsia"/>
                <w:lang w:val="en-US" w:eastAsia="zh-CN"/>
              </w:rPr>
            </w:pPr>
          </w:p>
        </w:tc>
      </w:tr>
      <w:tr w:rsidR="006F6378" w:rsidRPr="00C30686" w14:paraId="5277B855" w14:textId="77777777" w:rsidTr="004F423A">
        <w:trPr>
          <w:trHeight w:val="29"/>
        </w:trPr>
        <w:tc>
          <w:tcPr>
            <w:tcW w:w="2742" w:type="dxa"/>
            <w:tcBorders>
              <w:top w:val="nil"/>
              <w:left w:val="single" w:sz="4" w:space="0" w:color="auto"/>
              <w:bottom w:val="nil"/>
              <w:right w:val="single" w:sz="4" w:space="0" w:color="auto"/>
            </w:tcBorders>
            <w:vAlign w:val="center"/>
          </w:tcPr>
          <w:p w14:paraId="67A479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E5F47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DFD5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91F433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F614A98" w14:textId="77777777" w:rsidR="006F6378" w:rsidRPr="00C30686" w:rsidRDefault="006F6378" w:rsidP="0094020B">
            <w:pPr>
              <w:pStyle w:val="TAC"/>
              <w:rPr>
                <w:rFonts w:eastAsiaTheme="minorEastAsia"/>
                <w:lang w:val="en-US" w:eastAsia="zh-CN"/>
              </w:rPr>
            </w:pPr>
          </w:p>
        </w:tc>
      </w:tr>
      <w:tr w:rsidR="006F6378" w:rsidRPr="00C30686" w14:paraId="46343858" w14:textId="77777777" w:rsidTr="004F423A">
        <w:trPr>
          <w:trHeight w:val="29"/>
        </w:trPr>
        <w:tc>
          <w:tcPr>
            <w:tcW w:w="2742" w:type="dxa"/>
            <w:tcBorders>
              <w:top w:val="nil"/>
              <w:left w:val="single" w:sz="4" w:space="0" w:color="auto"/>
              <w:bottom w:val="nil"/>
              <w:right w:val="single" w:sz="4" w:space="0" w:color="auto"/>
            </w:tcBorders>
            <w:vAlign w:val="center"/>
          </w:tcPr>
          <w:p w14:paraId="55E76C52"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A335EA8"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FC316D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A501EB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EB6CF1B"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6144579A" w14:textId="77777777" w:rsidTr="004F423A">
        <w:trPr>
          <w:trHeight w:val="29"/>
        </w:trPr>
        <w:tc>
          <w:tcPr>
            <w:tcW w:w="2742" w:type="dxa"/>
            <w:tcBorders>
              <w:top w:val="nil"/>
              <w:left w:val="single" w:sz="4" w:space="0" w:color="auto"/>
              <w:bottom w:val="nil"/>
              <w:right w:val="single" w:sz="4" w:space="0" w:color="auto"/>
            </w:tcBorders>
            <w:vAlign w:val="center"/>
          </w:tcPr>
          <w:p w14:paraId="5C62536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272CB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AC065"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8E3B5B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2BEEAD9" w14:textId="77777777" w:rsidR="006F6378" w:rsidRPr="00C30686" w:rsidRDefault="006F6378" w:rsidP="0094020B">
            <w:pPr>
              <w:pStyle w:val="TAC"/>
              <w:rPr>
                <w:rFonts w:eastAsiaTheme="minorEastAsia"/>
                <w:lang w:val="en-US" w:eastAsia="zh-CN"/>
              </w:rPr>
            </w:pPr>
          </w:p>
        </w:tc>
      </w:tr>
      <w:tr w:rsidR="006F6378" w:rsidRPr="00C30686" w14:paraId="5699666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5E1A7C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EF632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B966C"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7586A37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493A248F" w14:textId="77777777" w:rsidR="006F6378" w:rsidRPr="00C30686" w:rsidRDefault="006F6378" w:rsidP="0094020B">
            <w:pPr>
              <w:pStyle w:val="TAC"/>
              <w:rPr>
                <w:rFonts w:eastAsiaTheme="minorEastAsia"/>
                <w:lang w:val="en-US" w:eastAsia="zh-CN"/>
              </w:rPr>
            </w:pPr>
          </w:p>
        </w:tc>
      </w:tr>
      <w:tr w:rsidR="006F6378" w:rsidRPr="00C30686" w14:paraId="6B0A7E4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5FB53B0" w14:textId="77777777" w:rsidR="006F6378" w:rsidRPr="00C30686" w:rsidRDefault="006F6378" w:rsidP="0094020B">
            <w:pPr>
              <w:pStyle w:val="TAC"/>
              <w:rPr>
                <w:rFonts w:eastAsiaTheme="minorEastAsia"/>
                <w:lang w:val="en-US" w:eastAsia="zh-CN"/>
              </w:rPr>
            </w:pPr>
            <w:r w:rsidRPr="00C30686">
              <w:rPr>
                <w:rFonts w:eastAsiaTheme="minorEastAsia"/>
                <w:lang w:val="en-US"/>
              </w:rPr>
              <w:t>CA_n1A-n7B-n78A</w:t>
            </w:r>
          </w:p>
        </w:tc>
        <w:tc>
          <w:tcPr>
            <w:tcW w:w="2785" w:type="dxa"/>
            <w:tcBorders>
              <w:top w:val="single" w:sz="4" w:space="0" w:color="auto"/>
              <w:left w:val="single" w:sz="4" w:space="0" w:color="auto"/>
              <w:bottom w:val="nil"/>
              <w:right w:val="single" w:sz="4" w:space="0" w:color="auto"/>
            </w:tcBorders>
            <w:vAlign w:val="center"/>
          </w:tcPr>
          <w:p w14:paraId="25C67CF4" w14:textId="77777777" w:rsidR="006F6378" w:rsidRPr="00C30686" w:rsidRDefault="006F6378" w:rsidP="0094020B">
            <w:pPr>
              <w:pStyle w:val="TAC"/>
              <w:rPr>
                <w:rFonts w:eastAsiaTheme="minorEastAsia"/>
                <w:lang w:val="en-US"/>
              </w:rPr>
            </w:pPr>
            <w:r w:rsidRPr="00C30686">
              <w:rPr>
                <w:rFonts w:eastAsiaTheme="minorEastAsia"/>
                <w:lang w:val="en-US"/>
              </w:rPr>
              <w:t>CA_n1A-n78A</w:t>
            </w:r>
          </w:p>
          <w:p w14:paraId="4AB45357" w14:textId="77777777" w:rsidR="006F6378" w:rsidRPr="00C30686" w:rsidRDefault="006F6378" w:rsidP="0094020B">
            <w:pPr>
              <w:pStyle w:val="TAC"/>
              <w:rPr>
                <w:rFonts w:eastAsiaTheme="minorEastAsia"/>
                <w:lang w:val="en-US"/>
              </w:rPr>
            </w:pPr>
            <w:r w:rsidRPr="00C30686">
              <w:rPr>
                <w:rFonts w:eastAsiaTheme="minorEastAsia"/>
                <w:lang w:val="en-US"/>
              </w:rPr>
              <w:t>CA_n1A-n7A</w:t>
            </w:r>
          </w:p>
          <w:p w14:paraId="02EDFB03" w14:textId="77777777" w:rsidR="006F6378" w:rsidRPr="00C30686" w:rsidRDefault="006F6378" w:rsidP="0094020B">
            <w:pPr>
              <w:pStyle w:val="TAC"/>
              <w:rPr>
                <w:rFonts w:eastAsiaTheme="minorEastAsia"/>
                <w:lang w:val="en-US"/>
              </w:rPr>
            </w:pPr>
            <w:r w:rsidRPr="00C30686">
              <w:rPr>
                <w:rFonts w:eastAsiaTheme="minorEastAsia"/>
                <w:lang w:val="en-US"/>
              </w:rPr>
              <w:t>CA_n7A-n78A</w:t>
            </w:r>
          </w:p>
          <w:p w14:paraId="7EC363B9" w14:textId="77777777" w:rsidR="006F6378" w:rsidRPr="00C30686" w:rsidRDefault="006F6378" w:rsidP="0094020B">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8D5B4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98A0D1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23DE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FA3FF24" w14:textId="77777777" w:rsidTr="004F423A">
        <w:trPr>
          <w:trHeight w:val="29"/>
        </w:trPr>
        <w:tc>
          <w:tcPr>
            <w:tcW w:w="2742" w:type="dxa"/>
            <w:tcBorders>
              <w:top w:val="nil"/>
              <w:left w:val="single" w:sz="4" w:space="0" w:color="auto"/>
              <w:bottom w:val="nil"/>
              <w:right w:val="single" w:sz="4" w:space="0" w:color="auto"/>
            </w:tcBorders>
            <w:vAlign w:val="center"/>
          </w:tcPr>
          <w:p w14:paraId="0C9A3B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F5570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897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883D79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4F32A21" w14:textId="77777777" w:rsidR="006F6378" w:rsidRPr="00C30686" w:rsidRDefault="006F6378" w:rsidP="0094020B">
            <w:pPr>
              <w:pStyle w:val="TAC"/>
              <w:rPr>
                <w:rFonts w:eastAsiaTheme="minorEastAsia"/>
                <w:lang w:val="en-US" w:eastAsia="zh-CN"/>
              </w:rPr>
            </w:pPr>
          </w:p>
        </w:tc>
      </w:tr>
      <w:tr w:rsidR="006F6378" w:rsidRPr="00C30686" w14:paraId="6DD4006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17FE90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1BD9E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378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BBDFB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6831547" w14:textId="77777777" w:rsidR="006F6378" w:rsidRPr="00C30686" w:rsidRDefault="006F6378" w:rsidP="0094020B">
            <w:pPr>
              <w:pStyle w:val="TAC"/>
              <w:rPr>
                <w:rFonts w:eastAsiaTheme="minorEastAsia"/>
                <w:lang w:val="en-US" w:eastAsia="zh-CN"/>
              </w:rPr>
            </w:pPr>
          </w:p>
        </w:tc>
      </w:tr>
      <w:tr w:rsidR="006F6378" w:rsidRPr="00C30686" w14:paraId="73C55377" w14:textId="77777777" w:rsidTr="004F423A">
        <w:trPr>
          <w:trHeight w:val="29"/>
        </w:trPr>
        <w:tc>
          <w:tcPr>
            <w:tcW w:w="2742" w:type="dxa"/>
            <w:tcBorders>
              <w:top w:val="single" w:sz="4" w:space="0" w:color="auto"/>
              <w:left w:val="single" w:sz="4" w:space="0" w:color="auto"/>
              <w:bottom w:val="nil"/>
              <w:right w:val="single" w:sz="4" w:space="0" w:color="auto"/>
            </w:tcBorders>
          </w:tcPr>
          <w:p w14:paraId="792192A3" w14:textId="77777777" w:rsidR="006F6378" w:rsidRPr="00C30686" w:rsidRDefault="006F6378" w:rsidP="0094020B">
            <w:pPr>
              <w:pStyle w:val="TAC"/>
              <w:rPr>
                <w:rFonts w:eastAsiaTheme="minorEastAsia"/>
                <w:lang w:val="en-US" w:eastAsia="zh-CN"/>
              </w:rPr>
            </w:pPr>
            <w:r w:rsidRPr="00C30686">
              <w:rPr>
                <w:rFonts w:eastAsiaTheme="minorEastAsia"/>
                <w:lang w:val="en-US"/>
              </w:rPr>
              <w:t>CA_n1A-n7B-n78(2A)</w:t>
            </w:r>
          </w:p>
        </w:tc>
        <w:tc>
          <w:tcPr>
            <w:tcW w:w="2785" w:type="dxa"/>
            <w:tcBorders>
              <w:top w:val="single" w:sz="4" w:space="0" w:color="auto"/>
              <w:left w:val="single" w:sz="4" w:space="0" w:color="auto"/>
              <w:bottom w:val="nil"/>
              <w:right w:val="single" w:sz="4" w:space="0" w:color="auto"/>
            </w:tcBorders>
            <w:vAlign w:val="center"/>
          </w:tcPr>
          <w:p w14:paraId="18038236" w14:textId="77777777" w:rsidR="006F6378" w:rsidRPr="00C30686" w:rsidRDefault="006F6378" w:rsidP="0094020B">
            <w:pPr>
              <w:pStyle w:val="TAC"/>
              <w:rPr>
                <w:rFonts w:eastAsiaTheme="minorEastAsia"/>
                <w:lang w:val="en-US"/>
              </w:rPr>
            </w:pPr>
            <w:r w:rsidRPr="00C30686">
              <w:rPr>
                <w:rFonts w:eastAsiaTheme="minorEastAsia"/>
                <w:lang w:val="en-US"/>
              </w:rPr>
              <w:t>CA_n1A-n78A</w:t>
            </w:r>
          </w:p>
          <w:p w14:paraId="59A702FE" w14:textId="77777777" w:rsidR="006F6378" w:rsidRPr="00C30686" w:rsidRDefault="006F6378" w:rsidP="0094020B">
            <w:pPr>
              <w:pStyle w:val="TAC"/>
              <w:rPr>
                <w:rFonts w:eastAsiaTheme="minorEastAsia"/>
                <w:lang w:val="en-US"/>
              </w:rPr>
            </w:pPr>
            <w:r w:rsidRPr="00C30686">
              <w:rPr>
                <w:rFonts w:eastAsiaTheme="minorEastAsia"/>
                <w:lang w:val="en-US"/>
              </w:rPr>
              <w:t>CA_n1A-n7A</w:t>
            </w:r>
          </w:p>
          <w:p w14:paraId="772ABF02" w14:textId="77777777" w:rsidR="006F6378" w:rsidRPr="00C30686" w:rsidRDefault="006F6378" w:rsidP="0094020B">
            <w:pPr>
              <w:pStyle w:val="TAC"/>
              <w:rPr>
                <w:rFonts w:eastAsiaTheme="minorEastAsia"/>
                <w:lang w:val="en-US"/>
              </w:rPr>
            </w:pPr>
            <w:r w:rsidRPr="00C30686">
              <w:rPr>
                <w:rFonts w:eastAsiaTheme="minorEastAsia"/>
                <w:lang w:val="en-US"/>
              </w:rPr>
              <w:t>CA_n7A-n78A</w:t>
            </w:r>
          </w:p>
          <w:p w14:paraId="3DEEAFC8" w14:textId="77777777" w:rsidR="006F6378" w:rsidRPr="00C30686" w:rsidRDefault="006F6378" w:rsidP="0094020B">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8DA4F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2770D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62064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B3A9F7D" w14:textId="77777777" w:rsidTr="004F423A">
        <w:trPr>
          <w:trHeight w:val="29"/>
        </w:trPr>
        <w:tc>
          <w:tcPr>
            <w:tcW w:w="2742" w:type="dxa"/>
            <w:tcBorders>
              <w:top w:val="nil"/>
              <w:left w:val="single" w:sz="4" w:space="0" w:color="auto"/>
              <w:bottom w:val="nil"/>
              <w:right w:val="single" w:sz="4" w:space="0" w:color="auto"/>
            </w:tcBorders>
            <w:vAlign w:val="center"/>
          </w:tcPr>
          <w:p w14:paraId="741FEDE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F659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C754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F5643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61192D3" w14:textId="77777777" w:rsidR="006F6378" w:rsidRPr="00C30686" w:rsidRDefault="006F6378" w:rsidP="0094020B">
            <w:pPr>
              <w:pStyle w:val="TAC"/>
              <w:rPr>
                <w:rFonts w:eastAsiaTheme="minorEastAsia"/>
                <w:lang w:val="en-US" w:eastAsia="zh-CN"/>
              </w:rPr>
            </w:pPr>
          </w:p>
        </w:tc>
      </w:tr>
      <w:tr w:rsidR="006F6378" w:rsidRPr="00C30686" w14:paraId="526A62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055B6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901B7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7B76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7F1D5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C967099" w14:textId="77777777" w:rsidR="006F6378" w:rsidRPr="00C30686" w:rsidRDefault="006F6378" w:rsidP="0094020B">
            <w:pPr>
              <w:pStyle w:val="TAC"/>
              <w:rPr>
                <w:rFonts w:eastAsiaTheme="minorEastAsia"/>
                <w:lang w:val="en-US" w:eastAsia="zh-CN"/>
              </w:rPr>
            </w:pPr>
          </w:p>
        </w:tc>
      </w:tr>
      <w:tr w:rsidR="006F6378" w:rsidRPr="00C30686" w14:paraId="2C8C60F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643E0A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050D93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4E8F7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285D55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F959A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95A25C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68E0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287C430" w14:textId="77777777" w:rsidTr="004F423A">
        <w:trPr>
          <w:trHeight w:val="29"/>
        </w:trPr>
        <w:tc>
          <w:tcPr>
            <w:tcW w:w="2742" w:type="dxa"/>
            <w:tcBorders>
              <w:top w:val="nil"/>
              <w:left w:val="single" w:sz="4" w:space="0" w:color="auto"/>
              <w:bottom w:val="nil"/>
              <w:right w:val="single" w:sz="4" w:space="0" w:color="auto"/>
            </w:tcBorders>
            <w:vAlign w:val="center"/>
          </w:tcPr>
          <w:p w14:paraId="2070C4C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394F4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3E4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6F12E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0359452" w14:textId="77777777" w:rsidR="006F6378" w:rsidRPr="00C30686" w:rsidRDefault="006F6378" w:rsidP="0094020B">
            <w:pPr>
              <w:pStyle w:val="TAC"/>
              <w:rPr>
                <w:rFonts w:eastAsiaTheme="minorEastAsia"/>
                <w:lang w:val="en-US" w:eastAsia="zh-CN"/>
              </w:rPr>
            </w:pPr>
          </w:p>
        </w:tc>
      </w:tr>
      <w:tr w:rsidR="006F6378" w:rsidRPr="00C30686" w14:paraId="50996DE9" w14:textId="77777777" w:rsidTr="004F423A">
        <w:trPr>
          <w:trHeight w:val="29"/>
        </w:trPr>
        <w:tc>
          <w:tcPr>
            <w:tcW w:w="2742" w:type="dxa"/>
            <w:tcBorders>
              <w:top w:val="nil"/>
              <w:left w:val="single" w:sz="4" w:space="0" w:color="auto"/>
              <w:bottom w:val="nil"/>
              <w:right w:val="single" w:sz="4" w:space="0" w:color="auto"/>
            </w:tcBorders>
            <w:vAlign w:val="center"/>
          </w:tcPr>
          <w:p w14:paraId="6D7E3A5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90A10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D59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EC429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EC4024F" w14:textId="77777777" w:rsidR="006F6378" w:rsidRPr="00C30686" w:rsidRDefault="006F6378" w:rsidP="0094020B">
            <w:pPr>
              <w:pStyle w:val="TAC"/>
              <w:rPr>
                <w:rFonts w:eastAsiaTheme="minorEastAsia"/>
                <w:lang w:val="en-US" w:eastAsia="zh-CN"/>
              </w:rPr>
            </w:pPr>
          </w:p>
        </w:tc>
      </w:tr>
      <w:tr w:rsidR="006F6378" w:rsidRPr="00C30686" w14:paraId="6BC07E5B" w14:textId="77777777" w:rsidTr="004F423A">
        <w:trPr>
          <w:trHeight w:val="29"/>
        </w:trPr>
        <w:tc>
          <w:tcPr>
            <w:tcW w:w="2742" w:type="dxa"/>
            <w:tcBorders>
              <w:top w:val="nil"/>
              <w:left w:val="single" w:sz="4" w:space="0" w:color="auto"/>
              <w:bottom w:val="nil"/>
              <w:right w:val="single" w:sz="4" w:space="0" w:color="auto"/>
            </w:tcBorders>
            <w:vAlign w:val="center"/>
          </w:tcPr>
          <w:p w14:paraId="291A5BFD"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7347B2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p w14:paraId="209039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7F7AB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5369916C"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FCC091"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274367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5A71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3B870DC0" w14:textId="77777777" w:rsidTr="004F423A">
        <w:trPr>
          <w:trHeight w:val="29"/>
        </w:trPr>
        <w:tc>
          <w:tcPr>
            <w:tcW w:w="2742" w:type="dxa"/>
            <w:tcBorders>
              <w:top w:val="nil"/>
              <w:left w:val="single" w:sz="4" w:space="0" w:color="auto"/>
              <w:bottom w:val="nil"/>
              <w:right w:val="single" w:sz="4" w:space="0" w:color="auto"/>
            </w:tcBorders>
            <w:vAlign w:val="center"/>
          </w:tcPr>
          <w:p w14:paraId="52BC60D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FDD0F9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AB3598" w14:textId="77777777" w:rsidR="006F6378" w:rsidRPr="00C30686" w:rsidRDefault="006F6378" w:rsidP="0094020B">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933F51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94E4A59" w14:textId="77777777" w:rsidR="006F6378" w:rsidRPr="00C30686" w:rsidRDefault="006F6378" w:rsidP="0094020B">
            <w:pPr>
              <w:pStyle w:val="TAC"/>
              <w:rPr>
                <w:rFonts w:eastAsiaTheme="minorEastAsia"/>
                <w:lang w:val="en-US" w:eastAsia="zh-CN"/>
              </w:rPr>
            </w:pPr>
          </w:p>
        </w:tc>
      </w:tr>
      <w:tr w:rsidR="006F6378" w:rsidRPr="00C30686" w14:paraId="5DDB456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7275B4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BE5E5D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B07A7F"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65835D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116AC43" w14:textId="77777777" w:rsidR="006F6378" w:rsidRPr="00C30686" w:rsidRDefault="006F6378" w:rsidP="0094020B">
            <w:pPr>
              <w:pStyle w:val="TAC"/>
              <w:rPr>
                <w:rFonts w:eastAsiaTheme="minorEastAsia"/>
                <w:lang w:val="en-US" w:eastAsia="zh-CN"/>
              </w:rPr>
            </w:pPr>
          </w:p>
        </w:tc>
      </w:tr>
      <w:tr w:rsidR="006F6378" w:rsidRPr="00C30686" w14:paraId="2604530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00364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CA_n1A-n7A-n78C</w:t>
            </w:r>
          </w:p>
        </w:tc>
        <w:tc>
          <w:tcPr>
            <w:tcW w:w="2785" w:type="dxa"/>
            <w:tcBorders>
              <w:top w:val="single" w:sz="4" w:space="0" w:color="auto"/>
              <w:left w:val="single" w:sz="4" w:space="0" w:color="auto"/>
              <w:bottom w:val="nil"/>
              <w:right w:val="single" w:sz="4" w:space="0" w:color="auto"/>
            </w:tcBorders>
            <w:vAlign w:val="center"/>
          </w:tcPr>
          <w:p w14:paraId="5D3567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64D000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1AA948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B5A69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67B8D0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4CDF1A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43F44BB" w14:textId="77777777" w:rsidTr="004F423A">
        <w:trPr>
          <w:trHeight w:val="29"/>
        </w:trPr>
        <w:tc>
          <w:tcPr>
            <w:tcW w:w="2742" w:type="dxa"/>
            <w:tcBorders>
              <w:top w:val="nil"/>
              <w:left w:val="single" w:sz="4" w:space="0" w:color="auto"/>
              <w:bottom w:val="nil"/>
              <w:right w:val="single" w:sz="4" w:space="0" w:color="auto"/>
            </w:tcBorders>
            <w:vAlign w:val="center"/>
          </w:tcPr>
          <w:p w14:paraId="0EF2388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6FEF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4EA9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6D6836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2E7B1E1F" w14:textId="77777777" w:rsidR="006F6378" w:rsidRPr="00C30686" w:rsidRDefault="006F6378" w:rsidP="0094020B">
            <w:pPr>
              <w:pStyle w:val="TAC"/>
              <w:rPr>
                <w:rFonts w:eastAsiaTheme="minorEastAsia"/>
                <w:lang w:val="en-US" w:eastAsia="zh-CN"/>
              </w:rPr>
            </w:pPr>
          </w:p>
        </w:tc>
      </w:tr>
      <w:tr w:rsidR="006F6378" w:rsidRPr="00C30686" w14:paraId="63A6C50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A3C9FF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D26F8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D2D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97DF8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3F66BE7E" w14:textId="77777777" w:rsidR="006F6378" w:rsidRPr="00C30686" w:rsidRDefault="006F6378" w:rsidP="0094020B">
            <w:pPr>
              <w:pStyle w:val="TAC"/>
              <w:rPr>
                <w:rFonts w:eastAsiaTheme="minorEastAsia"/>
                <w:lang w:val="en-US" w:eastAsia="zh-CN"/>
              </w:rPr>
            </w:pPr>
          </w:p>
        </w:tc>
      </w:tr>
      <w:tr w:rsidR="006F6378" w:rsidRPr="00C30686" w14:paraId="008D4AD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FE2AFC3"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067D811E" w14:textId="77777777" w:rsidR="006F6378" w:rsidRPr="002954BC" w:rsidRDefault="006F6378" w:rsidP="0094020B">
            <w:pPr>
              <w:pStyle w:val="TAC"/>
              <w:rPr>
                <w:rFonts w:eastAsiaTheme="minorEastAsia"/>
                <w:lang w:val="en-US"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2954BC">
              <w:rPr>
                <w:rFonts w:eastAsiaTheme="minorEastAsia"/>
                <w:lang w:val="en-US" w:eastAsia="ja-JP"/>
              </w:rPr>
              <w:t>A-</w:t>
            </w:r>
            <w:r w:rsidRPr="00C30686">
              <w:rPr>
                <w:rFonts w:eastAsiaTheme="minorEastAsia"/>
                <w:lang w:val="en-US" w:eastAsia="zh-CN"/>
              </w:rPr>
              <w:t>n8</w:t>
            </w:r>
            <w:r w:rsidRPr="002954BC">
              <w:rPr>
                <w:rFonts w:eastAsiaTheme="minorEastAsia"/>
                <w:lang w:val="en-US" w:eastAsia="ja-JP"/>
              </w:rPr>
              <w:t>A</w:t>
            </w:r>
          </w:p>
          <w:p w14:paraId="17CF14FF" w14:textId="77777777" w:rsidR="006F6378" w:rsidRPr="002954BC" w:rsidRDefault="006F6378" w:rsidP="0094020B">
            <w:pPr>
              <w:pStyle w:val="TAC"/>
              <w:rPr>
                <w:rFonts w:eastAsiaTheme="minorEastAsia"/>
                <w:lang w:val="en-US"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2954BC">
              <w:rPr>
                <w:rFonts w:eastAsiaTheme="minorEastAsia"/>
                <w:lang w:val="en-US"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2954BC">
              <w:rPr>
                <w:rFonts w:eastAsiaTheme="minorEastAsia"/>
                <w:lang w:val="en-US" w:eastAsia="ja-JP"/>
              </w:rPr>
              <w:t>A</w:t>
            </w:r>
          </w:p>
          <w:p w14:paraId="7E653DD8"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0D02850D"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4B707A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AE94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441F0F3" w14:textId="77777777" w:rsidTr="004F423A">
        <w:trPr>
          <w:trHeight w:val="29"/>
        </w:trPr>
        <w:tc>
          <w:tcPr>
            <w:tcW w:w="2742" w:type="dxa"/>
            <w:tcBorders>
              <w:top w:val="nil"/>
              <w:left w:val="single" w:sz="4" w:space="0" w:color="auto"/>
              <w:bottom w:val="nil"/>
              <w:right w:val="single" w:sz="4" w:space="0" w:color="auto"/>
            </w:tcBorders>
            <w:vAlign w:val="center"/>
          </w:tcPr>
          <w:p w14:paraId="477DD44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45996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1A37FE" w14:textId="77777777" w:rsidR="006F6378" w:rsidRPr="00C30686" w:rsidRDefault="006F6378" w:rsidP="0094020B">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6E2DA9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E9ED50" w14:textId="77777777" w:rsidR="006F6378" w:rsidRPr="00C30686" w:rsidRDefault="006F6378" w:rsidP="0094020B">
            <w:pPr>
              <w:pStyle w:val="TAC"/>
              <w:rPr>
                <w:rFonts w:eastAsiaTheme="minorEastAsia"/>
                <w:lang w:val="en-US" w:eastAsia="zh-CN"/>
              </w:rPr>
            </w:pPr>
          </w:p>
        </w:tc>
      </w:tr>
      <w:tr w:rsidR="006F6378" w:rsidRPr="00C30686" w14:paraId="5B5787D6" w14:textId="77777777" w:rsidTr="004F423A">
        <w:trPr>
          <w:trHeight w:val="29"/>
        </w:trPr>
        <w:tc>
          <w:tcPr>
            <w:tcW w:w="2742" w:type="dxa"/>
            <w:tcBorders>
              <w:top w:val="nil"/>
              <w:left w:val="single" w:sz="4" w:space="0" w:color="auto"/>
              <w:bottom w:val="nil"/>
              <w:right w:val="single" w:sz="4" w:space="0" w:color="auto"/>
            </w:tcBorders>
            <w:vAlign w:val="center"/>
          </w:tcPr>
          <w:p w14:paraId="30C580C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3EA3EB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74C5F3"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DAE27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62E5AA1" w14:textId="77777777" w:rsidR="006F6378" w:rsidRPr="00C30686" w:rsidRDefault="006F6378" w:rsidP="0094020B">
            <w:pPr>
              <w:pStyle w:val="TAC"/>
              <w:rPr>
                <w:rFonts w:eastAsiaTheme="minorEastAsia"/>
                <w:lang w:val="en-US" w:eastAsia="zh-CN"/>
              </w:rPr>
            </w:pPr>
          </w:p>
        </w:tc>
      </w:tr>
      <w:tr w:rsidR="006F6378" w:rsidRPr="00C30686" w14:paraId="2691914E" w14:textId="77777777" w:rsidTr="004F423A">
        <w:trPr>
          <w:trHeight w:val="29"/>
        </w:trPr>
        <w:tc>
          <w:tcPr>
            <w:tcW w:w="2742" w:type="dxa"/>
            <w:tcBorders>
              <w:top w:val="nil"/>
              <w:left w:val="single" w:sz="4" w:space="0" w:color="auto"/>
              <w:bottom w:val="nil"/>
              <w:right w:val="single" w:sz="4" w:space="0" w:color="auto"/>
            </w:tcBorders>
            <w:vAlign w:val="center"/>
          </w:tcPr>
          <w:p w14:paraId="4803032B"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69D6E13" w14:textId="77777777" w:rsidR="006F6378" w:rsidRPr="00C30686" w:rsidRDefault="006F6378" w:rsidP="0094020B">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94A67E" w14:textId="77777777" w:rsidR="006F6378" w:rsidRPr="00C30686" w:rsidRDefault="006F6378" w:rsidP="0094020B">
            <w:pPr>
              <w:pStyle w:val="TAC"/>
              <w:rPr>
                <w:rFonts w:eastAsiaTheme="minorEastAsia"/>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1C4169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A2E7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EE53337" w14:textId="77777777" w:rsidTr="004F423A">
        <w:trPr>
          <w:trHeight w:val="29"/>
        </w:trPr>
        <w:tc>
          <w:tcPr>
            <w:tcW w:w="2742" w:type="dxa"/>
            <w:tcBorders>
              <w:top w:val="nil"/>
              <w:left w:val="single" w:sz="4" w:space="0" w:color="auto"/>
              <w:bottom w:val="nil"/>
              <w:right w:val="single" w:sz="4" w:space="0" w:color="auto"/>
            </w:tcBorders>
            <w:vAlign w:val="center"/>
          </w:tcPr>
          <w:p w14:paraId="3980269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456479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5AE5E" w14:textId="77777777" w:rsidR="006F6378" w:rsidRPr="00C30686" w:rsidRDefault="006F6378" w:rsidP="0094020B">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DFF3AA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7A88F7" w14:textId="77777777" w:rsidR="006F6378" w:rsidRPr="00C30686" w:rsidRDefault="006F6378" w:rsidP="0094020B">
            <w:pPr>
              <w:pStyle w:val="TAC"/>
              <w:rPr>
                <w:rFonts w:eastAsiaTheme="minorEastAsia"/>
                <w:lang w:val="en-US" w:eastAsia="zh-CN"/>
              </w:rPr>
            </w:pPr>
          </w:p>
        </w:tc>
      </w:tr>
      <w:tr w:rsidR="006F6378" w:rsidRPr="00C30686" w14:paraId="3ABB8DB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9EA836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4BF9F4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4EE5C6" w14:textId="77777777" w:rsidR="006F6378" w:rsidRPr="00C30686" w:rsidRDefault="006F6378" w:rsidP="0094020B">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D1BB7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8128D17" w14:textId="77777777" w:rsidR="006F6378" w:rsidRPr="00C30686" w:rsidRDefault="006F6378" w:rsidP="0094020B">
            <w:pPr>
              <w:pStyle w:val="TAC"/>
              <w:rPr>
                <w:rFonts w:eastAsiaTheme="minorEastAsia"/>
                <w:lang w:val="en-US" w:eastAsia="zh-CN"/>
              </w:rPr>
            </w:pPr>
          </w:p>
        </w:tc>
      </w:tr>
      <w:tr w:rsidR="006F6378" w:rsidRPr="00C30686" w14:paraId="1E933BB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8395218"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5A0F32AA" w14:textId="77777777" w:rsidR="006F6378" w:rsidRPr="00C30686" w:rsidRDefault="006F6378" w:rsidP="0094020B">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79CB2" w14:textId="77777777" w:rsidR="006F6378" w:rsidRPr="00C30686" w:rsidRDefault="006F6378" w:rsidP="0094020B">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8E3129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4CC7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ACFD98D" w14:textId="77777777" w:rsidTr="004F423A">
        <w:trPr>
          <w:trHeight w:val="29"/>
        </w:trPr>
        <w:tc>
          <w:tcPr>
            <w:tcW w:w="2742" w:type="dxa"/>
            <w:tcBorders>
              <w:top w:val="nil"/>
              <w:left w:val="single" w:sz="4" w:space="0" w:color="auto"/>
              <w:bottom w:val="nil"/>
              <w:right w:val="single" w:sz="4" w:space="0" w:color="auto"/>
            </w:tcBorders>
            <w:vAlign w:val="center"/>
          </w:tcPr>
          <w:p w14:paraId="116789B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C1C0DD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4B1C49" w14:textId="77777777" w:rsidR="006F6378" w:rsidRPr="00C30686" w:rsidRDefault="006F6378" w:rsidP="0094020B">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B89050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935FD3" w14:textId="77777777" w:rsidR="006F6378" w:rsidRPr="00C30686" w:rsidRDefault="006F6378" w:rsidP="0094020B">
            <w:pPr>
              <w:pStyle w:val="TAC"/>
              <w:rPr>
                <w:rFonts w:eastAsiaTheme="minorEastAsia"/>
                <w:lang w:val="en-US" w:eastAsia="zh-CN"/>
              </w:rPr>
            </w:pPr>
          </w:p>
        </w:tc>
      </w:tr>
      <w:tr w:rsidR="006F6378" w:rsidRPr="00C30686" w14:paraId="2B36F19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D9BD0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635A85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87A935"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7338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5D47EC09" w14:textId="77777777" w:rsidR="006F6378" w:rsidRPr="00C30686" w:rsidRDefault="006F6378" w:rsidP="0094020B">
            <w:pPr>
              <w:pStyle w:val="TAC"/>
              <w:rPr>
                <w:rFonts w:eastAsiaTheme="minorEastAsia"/>
                <w:lang w:val="en-US" w:eastAsia="zh-CN"/>
              </w:rPr>
            </w:pPr>
          </w:p>
        </w:tc>
      </w:tr>
      <w:tr w:rsidR="006F6378" w:rsidRPr="00C30686" w14:paraId="628EF18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5DEB293" w14:textId="77777777" w:rsidR="006F6378" w:rsidRPr="00C30686" w:rsidRDefault="006F6378" w:rsidP="0094020B">
            <w:pPr>
              <w:pStyle w:val="TAC"/>
              <w:rPr>
                <w:rFonts w:eastAsiaTheme="minorEastAsia"/>
                <w:lang w:val="en-US" w:eastAsia="zh-CN"/>
              </w:rPr>
            </w:pPr>
            <w:r w:rsidRPr="00C30686">
              <w:rPr>
                <w:rFonts w:eastAsiaTheme="minorEastAsia"/>
                <w:lang w:val="en-US"/>
              </w:rPr>
              <w:t>CA_n1A-n8A-n79A</w:t>
            </w:r>
          </w:p>
        </w:tc>
        <w:tc>
          <w:tcPr>
            <w:tcW w:w="2785" w:type="dxa"/>
            <w:tcBorders>
              <w:top w:val="single" w:sz="4" w:space="0" w:color="auto"/>
              <w:left w:val="single" w:sz="4" w:space="0" w:color="auto"/>
              <w:bottom w:val="nil"/>
              <w:right w:val="single" w:sz="4" w:space="0" w:color="auto"/>
            </w:tcBorders>
            <w:vAlign w:val="center"/>
          </w:tcPr>
          <w:p w14:paraId="7B759C3F" w14:textId="77777777" w:rsidR="006F6378" w:rsidRPr="00C30686" w:rsidRDefault="006F6378" w:rsidP="0094020B">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9F81DFC" w14:textId="77777777" w:rsidR="006F6378" w:rsidRPr="00C30686" w:rsidRDefault="006F6378" w:rsidP="0094020B">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EA34B8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9635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A9B2CB8" w14:textId="77777777" w:rsidTr="004F423A">
        <w:trPr>
          <w:trHeight w:val="29"/>
        </w:trPr>
        <w:tc>
          <w:tcPr>
            <w:tcW w:w="2742" w:type="dxa"/>
            <w:tcBorders>
              <w:top w:val="nil"/>
              <w:left w:val="single" w:sz="4" w:space="0" w:color="auto"/>
              <w:bottom w:val="nil"/>
              <w:right w:val="single" w:sz="4" w:space="0" w:color="auto"/>
            </w:tcBorders>
            <w:vAlign w:val="center"/>
          </w:tcPr>
          <w:p w14:paraId="20D477D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06955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9B74A9" w14:textId="77777777" w:rsidR="006F6378" w:rsidRPr="00C30686" w:rsidRDefault="006F6378" w:rsidP="0094020B">
            <w:pPr>
              <w:pStyle w:val="TAC"/>
              <w:rPr>
                <w:rFonts w:eastAsiaTheme="minorEastAsia"/>
                <w:lang w:val="en-US" w:eastAsia="zh-CN"/>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3D733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D67033" w14:textId="77777777" w:rsidR="006F6378" w:rsidRPr="00C30686" w:rsidRDefault="006F6378" w:rsidP="0094020B">
            <w:pPr>
              <w:pStyle w:val="TAC"/>
              <w:rPr>
                <w:rFonts w:eastAsiaTheme="minorEastAsia"/>
                <w:lang w:val="en-US" w:eastAsia="zh-CN"/>
              </w:rPr>
            </w:pPr>
          </w:p>
        </w:tc>
      </w:tr>
      <w:tr w:rsidR="006F6378" w:rsidRPr="00C30686" w14:paraId="55B46C0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0F60A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FC411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59AEFA" w14:textId="77777777" w:rsidR="006F6378" w:rsidRPr="00C30686" w:rsidRDefault="006F6378" w:rsidP="0094020B">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19A795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E2D2A15" w14:textId="77777777" w:rsidR="006F6378" w:rsidRPr="00C30686" w:rsidRDefault="006F6378" w:rsidP="0094020B">
            <w:pPr>
              <w:pStyle w:val="TAC"/>
              <w:rPr>
                <w:rFonts w:eastAsiaTheme="minorEastAsia"/>
                <w:lang w:val="en-US" w:eastAsia="zh-CN"/>
              </w:rPr>
            </w:pPr>
          </w:p>
        </w:tc>
      </w:tr>
      <w:tr w:rsidR="006F6378" w:rsidRPr="00C30686" w14:paraId="12FD3349" w14:textId="77777777" w:rsidTr="004F423A">
        <w:trPr>
          <w:trHeight w:val="29"/>
        </w:trPr>
        <w:tc>
          <w:tcPr>
            <w:tcW w:w="2742" w:type="dxa"/>
            <w:tcBorders>
              <w:top w:val="single" w:sz="4" w:space="0" w:color="auto"/>
              <w:left w:val="single" w:sz="4" w:space="0" w:color="auto"/>
              <w:bottom w:val="nil"/>
              <w:right w:val="single" w:sz="4" w:space="0" w:color="auto"/>
            </w:tcBorders>
          </w:tcPr>
          <w:p w14:paraId="05A120E3" w14:textId="77777777" w:rsidR="006F6378" w:rsidRPr="00C30686" w:rsidRDefault="006F6378" w:rsidP="0094020B">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tcBorders>
              <w:top w:val="single" w:sz="4" w:space="0" w:color="auto"/>
              <w:left w:val="single" w:sz="4" w:space="0" w:color="auto"/>
              <w:bottom w:val="nil"/>
              <w:right w:val="single" w:sz="4" w:space="0" w:color="auto"/>
            </w:tcBorders>
          </w:tcPr>
          <w:p w14:paraId="11775D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 xml:space="preserve"> CA_n1A-n18A</w:t>
            </w:r>
          </w:p>
          <w:p w14:paraId="2B58A0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CA_n1A-n28A</w:t>
            </w:r>
          </w:p>
          <w:p w14:paraId="01FF33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3665FB54" w14:textId="77777777" w:rsidR="006F6378" w:rsidRPr="00C30686" w:rsidRDefault="006F6378" w:rsidP="0094020B">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167879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7BCA17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8FC18A2" w14:textId="77777777" w:rsidTr="004F423A">
        <w:trPr>
          <w:trHeight w:val="29"/>
        </w:trPr>
        <w:tc>
          <w:tcPr>
            <w:tcW w:w="2742" w:type="dxa"/>
            <w:tcBorders>
              <w:top w:val="nil"/>
              <w:left w:val="single" w:sz="4" w:space="0" w:color="auto"/>
              <w:bottom w:val="nil"/>
              <w:right w:val="single" w:sz="4" w:space="0" w:color="auto"/>
            </w:tcBorders>
          </w:tcPr>
          <w:p w14:paraId="16A5282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9020F3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0EDA3E"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7D762E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CF909DC" w14:textId="77777777" w:rsidR="006F6378" w:rsidRPr="00C30686" w:rsidRDefault="006F6378" w:rsidP="0094020B">
            <w:pPr>
              <w:pStyle w:val="TAC"/>
              <w:rPr>
                <w:rFonts w:eastAsiaTheme="minorEastAsia"/>
                <w:lang w:val="en-US" w:eastAsia="zh-CN"/>
              </w:rPr>
            </w:pPr>
          </w:p>
        </w:tc>
      </w:tr>
      <w:tr w:rsidR="006F6378" w:rsidRPr="00C30686" w14:paraId="6B457526" w14:textId="77777777" w:rsidTr="004F423A">
        <w:trPr>
          <w:trHeight w:val="29"/>
        </w:trPr>
        <w:tc>
          <w:tcPr>
            <w:tcW w:w="2742" w:type="dxa"/>
            <w:tcBorders>
              <w:top w:val="nil"/>
              <w:left w:val="single" w:sz="4" w:space="0" w:color="auto"/>
              <w:bottom w:val="single" w:sz="4" w:space="0" w:color="auto"/>
              <w:right w:val="single" w:sz="4" w:space="0" w:color="auto"/>
            </w:tcBorders>
          </w:tcPr>
          <w:p w14:paraId="5A49E54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FEDBA3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E0EDA7A" w14:textId="77777777" w:rsidR="006F6378" w:rsidRPr="00C30686" w:rsidRDefault="006F6378" w:rsidP="0094020B">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AE0611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6CFAC431" w14:textId="77777777" w:rsidR="006F6378" w:rsidRPr="00C30686" w:rsidRDefault="006F6378" w:rsidP="0094020B">
            <w:pPr>
              <w:pStyle w:val="TAC"/>
              <w:rPr>
                <w:rFonts w:eastAsiaTheme="minorEastAsia"/>
                <w:lang w:val="en-US" w:eastAsia="zh-CN"/>
              </w:rPr>
            </w:pPr>
          </w:p>
        </w:tc>
      </w:tr>
      <w:tr w:rsidR="006F6378" w:rsidRPr="00C30686" w14:paraId="760C8953" w14:textId="77777777" w:rsidTr="004F423A">
        <w:trPr>
          <w:trHeight w:val="29"/>
        </w:trPr>
        <w:tc>
          <w:tcPr>
            <w:tcW w:w="2742" w:type="dxa"/>
            <w:tcBorders>
              <w:top w:val="single" w:sz="4" w:space="0" w:color="auto"/>
              <w:left w:val="single" w:sz="4" w:space="0" w:color="auto"/>
              <w:bottom w:val="nil"/>
              <w:right w:val="single" w:sz="4" w:space="0" w:color="auto"/>
            </w:tcBorders>
          </w:tcPr>
          <w:p w14:paraId="62AC1BA1" w14:textId="77777777" w:rsidR="006F6378" w:rsidRPr="00C30686" w:rsidRDefault="006F6378" w:rsidP="0094020B">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7FACCDD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CA_n1A-n18A</w:t>
            </w:r>
          </w:p>
          <w:p w14:paraId="2360E5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CA_n1A-n41A</w:t>
            </w:r>
          </w:p>
          <w:p w14:paraId="574E75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77FB5625" w14:textId="77777777" w:rsidR="006F6378" w:rsidRPr="00C30686" w:rsidRDefault="006F6378" w:rsidP="0094020B">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024C63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DD456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25F34D2" w14:textId="77777777" w:rsidTr="004F423A">
        <w:trPr>
          <w:trHeight w:val="29"/>
        </w:trPr>
        <w:tc>
          <w:tcPr>
            <w:tcW w:w="2742" w:type="dxa"/>
            <w:tcBorders>
              <w:top w:val="nil"/>
              <w:left w:val="single" w:sz="4" w:space="0" w:color="auto"/>
              <w:bottom w:val="nil"/>
              <w:right w:val="single" w:sz="4" w:space="0" w:color="auto"/>
            </w:tcBorders>
          </w:tcPr>
          <w:p w14:paraId="59FD22C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F2BD5E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B8EB50"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42815F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0E027AE" w14:textId="77777777" w:rsidR="006F6378" w:rsidRPr="00C30686" w:rsidRDefault="006F6378" w:rsidP="0094020B">
            <w:pPr>
              <w:pStyle w:val="TAC"/>
              <w:rPr>
                <w:rFonts w:eastAsiaTheme="minorEastAsia"/>
                <w:lang w:val="en-US" w:eastAsia="zh-CN"/>
              </w:rPr>
            </w:pPr>
          </w:p>
        </w:tc>
      </w:tr>
      <w:tr w:rsidR="006F6378" w:rsidRPr="00C30686" w14:paraId="53871023" w14:textId="77777777" w:rsidTr="004F423A">
        <w:trPr>
          <w:trHeight w:val="29"/>
        </w:trPr>
        <w:tc>
          <w:tcPr>
            <w:tcW w:w="2742" w:type="dxa"/>
            <w:tcBorders>
              <w:top w:val="nil"/>
              <w:left w:val="single" w:sz="4" w:space="0" w:color="auto"/>
              <w:bottom w:val="single" w:sz="4" w:space="0" w:color="auto"/>
              <w:right w:val="single" w:sz="4" w:space="0" w:color="auto"/>
            </w:tcBorders>
          </w:tcPr>
          <w:p w14:paraId="797A4AC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394BD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4893C1" w14:textId="77777777" w:rsidR="006F6378" w:rsidRPr="00C30686" w:rsidRDefault="006F6378" w:rsidP="0094020B">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75949F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6776CC43" w14:textId="77777777" w:rsidR="006F6378" w:rsidRPr="00C30686" w:rsidRDefault="006F6378" w:rsidP="0094020B">
            <w:pPr>
              <w:pStyle w:val="TAC"/>
              <w:rPr>
                <w:rFonts w:eastAsiaTheme="minorEastAsia"/>
                <w:lang w:val="en-US" w:eastAsia="zh-CN"/>
              </w:rPr>
            </w:pPr>
          </w:p>
        </w:tc>
      </w:tr>
      <w:tr w:rsidR="006F6378" w:rsidRPr="00C30686" w14:paraId="5CC70A82" w14:textId="77777777" w:rsidTr="004F423A">
        <w:trPr>
          <w:trHeight w:val="29"/>
        </w:trPr>
        <w:tc>
          <w:tcPr>
            <w:tcW w:w="2742" w:type="dxa"/>
            <w:tcBorders>
              <w:top w:val="single" w:sz="4" w:space="0" w:color="auto"/>
              <w:left w:val="single" w:sz="4" w:space="0" w:color="auto"/>
              <w:bottom w:val="nil"/>
              <w:right w:val="single" w:sz="4" w:space="0" w:color="auto"/>
            </w:tcBorders>
          </w:tcPr>
          <w:p w14:paraId="7F82FAD5" w14:textId="77777777" w:rsidR="006F6378" w:rsidRPr="00C30686" w:rsidRDefault="006F6378" w:rsidP="0094020B">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5EDDC1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 xml:space="preserve"> CA_n1A-n18A</w:t>
            </w:r>
          </w:p>
          <w:p w14:paraId="7C5CE7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CA_n1A-n77A</w:t>
            </w:r>
          </w:p>
          <w:p w14:paraId="1336E7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3C5F6698" w14:textId="77777777" w:rsidR="006F6378" w:rsidRPr="00C30686" w:rsidRDefault="006F6378" w:rsidP="0094020B">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2EFADC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FEAC6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188424C" w14:textId="77777777" w:rsidTr="004F423A">
        <w:trPr>
          <w:trHeight w:val="29"/>
        </w:trPr>
        <w:tc>
          <w:tcPr>
            <w:tcW w:w="2742" w:type="dxa"/>
            <w:tcBorders>
              <w:top w:val="nil"/>
              <w:left w:val="single" w:sz="4" w:space="0" w:color="auto"/>
              <w:bottom w:val="nil"/>
              <w:right w:val="single" w:sz="4" w:space="0" w:color="auto"/>
            </w:tcBorders>
          </w:tcPr>
          <w:p w14:paraId="5AEB0B7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622F5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37987C"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DE18E1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114AEF1" w14:textId="77777777" w:rsidR="006F6378" w:rsidRPr="00C30686" w:rsidRDefault="006F6378" w:rsidP="0094020B">
            <w:pPr>
              <w:pStyle w:val="TAC"/>
              <w:rPr>
                <w:rFonts w:eastAsiaTheme="minorEastAsia"/>
                <w:lang w:val="en-US" w:eastAsia="zh-CN"/>
              </w:rPr>
            </w:pPr>
          </w:p>
        </w:tc>
      </w:tr>
      <w:tr w:rsidR="006F6378" w:rsidRPr="00C30686" w14:paraId="305EA7EB" w14:textId="77777777" w:rsidTr="004F423A">
        <w:trPr>
          <w:trHeight w:val="29"/>
        </w:trPr>
        <w:tc>
          <w:tcPr>
            <w:tcW w:w="2742" w:type="dxa"/>
            <w:tcBorders>
              <w:top w:val="nil"/>
              <w:left w:val="single" w:sz="4" w:space="0" w:color="auto"/>
              <w:bottom w:val="single" w:sz="4" w:space="0" w:color="auto"/>
              <w:right w:val="single" w:sz="4" w:space="0" w:color="auto"/>
            </w:tcBorders>
          </w:tcPr>
          <w:p w14:paraId="2364231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3A22B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F707AE9" w14:textId="77777777" w:rsidR="006F6378" w:rsidRPr="00C30686" w:rsidRDefault="006F6378" w:rsidP="0094020B">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27F1B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C700438" w14:textId="77777777" w:rsidR="006F6378" w:rsidRPr="00C30686" w:rsidRDefault="006F6378" w:rsidP="0094020B">
            <w:pPr>
              <w:pStyle w:val="TAC"/>
              <w:rPr>
                <w:rFonts w:eastAsiaTheme="minorEastAsia"/>
                <w:lang w:val="en-US" w:eastAsia="zh-CN"/>
              </w:rPr>
            </w:pPr>
          </w:p>
        </w:tc>
      </w:tr>
      <w:tr w:rsidR="006F6378" w:rsidRPr="00C30686" w14:paraId="47D9CB84" w14:textId="77777777" w:rsidTr="004F423A">
        <w:trPr>
          <w:trHeight w:val="29"/>
        </w:trPr>
        <w:tc>
          <w:tcPr>
            <w:tcW w:w="2742" w:type="dxa"/>
            <w:tcBorders>
              <w:top w:val="single" w:sz="4" w:space="0" w:color="auto"/>
              <w:left w:val="single" w:sz="4" w:space="0" w:color="auto"/>
              <w:bottom w:val="nil"/>
              <w:right w:val="single" w:sz="4" w:space="0" w:color="auto"/>
            </w:tcBorders>
          </w:tcPr>
          <w:p w14:paraId="3A5CB8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CA_n1A-n18A-n77(2A)</w:t>
            </w:r>
          </w:p>
        </w:tc>
        <w:tc>
          <w:tcPr>
            <w:tcW w:w="2785" w:type="dxa"/>
            <w:tcBorders>
              <w:top w:val="single" w:sz="4" w:space="0" w:color="auto"/>
              <w:left w:val="single" w:sz="4" w:space="0" w:color="auto"/>
              <w:bottom w:val="nil"/>
              <w:right w:val="single" w:sz="4" w:space="0" w:color="auto"/>
            </w:tcBorders>
          </w:tcPr>
          <w:p w14:paraId="121D7B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CA_n1A-n18A</w:t>
            </w:r>
          </w:p>
          <w:p w14:paraId="102182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CA_n1A-n77A</w:t>
            </w:r>
          </w:p>
          <w:p w14:paraId="70A16E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C19A055" w14:textId="77777777" w:rsidR="006F6378" w:rsidRPr="00C30686" w:rsidRDefault="006F6378" w:rsidP="0094020B">
            <w:pPr>
              <w:pStyle w:val="TAC"/>
              <w:rPr>
                <w:rFonts w:eastAsiaTheme="minorEastAsia"/>
                <w:szCs w:val="18"/>
              </w:rPr>
            </w:pPr>
            <w:r w:rsidRPr="00C30686">
              <w:rPr>
                <w:rFonts w:eastAsia="DengXian"/>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E28C9B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D0A1B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16C608AB" w14:textId="77777777" w:rsidTr="004F423A">
        <w:trPr>
          <w:trHeight w:val="29"/>
        </w:trPr>
        <w:tc>
          <w:tcPr>
            <w:tcW w:w="2742" w:type="dxa"/>
            <w:tcBorders>
              <w:top w:val="nil"/>
              <w:left w:val="single" w:sz="4" w:space="0" w:color="auto"/>
              <w:bottom w:val="nil"/>
              <w:right w:val="single" w:sz="4" w:space="0" w:color="auto"/>
            </w:tcBorders>
          </w:tcPr>
          <w:p w14:paraId="09616A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940CC9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F6310C" w14:textId="77777777" w:rsidR="006F6378" w:rsidRPr="00C30686" w:rsidRDefault="006F6378" w:rsidP="0094020B">
            <w:pPr>
              <w:pStyle w:val="TAC"/>
              <w:rPr>
                <w:rFonts w:eastAsiaTheme="minorEastAsia"/>
                <w:szCs w:val="18"/>
              </w:rPr>
            </w:pPr>
            <w:r w:rsidRPr="00C30686">
              <w:rPr>
                <w:rFonts w:eastAsia="DengXian"/>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0C4720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B563F44" w14:textId="77777777" w:rsidR="006F6378" w:rsidRPr="00C30686" w:rsidRDefault="006F6378" w:rsidP="0094020B">
            <w:pPr>
              <w:pStyle w:val="TAC"/>
              <w:rPr>
                <w:rFonts w:eastAsiaTheme="minorEastAsia"/>
                <w:lang w:val="en-US" w:eastAsia="zh-CN"/>
              </w:rPr>
            </w:pPr>
          </w:p>
        </w:tc>
      </w:tr>
      <w:tr w:rsidR="006F6378" w:rsidRPr="00C30686" w14:paraId="6EB6E2BB" w14:textId="77777777" w:rsidTr="004F423A">
        <w:trPr>
          <w:trHeight w:val="29"/>
        </w:trPr>
        <w:tc>
          <w:tcPr>
            <w:tcW w:w="2742" w:type="dxa"/>
            <w:tcBorders>
              <w:top w:val="nil"/>
              <w:left w:val="single" w:sz="4" w:space="0" w:color="auto"/>
              <w:bottom w:val="single" w:sz="4" w:space="0" w:color="auto"/>
              <w:right w:val="single" w:sz="4" w:space="0" w:color="auto"/>
            </w:tcBorders>
          </w:tcPr>
          <w:p w14:paraId="4647505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8E26A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19E0B7" w14:textId="77777777" w:rsidR="006F6378" w:rsidRPr="00C30686" w:rsidRDefault="006F6378" w:rsidP="0094020B">
            <w:pPr>
              <w:pStyle w:val="TAC"/>
              <w:rPr>
                <w:rFonts w:eastAsiaTheme="minorEastAsia"/>
                <w:szCs w:val="18"/>
              </w:rPr>
            </w:pPr>
            <w:r w:rsidRPr="00C30686">
              <w:rPr>
                <w:rFonts w:eastAsia="DengXian"/>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CEB5C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6D1F8ED1" w14:textId="77777777" w:rsidR="006F6378" w:rsidRPr="00C30686" w:rsidRDefault="006F6378" w:rsidP="0094020B">
            <w:pPr>
              <w:pStyle w:val="TAC"/>
              <w:rPr>
                <w:rFonts w:eastAsiaTheme="minorEastAsia"/>
                <w:lang w:val="en-US" w:eastAsia="zh-CN"/>
              </w:rPr>
            </w:pPr>
          </w:p>
        </w:tc>
      </w:tr>
      <w:tr w:rsidR="006F6378" w:rsidRPr="00C30686" w14:paraId="31ECE2D4" w14:textId="77777777" w:rsidTr="004F423A">
        <w:trPr>
          <w:trHeight w:val="29"/>
        </w:trPr>
        <w:tc>
          <w:tcPr>
            <w:tcW w:w="2742" w:type="dxa"/>
            <w:tcBorders>
              <w:top w:val="nil"/>
              <w:left w:val="single" w:sz="4" w:space="0" w:color="auto"/>
              <w:bottom w:val="nil"/>
              <w:right w:val="single" w:sz="4" w:space="0" w:color="auto"/>
            </w:tcBorders>
          </w:tcPr>
          <w:p w14:paraId="792515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CA_n1A-n20A-n67A</w:t>
            </w:r>
          </w:p>
        </w:tc>
        <w:tc>
          <w:tcPr>
            <w:tcW w:w="2785" w:type="dxa"/>
            <w:tcBorders>
              <w:top w:val="nil"/>
              <w:left w:val="single" w:sz="4" w:space="0" w:color="auto"/>
              <w:bottom w:val="nil"/>
              <w:right w:val="single" w:sz="4" w:space="0" w:color="auto"/>
            </w:tcBorders>
          </w:tcPr>
          <w:p w14:paraId="1EA543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451F477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C06200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207D7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68603EF" w14:textId="77777777" w:rsidTr="004F423A">
        <w:trPr>
          <w:trHeight w:val="29"/>
        </w:trPr>
        <w:tc>
          <w:tcPr>
            <w:tcW w:w="2742" w:type="dxa"/>
            <w:tcBorders>
              <w:top w:val="nil"/>
              <w:left w:val="single" w:sz="4" w:space="0" w:color="auto"/>
              <w:bottom w:val="nil"/>
              <w:right w:val="single" w:sz="4" w:space="0" w:color="auto"/>
            </w:tcBorders>
          </w:tcPr>
          <w:p w14:paraId="67C69F14"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tcPr>
          <w:p w14:paraId="49D1A7B8"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0B1C1570"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4F6F2A20"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AFEF8E" w14:textId="77777777" w:rsidR="006F6378" w:rsidRPr="00C30686" w:rsidRDefault="006F6378" w:rsidP="0094020B">
            <w:pPr>
              <w:pStyle w:val="TAC"/>
              <w:rPr>
                <w:rFonts w:eastAsiaTheme="minorEastAsia"/>
                <w:lang w:val="sv-SE" w:eastAsia="zh-CN"/>
              </w:rPr>
            </w:pPr>
          </w:p>
        </w:tc>
      </w:tr>
      <w:tr w:rsidR="006F6378" w:rsidRPr="00C30686" w14:paraId="6B4DFD14" w14:textId="77777777" w:rsidTr="004F423A">
        <w:trPr>
          <w:trHeight w:val="29"/>
        </w:trPr>
        <w:tc>
          <w:tcPr>
            <w:tcW w:w="2742" w:type="dxa"/>
            <w:tcBorders>
              <w:top w:val="nil"/>
              <w:left w:val="single" w:sz="4" w:space="0" w:color="auto"/>
              <w:bottom w:val="single" w:sz="4" w:space="0" w:color="auto"/>
              <w:right w:val="single" w:sz="4" w:space="0" w:color="auto"/>
            </w:tcBorders>
          </w:tcPr>
          <w:p w14:paraId="6E51D0A5"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tcPr>
          <w:p w14:paraId="53BE4E90"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46D8D7A2"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07D53C38"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A73E612" w14:textId="77777777" w:rsidR="006F6378" w:rsidRPr="00C30686" w:rsidRDefault="006F6378" w:rsidP="0094020B">
            <w:pPr>
              <w:pStyle w:val="TAC"/>
              <w:rPr>
                <w:rFonts w:eastAsiaTheme="minorEastAsia"/>
                <w:lang w:val="sv-SE" w:eastAsia="zh-CN"/>
              </w:rPr>
            </w:pPr>
          </w:p>
        </w:tc>
      </w:tr>
      <w:tr w:rsidR="006F6378" w:rsidRPr="00C30686" w14:paraId="2636C6B2" w14:textId="77777777" w:rsidTr="004F423A">
        <w:trPr>
          <w:trHeight w:val="29"/>
        </w:trPr>
        <w:tc>
          <w:tcPr>
            <w:tcW w:w="2742" w:type="dxa"/>
            <w:tcBorders>
              <w:top w:val="nil"/>
              <w:left w:val="single" w:sz="4" w:space="0" w:color="auto"/>
              <w:bottom w:val="nil"/>
              <w:right w:val="single" w:sz="4" w:space="0" w:color="auto"/>
            </w:tcBorders>
            <w:vAlign w:val="center"/>
          </w:tcPr>
          <w:p w14:paraId="29F2DF7A" w14:textId="77777777" w:rsidR="006F6378" w:rsidRPr="00C30686" w:rsidRDefault="006F6378" w:rsidP="0094020B">
            <w:pPr>
              <w:pStyle w:val="TAC"/>
              <w:rPr>
                <w:kern w:val="2"/>
                <w:szCs w:val="22"/>
                <w:lang w:val="en-US" w:eastAsia="zh-CN"/>
              </w:rPr>
            </w:pPr>
            <w:r w:rsidRPr="00C30686">
              <w:rPr>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657424DC" w14:textId="77777777" w:rsidR="006F6378" w:rsidRPr="00C30686" w:rsidRDefault="006F6378" w:rsidP="0094020B">
            <w:pPr>
              <w:pStyle w:val="TAC"/>
              <w:rPr>
                <w:kern w:val="2"/>
                <w:szCs w:val="22"/>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3B6E816" w14:textId="77777777" w:rsidR="006F6378" w:rsidRPr="00C30686" w:rsidRDefault="006F6378" w:rsidP="0094020B">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AF25782"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E13BC9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D41D6AA" w14:textId="77777777" w:rsidTr="004F423A">
        <w:trPr>
          <w:trHeight w:val="29"/>
        </w:trPr>
        <w:tc>
          <w:tcPr>
            <w:tcW w:w="2742" w:type="dxa"/>
            <w:tcBorders>
              <w:top w:val="nil"/>
              <w:left w:val="single" w:sz="4" w:space="0" w:color="auto"/>
              <w:bottom w:val="nil"/>
              <w:right w:val="single" w:sz="4" w:space="0" w:color="auto"/>
            </w:tcBorders>
            <w:vAlign w:val="center"/>
          </w:tcPr>
          <w:p w14:paraId="1E716C57" w14:textId="77777777" w:rsidR="006F6378" w:rsidRPr="00C30686" w:rsidRDefault="006F6378" w:rsidP="0094020B">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0055F8A3" w14:textId="77777777" w:rsidR="006F6378" w:rsidRPr="00C30686" w:rsidRDefault="006F6378" w:rsidP="0094020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302D13" w14:textId="77777777" w:rsidR="006F6378" w:rsidRPr="00C30686" w:rsidRDefault="006F6378" w:rsidP="0094020B">
            <w:pPr>
              <w:pStyle w:val="TAC"/>
              <w:rPr>
                <w:kern w:val="2"/>
                <w:szCs w:val="22"/>
                <w:lang w:val="sv-SE" w:eastAsia="zh-CN"/>
              </w:rPr>
            </w:pPr>
            <w:r w:rsidRPr="00C30686">
              <w:rPr>
                <w:kern w:val="2"/>
                <w:szCs w:val="22"/>
                <w:lang w:val="sv-SE"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3C3E2405" w14:textId="77777777" w:rsidR="006F6378" w:rsidRPr="00C30686" w:rsidRDefault="006F6378" w:rsidP="0094020B">
            <w:pPr>
              <w:pStyle w:val="TAC"/>
              <w:rPr>
                <w:rFonts w:ascii="Calibri" w:hAnsi="Calibri"/>
                <w:kern w:val="2"/>
                <w:sz w:val="21"/>
                <w:szCs w:val="22"/>
                <w:lang w:val="sv-SE"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F8AE41" w14:textId="77777777" w:rsidR="006F6378" w:rsidRPr="00C30686" w:rsidRDefault="006F6378" w:rsidP="0094020B">
            <w:pPr>
              <w:pStyle w:val="TAC"/>
              <w:rPr>
                <w:kern w:val="2"/>
                <w:szCs w:val="22"/>
                <w:lang w:val="sv-SE" w:eastAsia="zh-CN"/>
              </w:rPr>
            </w:pPr>
          </w:p>
        </w:tc>
      </w:tr>
      <w:tr w:rsidR="006F6378" w:rsidRPr="00C30686" w14:paraId="350B82F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D53CE7" w14:textId="77777777" w:rsidR="006F6378" w:rsidRPr="00C30686" w:rsidRDefault="006F6378" w:rsidP="0094020B">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4C8E6194" w14:textId="77777777" w:rsidR="006F6378" w:rsidRPr="00C30686" w:rsidRDefault="006F6378" w:rsidP="0094020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4247AE" w14:textId="77777777" w:rsidR="006F6378" w:rsidRPr="00C30686" w:rsidRDefault="006F6378" w:rsidP="0094020B">
            <w:pPr>
              <w:pStyle w:val="TAC"/>
              <w:rPr>
                <w:kern w:val="2"/>
                <w:szCs w:val="22"/>
                <w:lang w:val="sv-SE" w:eastAsia="zh-CN"/>
              </w:rPr>
            </w:pPr>
            <w:r w:rsidRPr="00C30686">
              <w:rPr>
                <w:kern w:val="2"/>
                <w:szCs w:val="22"/>
                <w:lang w:val="sv-SE"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2C49AAE" w14:textId="77777777" w:rsidR="006F6378" w:rsidRPr="00C30686" w:rsidRDefault="006F6378" w:rsidP="0094020B">
            <w:pPr>
              <w:pStyle w:val="TAC"/>
              <w:rPr>
                <w:rFonts w:ascii="Calibri" w:hAnsi="Calibri"/>
                <w:kern w:val="2"/>
                <w:sz w:val="21"/>
                <w:szCs w:val="22"/>
                <w:lang w:val="sv-SE" w:eastAsia="zh-CN"/>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6ECF18" w14:textId="77777777" w:rsidR="006F6378" w:rsidRPr="00C30686" w:rsidRDefault="006F6378" w:rsidP="0094020B">
            <w:pPr>
              <w:pStyle w:val="TAC"/>
              <w:rPr>
                <w:kern w:val="2"/>
                <w:szCs w:val="22"/>
                <w:lang w:val="sv-SE" w:eastAsia="zh-CN"/>
              </w:rPr>
            </w:pPr>
          </w:p>
        </w:tc>
      </w:tr>
      <w:tr w:rsidR="006F6378" w:rsidRPr="00C30686" w14:paraId="061ED4C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AB2C5F" w14:textId="77777777" w:rsidR="006F6378" w:rsidRPr="00C30686" w:rsidRDefault="006F6378" w:rsidP="0094020B">
            <w:pPr>
              <w:pStyle w:val="TAC"/>
              <w:rPr>
                <w:kern w:val="2"/>
                <w:szCs w:val="22"/>
                <w:lang w:val="sv-SE" w:eastAsia="zh-CN"/>
              </w:rPr>
            </w:pPr>
            <w:r w:rsidRPr="00C30686">
              <w:rPr>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62D203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CA_n1A-n26A</w:t>
            </w:r>
          </w:p>
          <w:p w14:paraId="2DE371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098E54F9" w14:textId="77777777" w:rsidR="006F6378" w:rsidRPr="00C30686" w:rsidRDefault="006F6378" w:rsidP="0094020B">
            <w:pPr>
              <w:pStyle w:val="TAC"/>
              <w:rPr>
                <w:kern w:val="2"/>
                <w:szCs w:val="22"/>
                <w:lang w:val="sv-SE"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345E7F9E" w14:textId="77777777" w:rsidR="006F6378" w:rsidRPr="00C30686" w:rsidRDefault="006F6378" w:rsidP="0094020B">
            <w:pPr>
              <w:pStyle w:val="TAC"/>
              <w:rPr>
                <w:rFonts w:eastAsia="DengXian"/>
                <w:kern w:val="2"/>
                <w:szCs w:val="18"/>
                <w:lang w:val="sv-SE"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8529BD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31D0AB" w14:textId="77777777" w:rsidR="006F6378" w:rsidRPr="00C30686" w:rsidRDefault="006F6378" w:rsidP="0094020B">
            <w:pPr>
              <w:pStyle w:val="TAC"/>
              <w:rPr>
                <w:kern w:val="2"/>
                <w:szCs w:val="22"/>
                <w:lang w:val="sv-SE" w:eastAsia="zh-CN"/>
              </w:rPr>
            </w:pPr>
            <w:r w:rsidRPr="00C30686">
              <w:rPr>
                <w:kern w:val="2"/>
                <w:szCs w:val="22"/>
                <w:lang w:val="en-US" w:eastAsia="zh-CN"/>
              </w:rPr>
              <w:t>0</w:t>
            </w:r>
          </w:p>
        </w:tc>
      </w:tr>
      <w:tr w:rsidR="006F6378" w:rsidRPr="00C30686" w14:paraId="32C0C763" w14:textId="77777777" w:rsidTr="004F423A">
        <w:trPr>
          <w:trHeight w:val="29"/>
        </w:trPr>
        <w:tc>
          <w:tcPr>
            <w:tcW w:w="2742" w:type="dxa"/>
            <w:tcBorders>
              <w:top w:val="nil"/>
              <w:left w:val="single" w:sz="4" w:space="0" w:color="auto"/>
              <w:bottom w:val="nil"/>
              <w:right w:val="single" w:sz="4" w:space="0" w:color="auto"/>
            </w:tcBorders>
            <w:vAlign w:val="center"/>
          </w:tcPr>
          <w:p w14:paraId="67D50FDC" w14:textId="77777777" w:rsidR="006F6378" w:rsidRPr="00C30686" w:rsidRDefault="006F6378" w:rsidP="0094020B">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73CE4EA6" w14:textId="77777777" w:rsidR="006F6378" w:rsidRPr="00C30686" w:rsidRDefault="006F6378" w:rsidP="0094020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C2D71" w14:textId="77777777" w:rsidR="006F6378" w:rsidRPr="00C30686" w:rsidRDefault="006F6378" w:rsidP="0094020B">
            <w:pPr>
              <w:pStyle w:val="TAC"/>
              <w:rPr>
                <w:rFonts w:eastAsia="DengXian"/>
                <w:kern w:val="2"/>
                <w:szCs w:val="18"/>
                <w:lang w:val="sv-SE"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4581AB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0505EA" w14:textId="77777777" w:rsidR="006F6378" w:rsidRPr="00C30686" w:rsidRDefault="006F6378" w:rsidP="0094020B">
            <w:pPr>
              <w:pStyle w:val="TAC"/>
              <w:rPr>
                <w:kern w:val="2"/>
                <w:szCs w:val="22"/>
                <w:lang w:val="sv-SE" w:eastAsia="zh-CN"/>
              </w:rPr>
            </w:pPr>
          </w:p>
        </w:tc>
      </w:tr>
      <w:tr w:rsidR="006F6378" w:rsidRPr="00C30686" w14:paraId="477E483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8ADF197" w14:textId="77777777" w:rsidR="006F6378" w:rsidRPr="00C30686" w:rsidRDefault="006F6378" w:rsidP="0094020B">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3419F26A" w14:textId="77777777" w:rsidR="006F6378" w:rsidRPr="00C30686" w:rsidRDefault="006F6378" w:rsidP="0094020B">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5AE10" w14:textId="77777777" w:rsidR="006F6378" w:rsidRPr="00C30686" w:rsidRDefault="006F6378" w:rsidP="0094020B">
            <w:pPr>
              <w:pStyle w:val="TAC"/>
              <w:rPr>
                <w:rFonts w:eastAsia="DengXian"/>
                <w:kern w:val="2"/>
                <w:szCs w:val="18"/>
                <w:lang w:val="sv-SE"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A388A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BF787E" w14:textId="77777777" w:rsidR="006F6378" w:rsidRPr="00C30686" w:rsidRDefault="006F6378" w:rsidP="0094020B">
            <w:pPr>
              <w:pStyle w:val="TAC"/>
              <w:rPr>
                <w:kern w:val="2"/>
                <w:szCs w:val="22"/>
                <w:lang w:val="sv-SE" w:eastAsia="zh-CN"/>
              </w:rPr>
            </w:pPr>
          </w:p>
        </w:tc>
      </w:tr>
      <w:tr w:rsidR="006F6378" w:rsidRPr="00C30686" w14:paraId="187660E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2A5935D" w14:textId="77777777" w:rsidR="006F6378" w:rsidRPr="00C30686" w:rsidRDefault="006F6378" w:rsidP="0094020B">
            <w:pPr>
              <w:pStyle w:val="TAC"/>
              <w:rPr>
                <w:rFonts w:eastAsiaTheme="minorEastAsia"/>
                <w:lang w:val="en-US"/>
              </w:rPr>
            </w:pPr>
            <w:r w:rsidRPr="00C30686">
              <w:rPr>
                <w:kern w:val="2"/>
                <w:szCs w:val="22"/>
                <w:lang w:val="en-US" w:eastAsia="zh-CN"/>
              </w:rPr>
              <w:t>CA_n1A-n26(2A)-n78A</w:t>
            </w:r>
          </w:p>
        </w:tc>
        <w:tc>
          <w:tcPr>
            <w:tcW w:w="2785" w:type="dxa"/>
            <w:tcBorders>
              <w:top w:val="single" w:sz="4" w:space="0" w:color="auto"/>
              <w:left w:val="single" w:sz="4" w:space="0" w:color="auto"/>
              <w:bottom w:val="nil"/>
              <w:right w:val="single" w:sz="4" w:space="0" w:color="auto"/>
            </w:tcBorders>
            <w:vAlign w:val="center"/>
          </w:tcPr>
          <w:p w14:paraId="35133C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CA_n1A-n26A</w:t>
            </w:r>
          </w:p>
          <w:p w14:paraId="3E0EE6D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5CBADCC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7B4EF94" w14:textId="77777777" w:rsidR="006F6378" w:rsidRPr="00C30686" w:rsidRDefault="006F6378" w:rsidP="0094020B">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357AB1A" w14:textId="77777777" w:rsidR="006F6378" w:rsidRPr="00C30686" w:rsidRDefault="006F6378" w:rsidP="0094020B">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54BCFFA" w14:textId="77777777" w:rsidR="006F6378" w:rsidRPr="00C30686" w:rsidRDefault="006F6378" w:rsidP="0094020B">
            <w:pPr>
              <w:pStyle w:val="TAC"/>
              <w:rPr>
                <w:rFonts w:eastAsiaTheme="minorEastAsia"/>
                <w:lang w:val="en-US"/>
              </w:rPr>
            </w:pPr>
            <w:r w:rsidRPr="00C30686">
              <w:rPr>
                <w:kern w:val="2"/>
                <w:szCs w:val="22"/>
                <w:lang w:val="sv-SE" w:eastAsia="zh-CN"/>
              </w:rPr>
              <w:t>0</w:t>
            </w:r>
          </w:p>
        </w:tc>
      </w:tr>
      <w:tr w:rsidR="006F6378" w:rsidRPr="00C30686" w14:paraId="578FEC15" w14:textId="77777777" w:rsidTr="004F423A">
        <w:trPr>
          <w:trHeight w:val="29"/>
        </w:trPr>
        <w:tc>
          <w:tcPr>
            <w:tcW w:w="2742" w:type="dxa"/>
            <w:tcBorders>
              <w:top w:val="nil"/>
              <w:left w:val="single" w:sz="4" w:space="0" w:color="auto"/>
              <w:bottom w:val="nil"/>
              <w:right w:val="single" w:sz="4" w:space="0" w:color="auto"/>
            </w:tcBorders>
            <w:vAlign w:val="center"/>
          </w:tcPr>
          <w:p w14:paraId="106FF81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28CC44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5377D1" w14:textId="77777777" w:rsidR="006F6378" w:rsidRPr="00C30686" w:rsidRDefault="006F6378" w:rsidP="0094020B">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6286F74" w14:textId="77777777" w:rsidR="006F6378" w:rsidRPr="00C30686" w:rsidRDefault="006F6378" w:rsidP="0094020B">
            <w:pPr>
              <w:pStyle w:val="TAC"/>
              <w:rPr>
                <w:rFonts w:eastAsiaTheme="minorEastAsia" w:cs="Arial"/>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3848AFE0" w14:textId="77777777" w:rsidR="006F6378" w:rsidRPr="00C30686" w:rsidRDefault="006F6378" w:rsidP="0094020B">
            <w:pPr>
              <w:pStyle w:val="TAC"/>
              <w:rPr>
                <w:rFonts w:eastAsiaTheme="minorEastAsia"/>
                <w:lang w:val="en-US"/>
              </w:rPr>
            </w:pPr>
          </w:p>
        </w:tc>
      </w:tr>
      <w:tr w:rsidR="006F6378" w:rsidRPr="00C30686" w14:paraId="4464E6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760B4F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40AA78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C9599C" w14:textId="77777777" w:rsidR="006F6378" w:rsidRPr="00C30686" w:rsidRDefault="006F6378" w:rsidP="0094020B">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27F634D" w14:textId="77777777" w:rsidR="006F6378" w:rsidRPr="00C30686" w:rsidRDefault="006F6378" w:rsidP="0094020B">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117290" w14:textId="77777777" w:rsidR="006F6378" w:rsidRPr="00C30686" w:rsidRDefault="006F6378" w:rsidP="0094020B">
            <w:pPr>
              <w:pStyle w:val="TAC"/>
              <w:rPr>
                <w:rFonts w:eastAsiaTheme="minorEastAsia"/>
                <w:lang w:val="en-US"/>
              </w:rPr>
            </w:pPr>
          </w:p>
        </w:tc>
      </w:tr>
      <w:tr w:rsidR="006F6378" w:rsidRPr="00C30686" w14:paraId="1FB7B89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DE18999" w14:textId="77777777" w:rsidR="006F6378" w:rsidRPr="00C30686" w:rsidRDefault="006F6378" w:rsidP="0094020B">
            <w:pPr>
              <w:pStyle w:val="TAC"/>
              <w:rPr>
                <w:rFonts w:eastAsiaTheme="minorEastAsia"/>
                <w:lang w:val="en-US"/>
              </w:rPr>
            </w:pPr>
            <w:r w:rsidRPr="00C30686">
              <w:rPr>
                <w:kern w:val="2"/>
                <w:szCs w:val="22"/>
                <w:lang w:val="en-US" w:eastAsia="zh-CN"/>
              </w:rPr>
              <w:t>CA_n1A-n26A-n78(2A)</w:t>
            </w:r>
          </w:p>
        </w:tc>
        <w:tc>
          <w:tcPr>
            <w:tcW w:w="2785" w:type="dxa"/>
            <w:tcBorders>
              <w:top w:val="single" w:sz="4" w:space="0" w:color="auto"/>
              <w:left w:val="single" w:sz="4" w:space="0" w:color="auto"/>
              <w:bottom w:val="nil"/>
              <w:right w:val="single" w:sz="4" w:space="0" w:color="auto"/>
            </w:tcBorders>
            <w:vAlign w:val="center"/>
          </w:tcPr>
          <w:p w14:paraId="0068B1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CA_n1A-n26A</w:t>
            </w:r>
          </w:p>
          <w:p w14:paraId="4B7A3C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2B70B0DB"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D3D910F" w14:textId="77777777" w:rsidR="006F6378" w:rsidRPr="00C30686" w:rsidRDefault="006F6378" w:rsidP="0094020B">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DF2BB92" w14:textId="77777777" w:rsidR="006F6378" w:rsidRPr="00C30686" w:rsidRDefault="006F6378" w:rsidP="0094020B">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4412C90C" w14:textId="77777777" w:rsidR="006F6378" w:rsidRPr="00C30686" w:rsidRDefault="006F6378" w:rsidP="0094020B">
            <w:pPr>
              <w:pStyle w:val="TAC"/>
              <w:rPr>
                <w:rFonts w:eastAsiaTheme="minorEastAsia"/>
                <w:lang w:val="en-US"/>
              </w:rPr>
            </w:pPr>
            <w:r w:rsidRPr="00C30686">
              <w:rPr>
                <w:kern w:val="2"/>
                <w:szCs w:val="22"/>
                <w:lang w:val="sv-SE" w:eastAsia="zh-CN"/>
              </w:rPr>
              <w:t>0</w:t>
            </w:r>
          </w:p>
        </w:tc>
      </w:tr>
      <w:tr w:rsidR="006F6378" w:rsidRPr="00C30686" w14:paraId="24DD8BE0" w14:textId="77777777" w:rsidTr="004F423A">
        <w:trPr>
          <w:trHeight w:val="29"/>
        </w:trPr>
        <w:tc>
          <w:tcPr>
            <w:tcW w:w="2742" w:type="dxa"/>
            <w:tcBorders>
              <w:top w:val="nil"/>
              <w:left w:val="single" w:sz="4" w:space="0" w:color="auto"/>
              <w:bottom w:val="nil"/>
              <w:right w:val="single" w:sz="4" w:space="0" w:color="auto"/>
            </w:tcBorders>
            <w:vAlign w:val="center"/>
          </w:tcPr>
          <w:p w14:paraId="66321E0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B7A95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87FE4" w14:textId="77777777" w:rsidR="006F6378" w:rsidRPr="00C30686" w:rsidRDefault="006F6378" w:rsidP="0094020B">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57F2F62" w14:textId="77777777" w:rsidR="006F6378" w:rsidRPr="00C30686" w:rsidRDefault="006F6378" w:rsidP="0094020B">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0B49AF7A" w14:textId="77777777" w:rsidR="006F6378" w:rsidRPr="00C30686" w:rsidRDefault="006F6378" w:rsidP="0094020B">
            <w:pPr>
              <w:pStyle w:val="TAC"/>
              <w:rPr>
                <w:rFonts w:eastAsiaTheme="minorEastAsia"/>
                <w:lang w:val="en-US"/>
              </w:rPr>
            </w:pPr>
          </w:p>
        </w:tc>
      </w:tr>
      <w:tr w:rsidR="006F6378" w:rsidRPr="00C30686" w14:paraId="494E742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4BDED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3B0255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942DAD" w14:textId="77777777" w:rsidR="006F6378" w:rsidRPr="00C30686" w:rsidRDefault="006F6378" w:rsidP="0094020B">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AA927DB" w14:textId="77777777" w:rsidR="006F6378" w:rsidRPr="00C30686" w:rsidRDefault="006F6378" w:rsidP="0094020B">
            <w:pPr>
              <w:pStyle w:val="TAC"/>
              <w:rPr>
                <w:rFonts w:eastAsiaTheme="minorEastAsia" w:cs="Arial"/>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66AC684" w14:textId="77777777" w:rsidR="006F6378" w:rsidRPr="00C30686" w:rsidRDefault="006F6378" w:rsidP="0094020B">
            <w:pPr>
              <w:pStyle w:val="TAC"/>
              <w:rPr>
                <w:rFonts w:eastAsiaTheme="minorEastAsia"/>
                <w:lang w:val="en-US"/>
              </w:rPr>
            </w:pPr>
          </w:p>
        </w:tc>
      </w:tr>
      <w:tr w:rsidR="006F6378" w:rsidRPr="00C30686" w14:paraId="3B5149F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CA8023" w14:textId="77777777" w:rsidR="006F6378" w:rsidRPr="00C30686" w:rsidRDefault="006F6378" w:rsidP="0094020B">
            <w:pPr>
              <w:pStyle w:val="TAC"/>
              <w:rPr>
                <w:rFonts w:eastAsiaTheme="minorEastAsia"/>
                <w:lang w:val="en-US"/>
              </w:rPr>
            </w:pPr>
            <w:r w:rsidRPr="00C30686">
              <w:rPr>
                <w:kern w:val="2"/>
                <w:szCs w:val="22"/>
                <w:lang w:val="en-US" w:eastAsia="zh-CN"/>
              </w:rPr>
              <w:t>CA_n1A-n26(2A)-n78(2A)</w:t>
            </w:r>
          </w:p>
        </w:tc>
        <w:tc>
          <w:tcPr>
            <w:tcW w:w="2785" w:type="dxa"/>
            <w:tcBorders>
              <w:top w:val="single" w:sz="4" w:space="0" w:color="auto"/>
              <w:left w:val="single" w:sz="4" w:space="0" w:color="auto"/>
              <w:bottom w:val="nil"/>
              <w:right w:val="single" w:sz="4" w:space="0" w:color="auto"/>
            </w:tcBorders>
            <w:vAlign w:val="center"/>
          </w:tcPr>
          <w:p w14:paraId="30A2B0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CA_n1A-n26A</w:t>
            </w:r>
          </w:p>
          <w:p w14:paraId="6C5E07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6E5BF144"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843B79C" w14:textId="77777777" w:rsidR="006F6378" w:rsidRPr="00C30686" w:rsidRDefault="006F6378" w:rsidP="0094020B">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8E7C9E4" w14:textId="77777777" w:rsidR="006F6378" w:rsidRPr="00C30686" w:rsidRDefault="006F6378" w:rsidP="0094020B">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2F391116" w14:textId="77777777" w:rsidR="006F6378" w:rsidRPr="00C30686" w:rsidRDefault="006F6378" w:rsidP="0094020B">
            <w:pPr>
              <w:pStyle w:val="TAC"/>
              <w:rPr>
                <w:rFonts w:eastAsiaTheme="minorEastAsia"/>
                <w:lang w:val="en-US"/>
              </w:rPr>
            </w:pPr>
            <w:r w:rsidRPr="00C30686">
              <w:rPr>
                <w:kern w:val="2"/>
                <w:szCs w:val="22"/>
                <w:lang w:val="sv-SE" w:eastAsia="zh-CN"/>
              </w:rPr>
              <w:t>0</w:t>
            </w:r>
          </w:p>
        </w:tc>
      </w:tr>
      <w:tr w:rsidR="006F6378" w:rsidRPr="00C30686" w14:paraId="13299CD3" w14:textId="77777777" w:rsidTr="004F423A">
        <w:trPr>
          <w:trHeight w:val="29"/>
        </w:trPr>
        <w:tc>
          <w:tcPr>
            <w:tcW w:w="2742" w:type="dxa"/>
            <w:tcBorders>
              <w:top w:val="nil"/>
              <w:left w:val="single" w:sz="4" w:space="0" w:color="auto"/>
              <w:bottom w:val="nil"/>
              <w:right w:val="single" w:sz="4" w:space="0" w:color="auto"/>
            </w:tcBorders>
            <w:vAlign w:val="center"/>
          </w:tcPr>
          <w:p w14:paraId="3890565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4C080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DC49D5" w14:textId="77777777" w:rsidR="006F6378" w:rsidRPr="00C30686" w:rsidRDefault="006F6378" w:rsidP="0094020B">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5095C0C" w14:textId="77777777" w:rsidR="006F6378" w:rsidRPr="00C30686" w:rsidRDefault="006F6378" w:rsidP="0094020B">
            <w:pPr>
              <w:pStyle w:val="TAC"/>
              <w:rPr>
                <w:rFonts w:eastAsiaTheme="minorEastAsia" w:cs="Arial"/>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031D393D" w14:textId="77777777" w:rsidR="006F6378" w:rsidRPr="00C30686" w:rsidRDefault="006F6378" w:rsidP="0094020B">
            <w:pPr>
              <w:pStyle w:val="TAC"/>
              <w:rPr>
                <w:rFonts w:eastAsiaTheme="minorEastAsia"/>
                <w:lang w:val="en-US"/>
              </w:rPr>
            </w:pPr>
          </w:p>
        </w:tc>
      </w:tr>
      <w:tr w:rsidR="006F6378" w:rsidRPr="00C30686" w14:paraId="0E399BD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71FEF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64EBF3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0B76E2" w14:textId="77777777" w:rsidR="006F6378" w:rsidRPr="00C30686" w:rsidRDefault="006F6378" w:rsidP="0094020B">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0DC68EA" w14:textId="77777777" w:rsidR="006F6378" w:rsidRPr="00C30686" w:rsidRDefault="006F6378" w:rsidP="0094020B">
            <w:pPr>
              <w:pStyle w:val="TAC"/>
              <w:rPr>
                <w:rFonts w:eastAsiaTheme="minorEastAsia" w:cs="Arial"/>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2B17DF3" w14:textId="77777777" w:rsidR="006F6378" w:rsidRPr="00C30686" w:rsidRDefault="006F6378" w:rsidP="0094020B">
            <w:pPr>
              <w:pStyle w:val="TAC"/>
              <w:rPr>
                <w:rFonts w:eastAsiaTheme="minorEastAsia"/>
                <w:lang w:val="en-US"/>
              </w:rPr>
            </w:pPr>
          </w:p>
        </w:tc>
      </w:tr>
      <w:tr w:rsidR="006F6378" w:rsidRPr="00C30686" w14:paraId="5CA4E28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1B32F2" w14:textId="77777777" w:rsidR="006F6378" w:rsidRPr="00C30686" w:rsidRDefault="006F6378" w:rsidP="0094020B">
            <w:pPr>
              <w:pStyle w:val="TAC"/>
              <w:rPr>
                <w:rFonts w:eastAsiaTheme="minorEastAsia"/>
                <w:lang w:val="sv-SE" w:eastAsia="zh-CN"/>
              </w:rPr>
            </w:pPr>
            <w:r w:rsidRPr="00C30686">
              <w:rPr>
                <w:rFonts w:eastAsiaTheme="minorEastAsia"/>
                <w:lang w:val="en-US"/>
              </w:rPr>
              <w:t>CA_n1A-n28A-n38A</w:t>
            </w:r>
          </w:p>
        </w:tc>
        <w:tc>
          <w:tcPr>
            <w:tcW w:w="2785" w:type="dxa"/>
            <w:tcBorders>
              <w:top w:val="single" w:sz="4" w:space="0" w:color="auto"/>
              <w:left w:val="single" w:sz="4" w:space="0" w:color="auto"/>
              <w:bottom w:val="nil"/>
              <w:right w:val="single" w:sz="4" w:space="0" w:color="auto"/>
            </w:tcBorders>
            <w:vAlign w:val="center"/>
          </w:tcPr>
          <w:p w14:paraId="557E4ED5" w14:textId="77777777" w:rsidR="006F6378" w:rsidRPr="00C30686" w:rsidRDefault="006F6378" w:rsidP="0094020B">
            <w:pPr>
              <w:pStyle w:val="TAC"/>
              <w:rPr>
                <w:rFonts w:eastAsiaTheme="minorEastAsia"/>
                <w:lang w:val="sv-SE"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A32C86" w14:textId="77777777" w:rsidR="006F6378" w:rsidRPr="00C30686" w:rsidRDefault="006F6378" w:rsidP="0094020B">
            <w:pPr>
              <w:pStyle w:val="TAC"/>
              <w:rPr>
                <w:rFonts w:eastAsiaTheme="minorEastAsia"/>
                <w:lang w:val="sv-SE"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3F0072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A4ED097" w14:textId="77777777" w:rsidR="006F6378" w:rsidRPr="00C30686" w:rsidRDefault="006F6378" w:rsidP="0094020B">
            <w:pPr>
              <w:pStyle w:val="TAC"/>
              <w:rPr>
                <w:rFonts w:eastAsiaTheme="minorEastAsia"/>
                <w:lang w:val="sv-SE" w:eastAsia="zh-CN"/>
              </w:rPr>
            </w:pPr>
            <w:r w:rsidRPr="00C30686">
              <w:rPr>
                <w:rFonts w:eastAsiaTheme="minorEastAsia"/>
                <w:lang w:val="en-US"/>
              </w:rPr>
              <w:t>0</w:t>
            </w:r>
          </w:p>
        </w:tc>
      </w:tr>
      <w:tr w:rsidR="006F6378" w:rsidRPr="00C30686" w14:paraId="03A960D8" w14:textId="77777777" w:rsidTr="004F423A">
        <w:trPr>
          <w:trHeight w:val="29"/>
        </w:trPr>
        <w:tc>
          <w:tcPr>
            <w:tcW w:w="2742" w:type="dxa"/>
            <w:tcBorders>
              <w:top w:val="nil"/>
              <w:left w:val="single" w:sz="4" w:space="0" w:color="auto"/>
              <w:bottom w:val="nil"/>
              <w:right w:val="single" w:sz="4" w:space="0" w:color="auto"/>
            </w:tcBorders>
            <w:vAlign w:val="center"/>
          </w:tcPr>
          <w:p w14:paraId="3C9365A8"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7DAFA73C"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F9465" w14:textId="77777777" w:rsidR="006F6378" w:rsidRPr="00C30686" w:rsidRDefault="006F6378" w:rsidP="0094020B">
            <w:pPr>
              <w:pStyle w:val="TAC"/>
              <w:rPr>
                <w:rFonts w:eastAsiaTheme="minorEastAsia"/>
                <w:lang w:val="sv-SE"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8DCBA3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36E17DF1" w14:textId="77777777" w:rsidR="006F6378" w:rsidRPr="00C30686" w:rsidRDefault="006F6378" w:rsidP="0094020B">
            <w:pPr>
              <w:pStyle w:val="TAC"/>
              <w:rPr>
                <w:rFonts w:eastAsiaTheme="minorEastAsia"/>
                <w:lang w:val="sv-SE" w:eastAsia="zh-CN"/>
              </w:rPr>
            </w:pPr>
          </w:p>
        </w:tc>
      </w:tr>
      <w:tr w:rsidR="006F6378" w:rsidRPr="00C30686" w14:paraId="4C2212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F4ED3A"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363D8ABC"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01EC4" w14:textId="77777777" w:rsidR="006F6378" w:rsidRPr="00C30686" w:rsidRDefault="006F6378" w:rsidP="0094020B">
            <w:pPr>
              <w:pStyle w:val="TAC"/>
              <w:rPr>
                <w:rFonts w:eastAsiaTheme="minorEastAsia"/>
                <w:lang w:val="sv-SE"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9A9488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E513319" w14:textId="77777777" w:rsidR="006F6378" w:rsidRPr="00C30686" w:rsidRDefault="006F6378" w:rsidP="0094020B">
            <w:pPr>
              <w:pStyle w:val="TAC"/>
              <w:rPr>
                <w:rFonts w:eastAsiaTheme="minorEastAsia"/>
                <w:lang w:val="sv-SE" w:eastAsia="zh-CN"/>
              </w:rPr>
            </w:pPr>
          </w:p>
        </w:tc>
      </w:tr>
      <w:tr w:rsidR="006F6378" w:rsidRPr="00C30686" w14:paraId="57848B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238690A" w14:textId="77777777" w:rsidR="006F6378" w:rsidRPr="00C30686" w:rsidRDefault="006F6378" w:rsidP="0094020B">
            <w:pPr>
              <w:pStyle w:val="TAC"/>
              <w:rPr>
                <w:kern w:val="2"/>
                <w:szCs w:val="22"/>
                <w:lang w:val="en-US"/>
              </w:rPr>
            </w:pPr>
            <w:r w:rsidRPr="00C30686">
              <w:rPr>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5922764E" w14:textId="77777777" w:rsidR="006F6378" w:rsidRPr="00C30686" w:rsidRDefault="006F6378" w:rsidP="0094020B">
            <w:pPr>
              <w:pStyle w:val="TAC"/>
              <w:rPr>
                <w:kern w:val="2"/>
                <w:szCs w:val="22"/>
                <w:lang w:val="en-US"/>
              </w:rPr>
            </w:pPr>
            <w:r w:rsidRPr="00C30686">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A2167BA" w14:textId="77777777" w:rsidR="006F6378" w:rsidRPr="00C30686" w:rsidRDefault="006F6378" w:rsidP="0094020B">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E9518CC"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E515D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FD6DF8A" w14:textId="77777777" w:rsidTr="004F423A">
        <w:trPr>
          <w:trHeight w:val="29"/>
        </w:trPr>
        <w:tc>
          <w:tcPr>
            <w:tcW w:w="2742" w:type="dxa"/>
            <w:tcBorders>
              <w:top w:val="nil"/>
              <w:left w:val="single" w:sz="4" w:space="0" w:color="auto"/>
              <w:bottom w:val="nil"/>
              <w:right w:val="single" w:sz="4" w:space="0" w:color="auto"/>
            </w:tcBorders>
            <w:vAlign w:val="center"/>
          </w:tcPr>
          <w:p w14:paraId="12DF6A3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FAE13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9F43B6" w14:textId="77777777" w:rsidR="006F6378" w:rsidRPr="00C30686" w:rsidRDefault="006F6378" w:rsidP="0094020B">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6F58E8F"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6ADE17" w14:textId="77777777" w:rsidR="006F6378" w:rsidRPr="00C30686" w:rsidRDefault="006F6378" w:rsidP="0094020B">
            <w:pPr>
              <w:pStyle w:val="TAC"/>
              <w:rPr>
                <w:kern w:val="2"/>
                <w:szCs w:val="22"/>
                <w:lang w:val="en-US" w:eastAsia="zh-CN"/>
              </w:rPr>
            </w:pPr>
          </w:p>
        </w:tc>
      </w:tr>
      <w:tr w:rsidR="006F6378" w:rsidRPr="00C30686" w14:paraId="516468A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4A7A0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38A15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930416" w14:textId="77777777" w:rsidR="006F6378" w:rsidRPr="00C30686" w:rsidRDefault="006F6378" w:rsidP="0094020B">
            <w:pPr>
              <w:pStyle w:val="TAC"/>
              <w:rPr>
                <w:kern w:val="2"/>
                <w:szCs w:val="22"/>
                <w:lang w:val="en-US"/>
              </w:rPr>
            </w:pPr>
            <w:r w:rsidRPr="00C30686">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710ACA4"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45BBD197" w14:textId="77777777" w:rsidR="006F6378" w:rsidRPr="00C30686" w:rsidRDefault="006F6378" w:rsidP="0094020B">
            <w:pPr>
              <w:pStyle w:val="TAC"/>
              <w:rPr>
                <w:kern w:val="2"/>
                <w:szCs w:val="22"/>
                <w:lang w:val="en-US" w:eastAsia="zh-CN"/>
              </w:rPr>
            </w:pPr>
          </w:p>
        </w:tc>
      </w:tr>
      <w:tr w:rsidR="006F6378" w:rsidRPr="00C30686" w14:paraId="2A698AA3" w14:textId="77777777" w:rsidTr="004F423A">
        <w:trPr>
          <w:trHeight w:val="29"/>
        </w:trPr>
        <w:tc>
          <w:tcPr>
            <w:tcW w:w="2742" w:type="dxa"/>
            <w:tcBorders>
              <w:top w:val="nil"/>
              <w:left w:val="single" w:sz="4" w:space="0" w:color="auto"/>
              <w:bottom w:val="nil"/>
              <w:right w:val="single" w:sz="4" w:space="0" w:color="auto"/>
            </w:tcBorders>
            <w:vAlign w:val="center"/>
          </w:tcPr>
          <w:p w14:paraId="141047A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99C23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BC64B6" w14:textId="77777777" w:rsidR="006F6378" w:rsidRPr="00C30686" w:rsidRDefault="006F6378" w:rsidP="0094020B">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E7084D1"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A41294" w14:textId="77777777" w:rsidR="006F6378" w:rsidRPr="00C30686" w:rsidRDefault="006F6378" w:rsidP="0094020B">
            <w:pPr>
              <w:pStyle w:val="TAC"/>
              <w:rPr>
                <w:kern w:val="2"/>
                <w:szCs w:val="22"/>
                <w:lang w:val="en-US" w:eastAsia="zh-CN"/>
              </w:rPr>
            </w:pPr>
            <w:r w:rsidRPr="00C30686">
              <w:rPr>
                <w:kern w:val="2"/>
                <w:szCs w:val="22"/>
                <w:lang w:val="en-US" w:eastAsia="zh-CN"/>
              </w:rPr>
              <w:t>1</w:t>
            </w:r>
          </w:p>
        </w:tc>
      </w:tr>
      <w:tr w:rsidR="006F6378" w:rsidRPr="00C30686" w14:paraId="096D6205" w14:textId="77777777" w:rsidTr="004F423A">
        <w:trPr>
          <w:trHeight w:val="29"/>
        </w:trPr>
        <w:tc>
          <w:tcPr>
            <w:tcW w:w="2742" w:type="dxa"/>
            <w:tcBorders>
              <w:top w:val="nil"/>
              <w:left w:val="single" w:sz="4" w:space="0" w:color="auto"/>
              <w:bottom w:val="nil"/>
              <w:right w:val="single" w:sz="4" w:space="0" w:color="auto"/>
            </w:tcBorders>
            <w:vAlign w:val="center"/>
          </w:tcPr>
          <w:p w14:paraId="2DF8650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47D6B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0608C5" w14:textId="77777777" w:rsidR="006F6378" w:rsidRPr="00C30686" w:rsidRDefault="006F6378" w:rsidP="0094020B">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A8B4DEC"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2D394734" w14:textId="77777777" w:rsidR="006F6378" w:rsidRPr="00C30686" w:rsidRDefault="006F6378" w:rsidP="0094020B">
            <w:pPr>
              <w:pStyle w:val="TAC"/>
              <w:rPr>
                <w:kern w:val="2"/>
                <w:szCs w:val="22"/>
                <w:lang w:val="en-US" w:eastAsia="zh-CN"/>
              </w:rPr>
            </w:pPr>
          </w:p>
        </w:tc>
      </w:tr>
      <w:tr w:rsidR="006F6378" w:rsidRPr="00C30686" w14:paraId="169C855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56224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6DA3B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2E2D26" w14:textId="77777777" w:rsidR="006F6378" w:rsidRPr="00C30686" w:rsidRDefault="006F6378" w:rsidP="0094020B">
            <w:pPr>
              <w:pStyle w:val="TAC"/>
              <w:rPr>
                <w:kern w:val="2"/>
                <w:szCs w:val="22"/>
                <w:lang w:val="en-US"/>
              </w:rPr>
            </w:pPr>
            <w:r w:rsidRPr="00C30686">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A86CED6"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B9E540" w14:textId="77777777" w:rsidR="006F6378" w:rsidRPr="00C30686" w:rsidRDefault="006F6378" w:rsidP="0094020B">
            <w:pPr>
              <w:pStyle w:val="TAC"/>
              <w:rPr>
                <w:kern w:val="2"/>
                <w:szCs w:val="22"/>
                <w:lang w:val="en-US" w:eastAsia="zh-CN"/>
              </w:rPr>
            </w:pPr>
          </w:p>
        </w:tc>
      </w:tr>
      <w:tr w:rsidR="006F6378" w:rsidRPr="00C30686" w14:paraId="0FA4512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DB34FB1" w14:textId="77777777" w:rsidR="006F6378" w:rsidRPr="00C30686" w:rsidRDefault="006F6378" w:rsidP="0094020B">
            <w:pPr>
              <w:pStyle w:val="TAC"/>
              <w:rPr>
                <w:kern w:val="2"/>
                <w:szCs w:val="22"/>
                <w:lang w:val="en-US"/>
              </w:rPr>
            </w:pPr>
            <w:r w:rsidRPr="00C30686">
              <w:rPr>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3304F5EB" w14:textId="77777777" w:rsidR="006F6378" w:rsidRPr="00C30686" w:rsidRDefault="006F6378" w:rsidP="0094020B">
            <w:pPr>
              <w:pStyle w:val="TAC"/>
              <w:rPr>
                <w:kern w:val="2"/>
                <w:szCs w:val="22"/>
                <w:lang w:val="en-US"/>
              </w:rPr>
            </w:pPr>
            <w:r w:rsidRPr="00C30686">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5B102F" w14:textId="77777777" w:rsidR="006F6378" w:rsidRPr="00C30686" w:rsidRDefault="006F6378" w:rsidP="0094020B">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088D6C8"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A48C3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C09B834" w14:textId="77777777" w:rsidTr="004F423A">
        <w:trPr>
          <w:trHeight w:val="29"/>
        </w:trPr>
        <w:tc>
          <w:tcPr>
            <w:tcW w:w="2742" w:type="dxa"/>
            <w:tcBorders>
              <w:top w:val="nil"/>
              <w:left w:val="single" w:sz="4" w:space="0" w:color="auto"/>
              <w:bottom w:val="nil"/>
              <w:right w:val="single" w:sz="4" w:space="0" w:color="auto"/>
            </w:tcBorders>
            <w:vAlign w:val="center"/>
          </w:tcPr>
          <w:p w14:paraId="2DCB2FD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F66A8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616B5A" w14:textId="77777777" w:rsidR="006F6378" w:rsidRPr="00C30686" w:rsidRDefault="006F6378" w:rsidP="0094020B">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26018EA"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BA88BD8" w14:textId="77777777" w:rsidR="006F6378" w:rsidRPr="00C30686" w:rsidRDefault="006F6378" w:rsidP="0094020B">
            <w:pPr>
              <w:pStyle w:val="TAC"/>
              <w:rPr>
                <w:kern w:val="2"/>
                <w:szCs w:val="22"/>
                <w:lang w:val="en-US" w:eastAsia="zh-CN"/>
              </w:rPr>
            </w:pPr>
          </w:p>
        </w:tc>
      </w:tr>
      <w:tr w:rsidR="006F6378" w:rsidRPr="00C30686" w14:paraId="2FFBCF8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ECA1D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08C3B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4A0A51" w14:textId="77777777" w:rsidR="006F6378" w:rsidRPr="00C30686" w:rsidRDefault="006F6378" w:rsidP="0094020B">
            <w:pPr>
              <w:pStyle w:val="TAC"/>
              <w:rPr>
                <w:kern w:val="2"/>
                <w:szCs w:val="22"/>
                <w:lang w:val="en-US"/>
              </w:rPr>
            </w:pPr>
            <w:r w:rsidRPr="00C30686">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27AAB67"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670E706C" w14:textId="77777777" w:rsidR="006F6378" w:rsidRPr="00C30686" w:rsidRDefault="006F6378" w:rsidP="0094020B">
            <w:pPr>
              <w:pStyle w:val="TAC"/>
              <w:rPr>
                <w:kern w:val="2"/>
                <w:szCs w:val="22"/>
                <w:lang w:val="en-US" w:eastAsia="zh-CN"/>
              </w:rPr>
            </w:pPr>
          </w:p>
        </w:tc>
      </w:tr>
      <w:tr w:rsidR="006F6378" w:rsidRPr="00C30686" w14:paraId="148F9995"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6A5638C6" w14:textId="77777777" w:rsidR="006F6378" w:rsidRPr="00C30686" w:rsidRDefault="006F6378" w:rsidP="0094020B">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08CCFAFF" w14:textId="77777777" w:rsidR="006F6378" w:rsidRPr="00C30686" w:rsidRDefault="006F6378" w:rsidP="0094020B">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3AC5ADCD" w14:textId="77777777" w:rsidR="006F6378" w:rsidRPr="002954BC" w:rsidRDefault="006F6378" w:rsidP="0094020B">
            <w:pPr>
              <w:pStyle w:val="TAC"/>
              <w:rPr>
                <w:rFonts w:eastAsiaTheme="minorEastAsia"/>
                <w:lang w:val="en-US"/>
              </w:rPr>
            </w:pPr>
            <w:r w:rsidRPr="002954BC">
              <w:rPr>
                <w:rFonts w:eastAsiaTheme="minorEastAsia"/>
                <w:lang w:val="en-US"/>
              </w:rPr>
              <w:t>CA_n1A-n28A</w:t>
            </w:r>
          </w:p>
          <w:p w14:paraId="4CA96EE8" w14:textId="77777777" w:rsidR="006F6378" w:rsidRPr="002954BC" w:rsidRDefault="006F6378" w:rsidP="0094020B">
            <w:pPr>
              <w:pStyle w:val="TAC"/>
              <w:rPr>
                <w:rFonts w:eastAsiaTheme="minorEastAsia"/>
                <w:lang w:val="en-US"/>
              </w:rPr>
            </w:pPr>
            <w:r w:rsidRPr="002954BC">
              <w:rPr>
                <w:rFonts w:eastAsiaTheme="minorEastAsia"/>
                <w:lang w:val="en-US"/>
              </w:rPr>
              <w:t>CA_n1A-n41A</w:t>
            </w:r>
          </w:p>
          <w:p w14:paraId="1B10A787" w14:textId="77777777" w:rsidR="006F6378" w:rsidRPr="00C30686" w:rsidRDefault="006F6378" w:rsidP="0094020B">
            <w:pPr>
              <w:pStyle w:val="TAC"/>
              <w:rPr>
                <w:kern w:val="2"/>
                <w:szCs w:val="18"/>
                <w:lang w:val="en-US" w:eastAsia="zh-CN"/>
              </w:rPr>
            </w:pPr>
            <w:r w:rsidRPr="00C30686">
              <w:rPr>
                <w:rFonts w:eastAsiaTheme="minorEastAsia"/>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8F7B970" w14:textId="77777777" w:rsidR="006F6378" w:rsidRPr="00C30686" w:rsidRDefault="006F6378" w:rsidP="0094020B">
            <w:pPr>
              <w:pStyle w:val="TAC"/>
              <w:rPr>
                <w:kern w:val="2"/>
                <w:szCs w:val="22"/>
                <w:lang w:val="en-US" w:eastAsia="zh-CN"/>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291DDE6"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FA7CB9" w14:textId="77777777" w:rsidR="006F6378" w:rsidRPr="00C30686" w:rsidRDefault="006F6378" w:rsidP="0094020B">
            <w:pPr>
              <w:pStyle w:val="TAC"/>
              <w:rPr>
                <w:kern w:val="2"/>
                <w:szCs w:val="22"/>
                <w:lang w:val="en-US" w:eastAsia="zh-CN"/>
              </w:rPr>
            </w:pPr>
            <w:r w:rsidRPr="00C30686">
              <w:rPr>
                <w:kern w:val="2"/>
                <w:szCs w:val="22"/>
                <w:lang w:val="en-US"/>
              </w:rPr>
              <w:t>0</w:t>
            </w:r>
          </w:p>
        </w:tc>
      </w:tr>
      <w:tr w:rsidR="006F6378" w:rsidRPr="00C30686" w14:paraId="26939534" w14:textId="77777777" w:rsidTr="004F423A">
        <w:trPr>
          <w:trHeight w:val="128"/>
        </w:trPr>
        <w:tc>
          <w:tcPr>
            <w:tcW w:w="2742" w:type="dxa"/>
            <w:tcBorders>
              <w:top w:val="nil"/>
              <w:left w:val="single" w:sz="4" w:space="0" w:color="auto"/>
              <w:bottom w:val="nil"/>
              <w:right w:val="single" w:sz="4" w:space="0" w:color="auto"/>
            </w:tcBorders>
            <w:vAlign w:val="center"/>
          </w:tcPr>
          <w:p w14:paraId="6403A179"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A568F92"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ED477" w14:textId="77777777" w:rsidR="006F6378" w:rsidRPr="00C30686" w:rsidRDefault="006F6378" w:rsidP="0094020B">
            <w:pPr>
              <w:pStyle w:val="TAC"/>
              <w:rPr>
                <w:kern w:val="2"/>
                <w:szCs w:val="22"/>
                <w:lang w:val="en-US" w:eastAsia="zh-CN"/>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AB9BFF5"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05F4F7" w14:textId="77777777" w:rsidR="006F6378" w:rsidRPr="00C30686" w:rsidRDefault="006F6378" w:rsidP="0094020B">
            <w:pPr>
              <w:pStyle w:val="TAC"/>
              <w:rPr>
                <w:kern w:val="2"/>
                <w:szCs w:val="22"/>
                <w:lang w:val="en-US" w:eastAsia="zh-CN"/>
              </w:rPr>
            </w:pPr>
          </w:p>
        </w:tc>
      </w:tr>
      <w:tr w:rsidR="006F6378" w:rsidRPr="00C30686" w14:paraId="6997F7F8"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06CFADD5"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84C71DC"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B8E893" w14:textId="77777777" w:rsidR="006F6378" w:rsidRPr="00C30686" w:rsidRDefault="006F6378" w:rsidP="0094020B">
            <w:pPr>
              <w:pStyle w:val="TAC"/>
              <w:rPr>
                <w:kern w:val="2"/>
                <w:szCs w:val="22"/>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BF3F91"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22F69AA9" w14:textId="77777777" w:rsidR="006F6378" w:rsidRPr="00C30686" w:rsidRDefault="006F6378" w:rsidP="0094020B">
            <w:pPr>
              <w:pStyle w:val="TAC"/>
              <w:rPr>
                <w:kern w:val="2"/>
                <w:szCs w:val="22"/>
                <w:lang w:val="en-US" w:eastAsia="zh-CN"/>
              </w:rPr>
            </w:pPr>
          </w:p>
        </w:tc>
      </w:tr>
      <w:tr w:rsidR="006F6378" w:rsidRPr="00C30686" w14:paraId="4A9EABDB"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0610D63D" w14:textId="77777777" w:rsidR="006F6378" w:rsidRPr="00C30686" w:rsidRDefault="006F6378" w:rsidP="0094020B">
            <w:pPr>
              <w:pStyle w:val="TAC"/>
              <w:rPr>
                <w:rFonts w:eastAsiaTheme="minorEastAsia"/>
                <w:lang w:eastAsia="zh-CN"/>
              </w:rPr>
            </w:pPr>
            <w:r w:rsidRPr="00C30686">
              <w:rPr>
                <w:rFonts w:eastAsiaTheme="minorEastAsia"/>
                <w:lang w:eastAsia="zh-CN"/>
              </w:rPr>
              <w:t>CA_n1A-n28A-n46A</w:t>
            </w:r>
          </w:p>
          <w:p w14:paraId="4EF7A046" w14:textId="77777777" w:rsidR="006F6378" w:rsidRPr="00C30686" w:rsidRDefault="006F6378" w:rsidP="0094020B">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0CCC8D87" w14:textId="77777777" w:rsidR="006F6378" w:rsidRPr="00C30686" w:rsidRDefault="006F6378" w:rsidP="0094020B">
            <w:pPr>
              <w:pStyle w:val="TAC"/>
              <w:rPr>
                <w:rFonts w:eastAsiaTheme="minorEastAsia"/>
                <w:lang w:eastAsia="zh-CN"/>
              </w:rPr>
            </w:pPr>
            <w:r w:rsidRPr="00C30686">
              <w:rPr>
                <w:rFonts w:eastAsiaTheme="minorEastAsia"/>
                <w:lang w:eastAsia="zh-CN"/>
              </w:rPr>
              <w:t>CA_n1A-n28A</w:t>
            </w:r>
          </w:p>
          <w:p w14:paraId="1E5E1D55"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1B97FC94" w14:textId="77777777" w:rsidR="006F6378" w:rsidRPr="00C30686" w:rsidRDefault="006F6378" w:rsidP="0094020B">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30C1842C" w14:textId="77777777" w:rsidR="006F6378" w:rsidRPr="00C30686" w:rsidRDefault="006F6378" w:rsidP="0094020B">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0AF84DA0"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72C6AB18" w14:textId="77777777" w:rsidR="006F6378" w:rsidRPr="00C30686" w:rsidRDefault="006F6378" w:rsidP="0094020B">
            <w:pPr>
              <w:pStyle w:val="TAC"/>
              <w:rPr>
                <w:kern w:val="2"/>
                <w:szCs w:val="22"/>
                <w:lang w:val="en-US" w:eastAsia="zh-CN"/>
              </w:rPr>
            </w:pPr>
            <w:r w:rsidRPr="00C30686">
              <w:rPr>
                <w:rFonts w:eastAsiaTheme="minorEastAsia" w:hint="eastAsia"/>
                <w:lang w:eastAsia="zh-CN"/>
              </w:rPr>
              <w:t>0</w:t>
            </w:r>
          </w:p>
        </w:tc>
      </w:tr>
      <w:tr w:rsidR="006F6378" w:rsidRPr="00C30686" w14:paraId="311E6B3D" w14:textId="77777777" w:rsidTr="004F423A">
        <w:trPr>
          <w:trHeight w:val="128"/>
        </w:trPr>
        <w:tc>
          <w:tcPr>
            <w:tcW w:w="2742" w:type="dxa"/>
            <w:tcBorders>
              <w:top w:val="nil"/>
              <w:left w:val="single" w:sz="4" w:space="0" w:color="auto"/>
              <w:bottom w:val="nil"/>
              <w:right w:val="single" w:sz="4" w:space="0" w:color="auto"/>
            </w:tcBorders>
            <w:vAlign w:val="center"/>
          </w:tcPr>
          <w:p w14:paraId="4433DF61"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50D5885"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099659" w14:textId="77777777" w:rsidR="006F6378" w:rsidRPr="00C30686" w:rsidRDefault="006F6378" w:rsidP="0094020B">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6D9985E"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74B7254A" w14:textId="77777777" w:rsidR="006F6378" w:rsidRPr="00C30686" w:rsidRDefault="006F6378" w:rsidP="0094020B">
            <w:pPr>
              <w:pStyle w:val="TAC"/>
              <w:rPr>
                <w:kern w:val="2"/>
                <w:szCs w:val="22"/>
                <w:lang w:val="en-US" w:eastAsia="zh-CN"/>
              </w:rPr>
            </w:pPr>
          </w:p>
        </w:tc>
      </w:tr>
      <w:tr w:rsidR="006F6378" w:rsidRPr="00C30686" w14:paraId="7EFE5D25"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7704D79A"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FD023FD"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0149E5" w14:textId="77777777" w:rsidR="006F6378" w:rsidRPr="00C30686" w:rsidRDefault="006F6378" w:rsidP="0094020B">
            <w:pPr>
              <w:pStyle w:val="TAC"/>
              <w:rPr>
                <w:kern w:val="2"/>
                <w:szCs w:val="22"/>
                <w:lang w:val="en-US"/>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F7CBDBE" w14:textId="77777777" w:rsidR="006F6378" w:rsidRPr="00C30686" w:rsidRDefault="006F6378" w:rsidP="0094020B">
            <w:pPr>
              <w:pStyle w:val="TAC"/>
              <w:rPr>
                <w:rFonts w:cs="Arial"/>
                <w:color w:val="000000"/>
                <w:szCs w:val="18"/>
                <w:lang w:val="en-US" w:eastAsia="zh-CN" w:bidi="ar"/>
              </w:rPr>
            </w:pPr>
            <w:r w:rsidRPr="00C30686">
              <w:rPr>
                <w:rFonts w:eastAsiaTheme="minorEastAsia"/>
              </w:rPr>
              <w:t>10, 20, 40, 60, 80</w:t>
            </w:r>
          </w:p>
        </w:tc>
        <w:tc>
          <w:tcPr>
            <w:tcW w:w="2445" w:type="dxa"/>
            <w:tcBorders>
              <w:top w:val="nil"/>
              <w:left w:val="single" w:sz="4" w:space="0" w:color="auto"/>
              <w:bottom w:val="single" w:sz="4" w:space="0" w:color="auto"/>
              <w:right w:val="single" w:sz="4" w:space="0" w:color="auto"/>
            </w:tcBorders>
            <w:vAlign w:val="center"/>
          </w:tcPr>
          <w:p w14:paraId="5F87FCE9" w14:textId="77777777" w:rsidR="006F6378" w:rsidRPr="00C30686" w:rsidRDefault="006F6378" w:rsidP="0094020B">
            <w:pPr>
              <w:pStyle w:val="TAC"/>
              <w:rPr>
                <w:kern w:val="2"/>
                <w:szCs w:val="22"/>
                <w:lang w:val="en-US" w:eastAsia="zh-CN"/>
              </w:rPr>
            </w:pPr>
          </w:p>
        </w:tc>
      </w:tr>
      <w:tr w:rsidR="006F6378" w:rsidRPr="00C30686" w14:paraId="37CEB94E"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7F4840DC" w14:textId="77777777" w:rsidR="006F6378" w:rsidRPr="00C30686" w:rsidRDefault="006F6378" w:rsidP="0094020B">
            <w:pPr>
              <w:pStyle w:val="TAC"/>
              <w:rPr>
                <w:kern w:val="2"/>
                <w:szCs w:val="22"/>
                <w:lang w:val="en-US" w:eastAsia="zh-CN"/>
              </w:rPr>
            </w:pPr>
            <w:r w:rsidRPr="00C30686">
              <w:rPr>
                <w:rFonts w:eastAsiaTheme="minorEastAsia"/>
                <w:lang w:eastAsia="zh-CN"/>
              </w:rPr>
              <w:t>CA_n1A-n28A-n46C</w:t>
            </w:r>
          </w:p>
        </w:tc>
        <w:tc>
          <w:tcPr>
            <w:tcW w:w="2785" w:type="dxa"/>
            <w:tcBorders>
              <w:top w:val="single" w:sz="4" w:space="0" w:color="auto"/>
              <w:left w:val="single" w:sz="4" w:space="0" w:color="auto"/>
              <w:bottom w:val="nil"/>
              <w:right w:val="single" w:sz="4" w:space="0" w:color="auto"/>
            </w:tcBorders>
            <w:vAlign w:val="center"/>
          </w:tcPr>
          <w:p w14:paraId="11ED31D5" w14:textId="77777777" w:rsidR="006F6378" w:rsidRPr="00C30686" w:rsidRDefault="006F6378" w:rsidP="0094020B">
            <w:pPr>
              <w:pStyle w:val="TAC"/>
              <w:rPr>
                <w:rFonts w:eastAsiaTheme="minorEastAsia"/>
                <w:lang w:eastAsia="zh-CN"/>
              </w:rPr>
            </w:pPr>
            <w:r w:rsidRPr="00C30686">
              <w:rPr>
                <w:rFonts w:eastAsiaTheme="minorEastAsia"/>
                <w:lang w:eastAsia="zh-CN"/>
              </w:rPr>
              <w:t>CA_n1A-n28A</w:t>
            </w:r>
          </w:p>
          <w:p w14:paraId="539D803C"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5C4D5F0D" w14:textId="77777777" w:rsidR="006F6378" w:rsidRPr="00C30686" w:rsidRDefault="006F6378" w:rsidP="0094020B">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1F446D16" w14:textId="77777777" w:rsidR="006F6378" w:rsidRPr="00C30686" w:rsidRDefault="006F6378" w:rsidP="0094020B">
            <w:pPr>
              <w:pStyle w:val="TAC"/>
              <w:rPr>
                <w:kern w:val="2"/>
                <w:szCs w:val="22"/>
                <w:lang w:val="en-US"/>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F19A608"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6034DDC" w14:textId="77777777" w:rsidR="006F6378" w:rsidRPr="00C30686" w:rsidRDefault="006F6378" w:rsidP="0094020B">
            <w:pPr>
              <w:pStyle w:val="TAC"/>
              <w:rPr>
                <w:kern w:val="2"/>
                <w:szCs w:val="22"/>
                <w:lang w:val="en-US" w:eastAsia="zh-CN"/>
              </w:rPr>
            </w:pPr>
            <w:r w:rsidRPr="00C30686">
              <w:rPr>
                <w:rFonts w:eastAsiaTheme="minorEastAsia" w:hint="eastAsia"/>
                <w:lang w:eastAsia="zh-CN"/>
              </w:rPr>
              <w:t>0</w:t>
            </w:r>
          </w:p>
        </w:tc>
      </w:tr>
      <w:tr w:rsidR="006F6378" w:rsidRPr="00C30686" w14:paraId="592F614C" w14:textId="77777777" w:rsidTr="004F423A">
        <w:trPr>
          <w:trHeight w:val="128"/>
        </w:trPr>
        <w:tc>
          <w:tcPr>
            <w:tcW w:w="2742" w:type="dxa"/>
            <w:tcBorders>
              <w:top w:val="nil"/>
              <w:left w:val="single" w:sz="4" w:space="0" w:color="auto"/>
              <w:bottom w:val="nil"/>
              <w:right w:val="single" w:sz="4" w:space="0" w:color="auto"/>
            </w:tcBorders>
            <w:vAlign w:val="center"/>
          </w:tcPr>
          <w:p w14:paraId="10A7AAA6"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B4A5675"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E38A2A" w14:textId="77777777" w:rsidR="006F6378" w:rsidRPr="00C30686" w:rsidRDefault="006F6378" w:rsidP="0094020B">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3847EB"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532BFA55" w14:textId="77777777" w:rsidR="006F6378" w:rsidRPr="00C30686" w:rsidRDefault="006F6378" w:rsidP="0094020B">
            <w:pPr>
              <w:pStyle w:val="TAC"/>
              <w:rPr>
                <w:kern w:val="2"/>
                <w:szCs w:val="22"/>
                <w:lang w:val="en-US" w:eastAsia="zh-CN"/>
              </w:rPr>
            </w:pPr>
          </w:p>
        </w:tc>
      </w:tr>
      <w:tr w:rsidR="006F6378" w:rsidRPr="00C30686" w14:paraId="4361DCD0"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09B49953"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06AAA2A"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0F031F" w14:textId="77777777" w:rsidR="006F6378" w:rsidRPr="00C30686" w:rsidRDefault="006F6378" w:rsidP="0094020B">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25F78B76" w14:textId="77777777" w:rsidR="006F6378" w:rsidRPr="00C30686" w:rsidRDefault="006F6378" w:rsidP="0094020B">
            <w:pPr>
              <w:pStyle w:val="TAC"/>
              <w:rPr>
                <w:rFonts w:cs="Arial"/>
                <w:color w:val="000000"/>
                <w:szCs w:val="18"/>
                <w:lang w:val="en-US" w:eastAsia="zh-CN" w:bidi="ar"/>
              </w:rPr>
            </w:pPr>
            <w:r w:rsidRPr="00C30686">
              <w:rPr>
                <w:rFonts w:eastAsiaTheme="minorEastAsia"/>
              </w:rPr>
              <w:t>CA_n46C_BCS0</w:t>
            </w:r>
          </w:p>
        </w:tc>
        <w:tc>
          <w:tcPr>
            <w:tcW w:w="2445" w:type="dxa"/>
            <w:tcBorders>
              <w:top w:val="nil"/>
              <w:left w:val="single" w:sz="4" w:space="0" w:color="auto"/>
              <w:bottom w:val="single" w:sz="4" w:space="0" w:color="auto"/>
              <w:right w:val="single" w:sz="4" w:space="0" w:color="auto"/>
            </w:tcBorders>
            <w:vAlign w:val="center"/>
          </w:tcPr>
          <w:p w14:paraId="24AE077C" w14:textId="77777777" w:rsidR="006F6378" w:rsidRPr="00C30686" w:rsidRDefault="006F6378" w:rsidP="0094020B">
            <w:pPr>
              <w:pStyle w:val="TAC"/>
              <w:rPr>
                <w:kern w:val="2"/>
                <w:szCs w:val="22"/>
                <w:lang w:val="en-US" w:eastAsia="zh-CN"/>
              </w:rPr>
            </w:pPr>
          </w:p>
        </w:tc>
      </w:tr>
      <w:tr w:rsidR="006F6378" w:rsidRPr="00C30686" w14:paraId="462EDE48"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1C60FD51" w14:textId="77777777" w:rsidR="006F6378" w:rsidRPr="00C30686" w:rsidRDefault="006F6378" w:rsidP="0094020B">
            <w:pPr>
              <w:pStyle w:val="TAC"/>
              <w:rPr>
                <w:kern w:val="2"/>
                <w:szCs w:val="22"/>
                <w:lang w:val="en-US" w:eastAsia="zh-CN"/>
              </w:rPr>
            </w:pPr>
            <w:r w:rsidRPr="00C30686">
              <w:rPr>
                <w:rFonts w:eastAsiaTheme="minorEastAsia"/>
                <w:lang w:eastAsia="zh-CN"/>
              </w:rPr>
              <w:t>CA_n1A-n28A-n46D</w:t>
            </w:r>
          </w:p>
        </w:tc>
        <w:tc>
          <w:tcPr>
            <w:tcW w:w="2785" w:type="dxa"/>
            <w:tcBorders>
              <w:top w:val="single" w:sz="4" w:space="0" w:color="auto"/>
              <w:left w:val="single" w:sz="4" w:space="0" w:color="auto"/>
              <w:bottom w:val="nil"/>
              <w:right w:val="single" w:sz="4" w:space="0" w:color="auto"/>
            </w:tcBorders>
            <w:vAlign w:val="center"/>
          </w:tcPr>
          <w:p w14:paraId="4FE2D987" w14:textId="77777777" w:rsidR="006F6378" w:rsidRPr="00C30686" w:rsidRDefault="006F6378" w:rsidP="0094020B">
            <w:pPr>
              <w:pStyle w:val="TAC"/>
              <w:rPr>
                <w:rFonts w:eastAsiaTheme="minorEastAsia"/>
                <w:lang w:eastAsia="zh-CN"/>
              </w:rPr>
            </w:pPr>
            <w:r w:rsidRPr="00C30686">
              <w:rPr>
                <w:rFonts w:eastAsiaTheme="minorEastAsia"/>
                <w:lang w:eastAsia="zh-CN"/>
              </w:rPr>
              <w:t>CA_n1A-n28A</w:t>
            </w:r>
          </w:p>
          <w:p w14:paraId="4CBFE65C"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78F53AD9" w14:textId="77777777" w:rsidR="006F6378" w:rsidRPr="00C30686" w:rsidRDefault="006F6378" w:rsidP="0094020B">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72DF9875" w14:textId="77777777" w:rsidR="006F6378" w:rsidRPr="00C30686" w:rsidRDefault="006F6378" w:rsidP="0094020B">
            <w:pPr>
              <w:pStyle w:val="TAC"/>
              <w:rPr>
                <w:kern w:val="2"/>
                <w:szCs w:val="22"/>
                <w:lang w:val="en-US"/>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6E8A3A3"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5DA63AE" w14:textId="77777777" w:rsidR="006F6378" w:rsidRPr="00C30686" w:rsidRDefault="006F6378" w:rsidP="0094020B">
            <w:pPr>
              <w:pStyle w:val="TAC"/>
              <w:rPr>
                <w:kern w:val="2"/>
                <w:szCs w:val="22"/>
                <w:lang w:val="en-US" w:eastAsia="zh-CN"/>
              </w:rPr>
            </w:pPr>
            <w:r w:rsidRPr="00C30686">
              <w:rPr>
                <w:rFonts w:eastAsiaTheme="minorEastAsia" w:hint="eastAsia"/>
                <w:lang w:eastAsia="zh-CN"/>
              </w:rPr>
              <w:t>0</w:t>
            </w:r>
          </w:p>
        </w:tc>
      </w:tr>
      <w:tr w:rsidR="006F6378" w:rsidRPr="00C30686" w14:paraId="713AD15C" w14:textId="77777777" w:rsidTr="004F423A">
        <w:trPr>
          <w:trHeight w:val="128"/>
        </w:trPr>
        <w:tc>
          <w:tcPr>
            <w:tcW w:w="2742" w:type="dxa"/>
            <w:tcBorders>
              <w:top w:val="nil"/>
              <w:left w:val="single" w:sz="4" w:space="0" w:color="auto"/>
              <w:bottom w:val="nil"/>
              <w:right w:val="single" w:sz="4" w:space="0" w:color="auto"/>
            </w:tcBorders>
            <w:vAlign w:val="center"/>
          </w:tcPr>
          <w:p w14:paraId="0F12425B"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A885A80"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4B83D" w14:textId="77777777" w:rsidR="006F6378" w:rsidRPr="00C30686" w:rsidRDefault="006F6378" w:rsidP="0094020B">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C1CF0E7"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4D528165" w14:textId="77777777" w:rsidR="006F6378" w:rsidRPr="00C30686" w:rsidRDefault="006F6378" w:rsidP="0094020B">
            <w:pPr>
              <w:pStyle w:val="TAC"/>
              <w:rPr>
                <w:kern w:val="2"/>
                <w:szCs w:val="22"/>
                <w:lang w:val="en-US" w:eastAsia="zh-CN"/>
              </w:rPr>
            </w:pPr>
          </w:p>
        </w:tc>
      </w:tr>
      <w:tr w:rsidR="006F6378" w:rsidRPr="00C30686" w14:paraId="11101D44"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787EB62C"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01FAAA6"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2751A" w14:textId="77777777" w:rsidR="006F6378" w:rsidRPr="00C30686" w:rsidRDefault="006F6378" w:rsidP="0094020B">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0FB33546" w14:textId="77777777" w:rsidR="006F6378" w:rsidRPr="00C30686" w:rsidRDefault="006F6378" w:rsidP="0094020B">
            <w:pPr>
              <w:pStyle w:val="TAC"/>
              <w:rPr>
                <w:rFonts w:cs="Arial"/>
                <w:color w:val="000000"/>
                <w:szCs w:val="18"/>
                <w:lang w:val="en-US" w:eastAsia="zh-CN" w:bidi="ar"/>
              </w:rPr>
            </w:pPr>
            <w:r w:rsidRPr="00C30686">
              <w:rPr>
                <w:rFonts w:eastAsiaTheme="minorEastAsia"/>
              </w:rPr>
              <w:t>CA_n46D_BCS0</w:t>
            </w:r>
          </w:p>
        </w:tc>
        <w:tc>
          <w:tcPr>
            <w:tcW w:w="2445" w:type="dxa"/>
            <w:tcBorders>
              <w:top w:val="nil"/>
              <w:left w:val="single" w:sz="4" w:space="0" w:color="auto"/>
              <w:bottom w:val="single" w:sz="4" w:space="0" w:color="auto"/>
              <w:right w:val="single" w:sz="4" w:space="0" w:color="auto"/>
            </w:tcBorders>
            <w:vAlign w:val="center"/>
          </w:tcPr>
          <w:p w14:paraId="690F7533" w14:textId="77777777" w:rsidR="006F6378" w:rsidRPr="00C30686" w:rsidRDefault="006F6378" w:rsidP="0094020B">
            <w:pPr>
              <w:pStyle w:val="TAC"/>
              <w:rPr>
                <w:kern w:val="2"/>
                <w:szCs w:val="22"/>
                <w:lang w:val="en-US" w:eastAsia="zh-CN"/>
              </w:rPr>
            </w:pPr>
          </w:p>
        </w:tc>
      </w:tr>
      <w:tr w:rsidR="006F6378" w:rsidRPr="00C30686" w14:paraId="4B09D7E0"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323F7738" w14:textId="77777777" w:rsidR="006F6378" w:rsidRPr="00C30686" w:rsidRDefault="006F6378" w:rsidP="0094020B">
            <w:pPr>
              <w:pStyle w:val="TAC"/>
              <w:rPr>
                <w:kern w:val="2"/>
                <w:szCs w:val="22"/>
                <w:lang w:val="en-US" w:eastAsia="zh-CN"/>
              </w:rPr>
            </w:pPr>
            <w:r w:rsidRPr="00C30686">
              <w:rPr>
                <w:rFonts w:eastAsiaTheme="minorEastAsia"/>
                <w:lang w:eastAsia="zh-CN"/>
              </w:rPr>
              <w:t>CA_n1A-n28A-n46(2A)</w:t>
            </w:r>
          </w:p>
        </w:tc>
        <w:tc>
          <w:tcPr>
            <w:tcW w:w="2785" w:type="dxa"/>
            <w:tcBorders>
              <w:top w:val="single" w:sz="4" w:space="0" w:color="auto"/>
              <w:left w:val="single" w:sz="4" w:space="0" w:color="auto"/>
              <w:bottom w:val="nil"/>
              <w:right w:val="single" w:sz="4" w:space="0" w:color="auto"/>
            </w:tcBorders>
            <w:vAlign w:val="center"/>
          </w:tcPr>
          <w:p w14:paraId="47CD7E0E" w14:textId="77777777" w:rsidR="006F6378" w:rsidRPr="00C30686" w:rsidRDefault="006F6378" w:rsidP="0094020B">
            <w:pPr>
              <w:pStyle w:val="TAC"/>
              <w:rPr>
                <w:rFonts w:eastAsiaTheme="minorEastAsia"/>
                <w:lang w:eastAsia="zh-CN"/>
              </w:rPr>
            </w:pPr>
            <w:r w:rsidRPr="00C30686">
              <w:rPr>
                <w:rFonts w:eastAsiaTheme="minorEastAsia"/>
                <w:lang w:eastAsia="zh-CN"/>
              </w:rPr>
              <w:t>CA_n1A-n28A</w:t>
            </w:r>
          </w:p>
          <w:p w14:paraId="3169A957"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3D9248AB" w14:textId="77777777" w:rsidR="006F6378" w:rsidRPr="00C30686" w:rsidRDefault="006F6378" w:rsidP="0094020B">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2FFAAEB3" w14:textId="77777777" w:rsidR="006F6378" w:rsidRPr="00C30686" w:rsidRDefault="006F6378" w:rsidP="0094020B">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F0CD60E"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A7CA66F" w14:textId="77777777" w:rsidR="006F6378" w:rsidRPr="00C30686" w:rsidRDefault="006F6378" w:rsidP="0094020B">
            <w:pPr>
              <w:pStyle w:val="TAC"/>
              <w:rPr>
                <w:kern w:val="2"/>
                <w:szCs w:val="22"/>
                <w:lang w:val="en-US" w:eastAsia="zh-CN"/>
              </w:rPr>
            </w:pPr>
            <w:r w:rsidRPr="00C30686">
              <w:rPr>
                <w:rFonts w:eastAsiaTheme="minorEastAsia" w:hint="eastAsia"/>
                <w:lang w:eastAsia="zh-CN"/>
              </w:rPr>
              <w:t>0</w:t>
            </w:r>
          </w:p>
        </w:tc>
      </w:tr>
      <w:tr w:rsidR="006F6378" w:rsidRPr="00C30686" w14:paraId="5DF7AC80" w14:textId="77777777" w:rsidTr="004F423A">
        <w:trPr>
          <w:trHeight w:val="128"/>
        </w:trPr>
        <w:tc>
          <w:tcPr>
            <w:tcW w:w="2742" w:type="dxa"/>
            <w:tcBorders>
              <w:top w:val="nil"/>
              <w:left w:val="single" w:sz="4" w:space="0" w:color="auto"/>
              <w:bottom w:val="nil"/>
              <w:right w:val="single" w:sz="4" w:space="0" w:color="auto"/>
            </w:tcBorders>
            <w:vAlign w:val="center"/>
          </w:tcPr>
          <w:p w14:paraId="53AB8743"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670FBD7"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7A5386" w14:textId="77777777" w:rsidR="006F6378" w:rsidRPr="00C30686" w:rsidRDefault="006F6378" w:rsidP="0094020B">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AE33596"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598BA9A3" w14:textId="77777777" w:rsidR="006F6378" w:rsidRPr="00C30686" w:rsidRDefault="006F6378" w:rsidP="0094020B">
            <w:pPr>
              <w:pStyle w:val="TAC"/>
              <w:rPr>
                <w:kern w:val="2"/>
                <w:szCs w:val="22"/>
                <w:lang w:val="en-US" w:eastAsia="zh-CN"/>
              </w:rPr>
            </w:pPr>
          </w:p>
        </w:tc>
      </w:tr>
      <w:tr w:rsidR="006F6378" w:rsidRPr="00C30686" w14:paraId="21CAA4B2"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01A1A5FC"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1697536"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C26918" w14:textId="77777777" w:rsidR="006F6378" w:rsidRPr="00C30686" w:rsidRDefault="006F6378" w:rsidP="0094020B">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7E467FD7"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szCs w:val="18"/>
              </w:rPr>
              <w:t>CA_n46(2A)_BCS0</w:t>
            </w:r>
          </w:p>
        </w:tc>
        <w:tc>
          <w:tcPr>
            <w:tcW w:w="2445" w:type="dxa"/>
            <w:tcBorders>
              <w:top w:val="nil"/>
              <w:left w:val="single" w:sz="4" w:space="0" w:color="auto"/>
              <w:bottom w:val="single" w:sz="4" w:space="0" w:color="auto"/>
              <w:right w:val="single" w:sz="4" w:space="0" w:color="auto"/>
            </w:tcBorders>
            <w:vAlign w:val="center"/>
          </w:tcPr>
          <w:p w14:paraId="71A35396" w14:textId="77777777" w:rsidR="006F6378" w:rsidRPr="00C30686" w:rsidRDefault="006F6378" w:rsidP="0094020B">
            <w:pPr>
              <w:pStyle w:val="TAC"/>
              <w:rPr>
                <w:kern w:val="2"/>
                <w:szCs w:val="22"/>
                <w:lang w:val="en-US" w:eastAsia="zh-CN"/>
              </w:rPr>
            </w:pPr>
          </w:p>
        </w:tc>
      </w:tr>
      <w:tr w:rsidR="006F6378" w:rsidRPr="00C30686" w14:paraId="162AC019"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761CF63C" w14:textId="77777777" w:rsidR="006F6378" w:rsidRPr="00C30686" w:rsidRDefault="006F6378" w:rsidP="0094020B">
            <w:pPr>
              <w:pStyle w:val="TAC"/>
              <w:rPr>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501F5721" w14:textId="77777777" w:rsidR="006F6378" w:rsidRPr="00C30686" w:rsidRDefault="006F6378" w:rsidP="0094020B">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5D5E663A" w14:textId="77777777" w:rsidR="006F6378" w:rsidRPr="00C30686" w:rsidRDefault="006F6378" w:rsidP="0094020B">
            <w:pPr>
              <w:pStyle w:val="TAC"/>
              <w:rPr>
                <w:rFonts w:eastAsiaTheme="minorEastAsia"/>
                <w:lang w:val="sv-SE"/>
              </w:rPr>
            </w:pPr>
            <w:r w:rsidRPr="00C30686">
              <w:rPr>
                <w:rFonts w:eastAsiaTheme="minorEastAsia" w:cs="Arial"/>
                <w:szCs w:val="18"/>
              </w:rPr>
              <w:t>-</w:t>
            </w:r>
          </w:p>
          <w:p w14:paraId="0984A5BA"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D67E34" w14:textId="77777777" w:rsidR="006F6378" w:rsidRPr="00C30686" w:rsidRDefault="006F6378" w:rsidP="0094020B">
            <w:pPr>
              <w:pStyle w:val="TAC"/>
              <w:rPr>
                <w:rFonts w:eastAsiaTheme="minorEastAsia"/>
                <w:lang w:eastAsia="zh-CN"/>
              </w:rPr>
            </w:pPr>
            <w:r w:rsidRPr="00C30686">
              <w:rPr>
                <w:rFonts w:eastAsiaTheme="minorEastAsia" w:cs="Arial"/>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B45C1D"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53ED2D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4212FB5" w14:textId="77777777" w:rsidTr="004F423A">
        <w:trPr>
          <w:trHeight w:val="128"/>
        </w:trPr>
        <w:tc>
          <w:tcPr>
            <w:tcW w:w="2742" w:type="dxa"/>
            <w:tcBorders>
              <w:top w:val="nil"/>
              <w:left w:val="single" w:sz="4" w:space="0" w:color="auto"/>
              <w:bottom w:val="nil"/>
              <w:right w:val="single" w:sz="4" w:space="0" w:color="auto"/>
            </w:tcBorders>
            <w:vAlign w:val="center"/>
          </w:tcPr>
          <w:p w14:paraId="01183196"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8330B4E"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457192" w14:textId="77777777" w:rsidR="006F6378" w:rsidRPr="00C30686" w:rsidRDefault="006F6378" w:rsidP="0094020B">
            <w:pPr>
              <w:pStyle w:val="TAC"/>
              <w:rPr>
                <w:rFonts w:eastAsiaTheme="minorEastAsia"/>
                <w:lang w:eastAsia="zh-CN"/>
              </w:rPr>
            </w:pPr>
            <w:r w:rsidRPr="00C30686">
              <w:rPr>
                <w:rFonts w:eastAsiaTheme="minorEastAsia" w:cs="Arial"/>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822E941"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E5B6AE8" w14:textId="77777777" w:rsidR="006F6378" w:rsidRPr="00C30686" w:rsidRDefault="006F6378" w:rsidP="0094020B">
            <w:pPr>
              <w:pStyle w:val="TAC"/>
              <w:rPr>
                <w:kern w:val="2"/>
                <w:szCs w:val="22"/>
                <w:lang w:val="en-US" w:eastAsia="zh-CN"/>
              </w:rPr>
            </w:pPr>
          </w:p>
        </w:tc>
      </w:tr>
      <w:tr w:rsidR="006F6378" w:rsidRPr="00C30686" w14:paraId="58CC2832"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482FFC1C"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3E79157"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5BFA846" w14:textId="77777777" w:rsidR="006F6378" w:rsidRPr="00C30686" w:rsidRDefault="006F6378" w:rsidP="0094020B">
            <w:pPr>
              <w:pStyle w:val="TAC"/>
              <w:rPr>
                <w:rFonts w:eastAsiaTheme="minorEastAsia"/>
                <w:lang w:eastAsia="zh-CN"/>
              </w:rPr>
            </w:pPr>
            <w:r w:rsidRPr="00C30686">
              <w:rPr>
                <w:rFonts w:eastAsiaTheme="minorEastAsia" w:cs="Arial"/>
                <w:szCs w:val="18"/>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74A74E08" w14:textId="77777777" w:rsidR="006F6378" w:rsidRPr="00C30686" w:rsidRDefault="006F6378" w:rsidP="0094020B">
            <w:pPr>
              <w:pStyle w:val="TAC"/>
              <w:rPr>
                <w:rFonts w:eastAsiaTheme="minorEastAsia" w:cs="Arial"/>
                <w:szCs w:val="18"/>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5169897C" w14:textId="77777777" w:rsidR="006F6378" w:rsidRPr="00C30686" w:rsidRDefault="006F6378" w:rsidP="0094020B">
            <w:pPr>
              <w:pStyle w:val="TAC"/>
              <w:rPr>
                <w:kern w:val="2"/>
                <w:szCs w:val="22"/>
                <w:lang w:val="en-US" w:eastAsia="zh-CN"/>
              </w:rPr>
            </w:pPr>
          </w:p>
        </w:tc>
      </w:tr>
      <w:tr w:rsidR="006F6378" w:rsidRPr="00C30686" w14:paraId="17EEFF49"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2B2EF150" w14:textId="77777777" w:rsidR="006F6378" w:rsidRPr="00C30686" w:rsidRDefault="006F6378" w:rsidP="0094020B">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42EC5A29"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004BB768" w14:textId="77777777" w:rsidR="006F6378" w:rsidRPr="002954BC" w:rsidRDefault="006F6378" w:rsidP="0094020B">
            <w:pPr>
              <w:pStyle w:val="TAC"/>
              <w:rPr>
                <w:rFonts w:eastAsiaTheme="minorEastAsia"/>
                <w:lang w:val="en-US"/>
              </w:rPr>
            </w:pPr>
            <w:r w:rsidRPr="002954BC">
              <w:rPr>
                <w:rFonts w:eastAsiaTheme="minorEastAsia"/>
                <w:lang w:val="en-US"/>
              </w:rPr>
              <w:t>CA_n1A-n28A</w:t>
            </w:r>
          </w:p>
          <w:p w14:paraId="73C7C275" w14:textId="77777777" w:rsidR="006F6378" w:rsidRPr="002954BC" w:rsidRDefault="006F6378" w:rsidP="0094020B">
            <w:pPr>
              <w:pStyle w:val="TAC"/>
              <w:rPr>
                <w:rFonts w:eastAsiaTheme="minorEastAsia"/>
                <w:lang w:val="en-US"/>
              </w:rPr>
            </w:pPr>
            <w:r w:rsidRPr="002954BC">
              <w:rPr>
                <w:rFonts w:eastAsiaTheme="minorEastAsia"/>
                <w:lang w:val="en-US"/>
              </w:rPr>
              <w:t>CA_n1A-n77A</w:t>
            </w:r>
          </w:p>
          <w:p w14:paraId="517BECC1" w14:textId="77777777" w:rsidR="006F6378" w:rsidRPr="00C30686" w:rsidRDefault="006F6378" w:rsidP="0094020B">
            <w:pPr>
              <w:pStyle w:val="TAC"/>
              <w:rPr>
                <w:kern w:val="2"/>
                <w:szCs w:val="18"/>
                <w:lang w:val="en-US" w:eastAsia="zh-CN"/>
              </w:rPr>
            </w:pPr>
            <w:r w:rsidRPr="00C30686">
              <w:rPr>
                <w:rFonts w:eastAsiaTheme="minorEastAsia"/>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1A367FB5" w14:textId="77777777" w:rsidR="006F6378" w:rsidRPr="00C30686" w:rsidRDefault="006F6378" w:rsidP="0094020B">
            <w:pPr>
              <w:pStyle w:val="TAC"/>
              <w:rPr>
                <w:kern w:val="2"/>
                <w:szCs w:val="22"/>
                <w:lang w:val="en-US" w:eastAsia="zh-CN"/>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CE0331"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5D50BB" w14:textId="77777777" w:rsidR="006F6378" w:rsidRPr="00C30686" w:rsidRDefault="006F6378" w:rsidP="0094020B">
            <w:pPr>
              <w:pStyle w:val="TAC"/>
              <w:rPr>
                <w:kern w:val="2"/>
                <w:szCs w:val="22"/>
                <w:lang w:val="en-US" w:eastAsia="zh-CN"/>
              </w:rPr>
            </w:pPr>
            <w:r w:rsidRPr="00C30686">
              <w:rPr>
                <w:kern w:val="2"/>
                <w:szCs w:val="22"/>
                <w:lang w:val="en-US"/>
              </w:rPr>
              <w:t>0</w:t>
            </w:r>
          </w:p>
        </w:tc>
      </w:tr>
      <w:tr w:rsidR="006F6378" w:rsidRPr="00C30686" w14:paraId="03B1A243" w14:textId="77777777" w:rsidTr="004F423A">
        <w:trPr>
          <w:trHeight w:val="128"/>
        </w:trPr>
        <w:tc>
          <w:tcPr>
            <w:tcW w:w="2742" w:type="dxa"/>
            <w:tcBorders>
              <w:top w:val="nil"/>
              <w:left w:val="single" w:sz="4" w:space="0" w:color="auto"/>
              <w:bottom w:val="nil"/>
              <w:right w:val="single" w:sz="4" w:space="0" w:color="auto"/>
            </w:tcBorders>
            <w:vAlign w:val="center"/>
          </w:tcPr>
          <w:p w14:paraId="46C455FB"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5235C71"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E4838" w14:textId="77777777" w:rsidR="006F6378" w:rsidRPr="00C30686" w:rsidRDefault="006F6378" w:rsidP="0094020B">
            <w:pPr>
              <w:pStyle w:val="TAC"/>
              <w:rPr>
                <w:kern w:val="2"/>
                <w:szCs w:val="22"/>
                <w:lang w:val="en-US" w:eastAsia="zh-CN"/>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457F36"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2DFF8D" w14:textId="77777777" w:rsidR="006F6378" w:rsidRPr="00C30686" w:rsidRDefault="006F6378" w:rsidP="0094020B">
            <w:pPr>
              <w:pStyle w:val="TAC"/>
              <w:rPr>
                <w:kern w:val="2"/>
                <w:szCs w:val="22"/>
                <w:lang w:val="en-US" w:eastAsia="zh-CN"/>
              </w:rPr>
            </w:pPr>
          </w:p>
        </w:tc>
      </w:tr>
      <w:tr w:rsidR="006F6378" w:rsidRPr="00C30686" w14:paraId="23756055"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50AA963E"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B52A150"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35D44" w14:textId="77777777" w:rsidR="006F6378" w:rsidRPr="00C30686" w:rsidRDefault="006F6378" w:rsidP="0094020B">
            <w:pPr>
              <w:pStyle w:val="TAC"/>
              <w:rPr>
                <w:kern w:val="2"/>
                <w:szCs w:val="22"/>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1DE66C"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E1DACA8" w14:textId="77777777" w:rsidR="006F6378" w:rsidRPr="00C30686" w:rsidRDefault="006F6378" w:rsidP="0094020B">
            <w:pPr>
              <w:pStyle w:val="TAC"/>
              <w:rPr>
                <w:kern w:val="2"/>
                <w:szCs w:val="22"/>
                <w:lang w:val="en-US" w:eastAsia="zh-CN"/>
              </w:rPr>
            </w:pPr>
          </w:p>
        </w:tc>
      </w:tr>
      <w:tr w:rsidR="006F6378" w:rsidRPr="00C30686" w14:paraId="2A1EF8D2" w14:textId="77777777" w:rsidTr="004F423A">
        <w:trPr>
          <w:trHeight w:val="128"/>
        </w:trPr>
        <w:tc>
          <w:tcPr>
            <w:tcW w:w="2742" w:type="dxa"/>
            <w:tcBorders>
              <w:top w:val="nil"/>
              <w:left w:val="single" w:sz="4" w:space="0" w:color="auto"/>
              <w:bottom w:val="nil"/>
              <w:right w:val="single" w:sz="4" w:space="0" w:color="auto"/>
            </w:tcBorders>
            <w:vAlign w:val="center"/>
          </w:tcPr>
          <w:p w14:paraId="68FD524D"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94B415E"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7947B" w14:textId="77777777" w:rsidR="006F6378" w:rsidRPr="00C30686" w:rsidRDefault="006F6378" w:rsidP="0094020B">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EA80AA7"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AD6596" w14:textId="77777777" w:rsidR="006F6378" w:rsidRPr="00C30686" w:rsidRDefault="006F6378" w:rsidP="0094020B">
            <w:pPr>
              <w:pStyle w:val="TAC"/>
              <w:rPr>
                <w:kern w:val="2"/>
                <w:szCs w:val="22"/>
                <w:lang w:val="en-US" w:eastAsia="zh-CN"/>
              </w:rPr>
            </w:pPr>
            <w:r w:rsidRPr="00C30686">
              <w:rPr>
                <w:kern w:val="2"/>
                <w:szCs w:val="22"/>
                <w:lang w:val="en-US"/>
              </w:rPr>
              <w:t>1</w:t>
            </w:r>
          </w:p>
        </w:tc>
      </w:tr>
      <w:tr w:rsidR="006F6378" w:rsidRPr="00C30686" w14:paraId="4F9549B5" w14:textId="77777777" w:rsidTr="004F423A">
        <w:trPr>
          <w:trHeight w:val="128"/>
        </w:trPr>
        <w:tc>
          <w:tcPr>
            <w:tcW w:w="2742" w:type="dxa"/>
            <w:tcBorders>
              <w:top w:val="nil"/>
              <w:left w:val="single" w:sz="4" w:space="0" w:color="auto"/>
              <w:bottom w:val="nil"/>
              <w:right w:val="single" w:sz="4" w:space="0" w:color="auto"/>
            </w:tcBorders>
            <w:vAlign w:val="center"/>
          </w:tcPr>
          <w:p w14:paraId="013C5527"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29B69E0"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96C67" w14:textId="77777777" w:rsidR="006F6378" w:rsidRPr="00C30686" w:rsidRDefault="006F6378" w:rsidP="0094020B">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90068F7"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1FC7D078" w14:textId="77777777" w:rsidR="006F6378" w:rsidRPr="00C30686" w:rsidRDefault="006F6378" w:rsidP="0094020B">
            <w:pPr>
              <w:pStyle w:val="TAC"/>
              <w:rPr>
                <w:kern w:val="2"/>
                <w:szCs w:val="22"/>
                <w:lang w:val="en-US" w:eastAsia="zh-CN"/>
              </w:rPr>
            </w:pPr>
          </w:p>
        </w:tc>
      </w:tr>
      <w:tr w:rsidR="006F6378" w:rsidRPr="00C30686" w14:paraId="168166F0"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2D3994D9"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510187C"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803BF"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0480CA"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CDAD62" w14:textId="77777777" w:rsidR="006F6378" w:rsidRPr="00C30686" w:rsidRDefault="006F6378" w:rsidP="0094020B">
            <w:pPr>
              <w:pStyle w:val="TAC"/>
              <w:rPr>
                <w:kern w:val="2"/>
                <w:szCs w:val="22"/>
                <w:lang w:val="en-US" w:eastAsia="zh-CN"/>
              </w:rPr>
            </w:pPr>
          </w:p>
        </w:tc>
      </w:tr>
      <w:tr w:rsidR="006F6378" w:rsidRPr="00C30686" w14:paraId="18F22A89"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7D56D2F6" w14:textId="77777777" w:rsidR="006F6378" w:rsidRPr="00C30686" w:rsidRDefault="006F6378" w:rsidP="0094020B">
            <w:pPr>
              <w:pStyle w:val="TAC"/>
              <w:rPr>
                <w:kern w:val="2"/>
                <w:szCs w:val="22"/>
                <w:lang w:val="sv-SE" w:eastAsia="zh-CN"/>
              </w:rPr>
            </w:pPr>
            <w:r w:rsidRPr="00C30686">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06E8160A" w14:textId="77777777" w:rsidR="006F6378" w:rsidRPr="00C30686" w:rsidRDefault="006F6378" w:rsidP="0094020B">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10A23C0D" w14:textId="77777777" w:rsidR="006F6378" w:rsidRPr="00C30686" w:rsidRDefault="006F6378" w:rsidP="0094020B">
            <w:pPr>
              <w:pStyle w:val="TAC"/>
              <w:rPr>
                <w:rFonts w:eastAsia="Yu Mincho"/>
                <w:szCs w:val="18"/>
                <w:lang w:eastAsia="ja-JP"/>
              </w:rPr>
            </w:pPr>
            <w:r w:rsidRPr="00C30686">
              <w:rPr>
                <w:rFonts w:eastAsia="Yu Mincho"/>
                <w:szCs w:val="18"/>
                <w:lang w:eastAsia="ja-JP"/>
              </w:rPr>
              <w:t>CA_n1A-n28A</w:t>
            </w:r>
          </w:p>
          <w:p w14:paraId="3AE67DF6" w14:textId="77777777" w:rsidR="006F6378" w:rsidRPr="00C30686" w:rsidRDefault="006F6378" w:rsidP="0094020B">
            <w:pPr>
              <w:pStyle w:val="TAC"/>
              <w:rPr>
                <w:rFonts w:eastAsia="Yu Mincho"/>
                <w:szCs w:val="18"/>
                <w:lang w:eastAsia="ja-JP"/>
              </w:rPr>
            </w:pPr>
            <w:r w:rsidRPr="00C30686">
              <w:rPr>
                <w:rFonts w:eastAsia="Yu Mincho"/>
                <w:szCs w:val="18"/>
                <w:lang w:eastAsia="ja-JP"/>
              </w:rPr>
              <w:t>CA_n1A-n77A</w:t>
            </w:r>
          </w:p>
          <w:p w14:paraId="377B2BE5" w14:textId="77777777" w:rsidR="006F6378" w:rsidRPr="00C30686" w:rsidRDefault="006F6378" w:rsidP="0094020B">
            <w:pPr>
              <w:pStyle w:val="TAC"/>
              <w:rPr>
                <w:rFonts w:eastAsia="Yu Mincho"/>
                <w:szCs w:val="18"/>
                <w:lang w:eastAsia="ja-JP"/>
              </w:rPr>
            </w:pPr>
            <w:r w:rsidRPr="00C30686">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0B4FCEC1" w14:textId="77777777" w:rsidR="006F6378" w:rsidRPr="00C30686" w:rsidRDefault="006F6378" w:rsidP="0094020B">
            <w:pPr>
              <w:pStyle w:val="TAC"/>
              <w:rPr>
                <w:rFonts w:cs="Arial"/>
                <w:kern w:val="2"/>
                <w:szCs w:val="18"/>
                <w:lang w:val="en-US"/>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FBB7E6F"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26EE244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3780C88" w14:textId="77777777" w:rsidTr="004F423A">
        <w:trPr>
          <w:trHeight w:val="128"/>
        </w:trPr>
        <w:tc>
          <w:tcPr>
            <w:tcW w:w="2742" w:type="dxa"/>
            <w:tcBorders>
              <w:top w:val="nil"/>
              <w:left w:val="single" w:sz="4" w:space="0" w:color="auto"/>
              <w:bottom w:val="nil"/>
              <w:right w:val="single" w:sz="4" w:space="0" w:color="auto"/>
            </w:tcBorders>
            <w:vAlign w:val="center"/>
          </w:tcPr>
          <w:p w14:paraId="1D56777A"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9325585"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078CC2" w14:textId="77777777" w:rsidR="006F6378" w:rsidRPr="00C30686" w:rsidRDefault="006F6378" w:rsidP="0094020B">
            <w:pPr>
              <w:pStyle w:val="TAC"/>
              <w:rPr>
                <w:rFonts w:cs="Arial"/>
                <w:kern w:val="2"/>
                <w:szCs w:val="18"/>
                <w:lang w:val="en-US"/>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BAFC638"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115420B9" w14:textId="77777777" w:rsidR="006F6378" w:rsidRPr="00C30686" w:rsidRDefault="006F6378" w:rsidP="0094020B">
            <w:pPr>
              <w:pStyle w:val="TAC"/>
              <w:rPr>
                <w:kern w:val="2"/>
                <w:szCs w:val="22"/>
                <w:lang w:val="en-US" w:eastAsia="zh-CN"/>
              </w:rPr>
            </w:pPr>
          </w:p>
        </w:tc>
      </w:tr>
      <w:tr w:rsidR="006F6378" w:rsidRPr="00C30686" w14:paraId="019BF508" w14:textId="77777777" w:rsidTr="004F423A">
        <w:trPr>
          <w:trHeight w:val="128"/>
        </w:trPr>
        <w:tc>
          <w:tcPr>
            <w:tcW w:w="2742" w:type="dxa"/>
            <w:tcBorders>
              <w:top w:val="nil"/>
              <w:left w:val="single" w:sz="4" w:space="0" w:color="auto"/>
              <w:bottom w:val="nil"/>
              <w:right w:val="single" w:sz="4" w:space="0" w:color="auto"/>
            </w:tcBorders>
            <w:vAlign w:val="center"/>
          </w:tcPr>
          <w:p w14:paraId="0F85A78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77E17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12929D" w14:textId="77777777" w:rsidR="006F6378" w:rsidRPr="00C30686" w:rsidRDefault="006F6378" w:rsidP="0094020B">
            <w:pPr>
              <w:pStyle w:val="TAC"/>
              <w:rPr>
                <w:rFonts w:eastAsiaTheme="minorEastAsia" w:cs="Arial"/>
                <w:szCs w:val="18"/>
                <w:lang w:val="en-US"/>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8F63D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19F5B135" w14:textId="77777777" w:rsidR="006F6378" w:rsidRPr="00C30686" w:rsidRDefault="006F6378" w:rsidP="0094020B">
            <w:pPr>
              <w:pStyle w:val="TAC"/>
              <w:rPr>
                <w:rFonts w:eastAsiaTheme="minorEastAsia"/>
                <w:lang w:val="en-US" w:eastAsia="zh-CN"/>
              </w:rPr>
            </w:pPr>
          </w:p>
        </w:tc>
      </w:tr>
      <w:tr w:rsidR="006F6378" w:rsidRPr="00C30686" w14:paraId="42C98967" w14:textId="77777777" w:rsidTr="004F423A">
        <w:trPr>
          <w:trHeight w:val="128"/>
        </w:trPr>
        <w:tc>
          <w:tcPr>
            <w:tcW w:w="2742" w:type="dxa"/>
            <w:tcBorders>
              <w:top w:val="nil"/>
              <w:left w:val="single" w:sz="4" w:space="0" w:color="auto"/>
              <w:bottom w:val="nil"/>
              <w:right w:val="single" w:sz="4" w:space="0" w:color="auto"/>
            </w:tcBorders>
            <w:vAlign w:val="center"/>
          </w:tcPr>
          <w:p w14:paraId="5713DE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5B9AE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51E0A3" w14:textId="77777777" w:rsidR="006F6378" w:rsidRPr="00C30686" w:rsidRDefault="006F6378" w:rsidP="0094020B">
            <w:pPr>
              <w:pStyle w:val="TAC"/>
              <w:rPr>
                <w:rFonts w:eastAsia="Yu Mincho" w:cs="Arial"/>
                <w:szCs w:val="18"/>
                <w:lang w:eastAsia="ja-JP"/>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123B5D0" w14:textId="77777777" w:rsidR="006F6378" w:rsidRPr="00C30686" w:rsidRDefault="006F6378" w:rsidP="0094020B">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0202DC4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1</w:t>
            </w:r>
          </w:p>
        </w:tc>
      </w:tr>
      <w:tr w:rsidR="006F6378" w:rsidRPr="00C30686" w14:paraId="1DBC80D7" w14:textId="77777777" w:rsidTr="004F423A">
        <w:trPr>
          <w:trHeight w:val="128"/>
        </w:trPr>
        <w:tc>
          <w:tcPr>
            <w:tcW w:w="2742" w:type="dxa"/>
            <w:tcBorders>
              <w:top w:val="nil"/>
              <w:left w:val="single" w:sz="4" w:space="0" w:color="auto"/>
              <w:bottom w:val="nil"/>
              <w:right w:val="single" w:sz="4" w:space="0" w:color="auto"/>
            </w:tcBorders>
            <w:vAlign w:val="center"/>
          </w:tcPr>
          <w:p w14:paraId="48A906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728FB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1002A09" w14:textId="77777777" w:rsidR="006F6378" w:rsidRPr="00C30686" w:rsidRDefault="006F6378" w:rsidP="0094020B">
            <w:pPr>
              <w:pStyle w:val="TAC"/>
              <w:rPr>
                <w:rFonts w:eastAsia="Yu Mincho" w:cs="Arial"/>
                <w:szCs w:val="18"/>
                <w:lang w:eastAsia="ja-JP"/>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E596AD9" w14:textId="77777777" w:rsidR="006F6378" w:rsidRPr="00C30686" w:rsidRDefault="006F6378" w:rsidP="0094020B">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6764B68F" w14:textId="77777777" w:rsidR="006F6378" w:rsidRPr="00C30686" w:rsidRDefault="006F6378" w:rsidP="0094020B">
            <w:pPr>
              <w:pStyle w:val="TAC"/>
              <w:rPr>
                <w:rFonts w:eastAsiaTheme="minorEastAsia"/>
                <w:lang w:val="en-US" w:eastAsia="zh-CN"/>
              </w:rPr>
            </w:pPr>
          </w:p>
        </w:tc>
      </w:tr>
      <w:tr w:rsidR="006F6378" w:rsidRPr="00C30686" w14:paraId="102210BC"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63A7795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E7ED0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E7C21BF" w14:textId="77777777" w:rsidR="006F6378" w:rsidRPr="00C30686" w:rsidRDefault="006F6378" w:rsidP="0094020B">
            <w:pPr>
              <w:pStyle w:val="TAC"/>
              <w:rPr>
                <w:rFonts w:eastAsia="Yu Mincho" w:cs="Arial"/>
                <w:szCs w:val="18"/>
                <w:lang w:eastAsia="ja-JP"/>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2762D2" w14:textId="77777777" w:rsidR="006F6378" w:rsidRPr="00C30686" w:rsidRDefault="006F6378" w:rsidP="0094020B">
            <w:pPr>
              <w:pStyle w:val="TAC"/>
              <w:rPr>
                <w:rFonts w:eastAsiaTheme="minorEastAsia" w:cs="Arial"/>
                <w:color w:val="000000"/>
                <w:szCs w:val="18"/>
                <w:lang w:val="en-US" w:bidi="ar"/>
              </w:rPr>
            </w:pPr>
            <w:r w:rsidRPr="00C30686">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5106E23D" w14:textId="77777777" w:rsidR="006F6378" w:rsidRPr="00C30686" w:rsidRDefault="006F6378" w:rsidP="0094020B">
            <w:pPr>
              <w:pStyle w:val="TAC"/>
              <w:rPr>
                <w:rFonts w:eastAsiaTheme="minorEastAsia"/>
                <w:lang w:val="en-US" w:eastAsia="zh-CN"/>
              </w:rPr>
            </w:pPr>
          </w:p>
        </w:tc>
      </w:tr>
      <w:tr w:rsidR="006F6378" w:rsidRPr="00C30686" w14:paraId="7640963F" w14:textId="77777777" w:rsidTr="004F423A">
        <w:trPr>
          <w:trHeight w:val="128"/>
        </w:trPr>
        <w:tc>
          <w:tcPr>
            <w:tcW w:w="2742" w:type="dxa"/>
            <w:tcBorders>
              <w:top w:val="nil"/>
              <w:left w:val="single" w:sz="4" w:space="0" w:color="auto"/>
              <w:bottom w:val="nil"/>
              <w:right w:val="single" w:sz="4" w:space="0" w:color="auto"/>
            </w:tcBorders>
            <w:vAlign w:val="center"/>
          </w:tcPr>
          <w:p w14:paraId="05E8B638" w14:textId="77777777" w:rsidR="006F6378" w:rsidRPr="00C30686" w:rsidRDefault="006F6378" w:rsidP="0094020B">
            <w:pPr>
              <w:pStyle w:val="TAC"/>
              <w:rPr>
                <w:rFonts w:eastAsiaTheme="minorEastAsia"/>
                <w:lang w:val="en-US" w:eastAsia="zh-CN"/>
              </w:rPr>
            </w:pPr>
            <w:r w:rsidRPr="00C30686">
              <w:rPr>
                <w:rFonts w:eastAsia="Yu Mincho"/>
                <w:lang w:val="sv-SE" w:eastAsia="ja-JP"/>
              </w:rPr>
              <w:t>CA_n1A-n28A-n77(3A)</w:t>
            </w:r>
          </w:p>
        </w:tc>
        <w:tc>
          <w:tcPr>
            <w:tcW w:w="2785" w:type="dxa"/>
            <w:tcBorders>
              <w:top w:val="nil"/>
              <w:left w:val="single" w:sz="4" w:space="0" w:color="auto"/>
              <w:bottom w:val="nil"/>
              <w:right w:val="single" w:sz="4" w:space="0" w:color="auto"/>
            </w:tcBorders>
            <w:vAlign w:val="center"/>
          </w:tcPr>
          <w:p w14:paraId="4BA3457B" w14:textId="77777777" w:rsidR="006F6378" w:rsidRPr="00C30686" w:rsidRDefault="006F6378" w:rsidP="0094020B">
            <w:pPr>
              <w:pStyle w:val="TAC"/>
              <w:rPr>
                <w:rFonts w:eastAsia="Yu Mincho"/>
                <w:szCs w:val="18"/>
                <w:lang w:eastAsia="ja-JP"/>
              </w:rPr>
            </w:pPr>
            <w:r w:rsidRPr="00C30686">
              <w:rPr>
                <w:rFonts w:eastAsia="Yu Mincho"/>
                <w:szCs w:val="18"/>
                <w:lang w:eastAsia="ja-JP"/>
              </w:rPr>
              <w:t>CA_n1A-n28A</w:t>
            </w:r>
          </w:p>
          <w:p w14:paraId="51AD4FEE" w14:textId="77777777" w:rsidR="006F6378" w:rsidRPr="00C30686" w:rsidRDefault="006F6378" w:rsidP="0094020B">
            <w:pPr>
              <w:pStyle w:val="TAC"/>
              <w:rPr>
                <w:rFonts w:eastAsia="Yu Mincho"/>
                <w:szCs w:val="18"/>
                <w:lang w:eastAsia="ja-JP"/>
              </w:rPr>
            </w:pPr>
            <w:r w:rsidRPr="00C30686">
              <w:rPr>
                <w:rFonts w:eastAsia="Yu Mincho"/>
                <w:szCs w:val="18"/>
                <w:lang w:eastAsia="ja-JP"/>
              </w:rPr>
              <w:t>CA_n1A-n77A</w:t>
            </w:r>
          </w:p>
          <w:p w14:paraId="00E04BE9" w14:textId="77777777" w:rsidR="006F6378" w:rsidRPr="00C30686" w:rsidRDefault="006F6378" w:rsidP="0094020B">
            <w:pPr>
              <w:pStyle w:val="TAC"/>
              <w:rPr>
                <w:rFonts w:eastAsiaTheme="minorEastAsia"/>
                <w:szCs w:val="18"/>
                <w:lang w:val="en-US" w:eastAsia="zh-CN"/>
              </w:rPr>
            </w:pPr>
            <w:r w:rsidRPr="00C30686">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37CCD315" w14:textId="77777777" w:rsidR="006F6378" w:rsidRPr="00C30686" w:rsidRDefault="006F6378" w:rsidP="0094020B">
            <w:pPr>
              <w:pStyle w:val="TAC"/>
              <w:rPr>
                <w:rFonts w:eastAsia="Yu Mincho" w:cs="Arial"/>
                <w:szCs w:val="18"/>
                <w:lang w:eastAsia="ja-JP"/>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7CA9144" w14:textId="77777777" w:rsidR="006F6378" w:rsidRPr="00C30686" w:rsidRDefault="006F6378" w:rsidP="0094020B">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4133AB54"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7398B514" w14:textId="77777777" w:rsidTr="004F423A">
        <w:trPr>
          <w:trHeight w:val="128"/>
        </w:trPr>
        <w:tc>
          <w:tcPr>
            <w:tcW w:w="2742" w:type="dxa"/>
            <w:tcBorders>
              <w:top w:val="nil"/>
              <w:left w:val="single" w:sz="4" w:space="0" w:color="auto"/>
              <w:bottom w:val="nil"/>
              <w:right w:val="single" w:sz="4" w:space="0" w:color="auto"/>
            </w:tcBorders>
            <w:vAlign w:val="center"/>
          </w:tcPr>
          <w:p w14:paraId="26D0DBD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8E586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E2B2C6" w14:textId="77777777" w:rsidR="006F6378" w:rsidRPr="00C30686" w:rsidRDefault="006F6378" w:rsidP="0094020B">
            <w:pPr>
              <w:pStyle w:val="TAC"/>
              <w:rPr>
                <w:rFonts w:eastAsia="Yu Mincho" w:cs="Arial"/>
                <w:szCs w:val="18"/>
                <w:lang w:eastAsia="ja-JP"/>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3F12EB9" w14:textId="77777777" w:rsidR="006F6378" w:rsidRPr="00C30686" w:rsidRDefault="006F6378" w:rsidP="0094020B">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569A2C0C" w14:textId="77777777" w:rsidR="006F6378" w:rsidRPr="00C30686" w:rsidRDefault="006F6378" w:rsidP="0094020B">
            <w:pPr>
              <w:pStyle w:val="TAC"/>
              <w:rPr>
                <w:rFonts w:eastAsiaTheme="minorEastAsia"/>
                <w:lang w:val="en-US" w:eastAsia="zh-CN"/>
              </w:rPr>
            </w:pPr>
          </w:p>
        </w:tc>
      </w:tr>
      <w:tr w:rsidR="006F6378" w:rsidRPr="00C30686" w14:paraId="17B224E4"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4467AF9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C8CA8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0DF170" w14:textId="77777777" w:rsidR="006F6378" w:rsidRPr="00C30686" w:rsidRDefault="006F6378" w:rsidP="0094020B">
            <w:pPr>
              <w:pStyle w:val="TAC"/>
              <w:rPr>
                <w:rFonts w:eastAsia="Yu Mincho" w:cs="Arial"/>
                <w:szCs w:val="18"/>
                <w:lang w:eastAsia="ja-JP"/>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F4141A" w14:textId="77777777" w:rsidR="006F6378" w:rsidRPr="00C30686" w:rsidRDefault="006F6378" w:rsidP="0094020B">
            <w:pPr>
              <w:pStyle w:val="TAC"/>
              <w:rPr>
                <w:rFonts w:eastAsia="DengXian" w:cs="Arial"/>
                <w:color w:val="000000"/>
                <w:szCs w:val="18"/>
                <w:lang w:val="en-US" w:bidi="ar"/>
              </w:rPr>
            </w:pPr>
            <w:r w:rsidRPr="00C30686">
              <w:rPr>
                <w:rFonts w:eastAsiaTheme="minorEastAsia" w:cs="Arial"/>
                <w:color w:val="000000"/>
                <w:szCs w:val="18"/>
                <w:lang w:val="en-US" w:bidi="ar"/>
              </w:rPr>
              <w:t>CA_n77(3A)_BCS</w:t>
            </w:r>
            <w:r w:rsidRPr="00C30686">
              <w:rPr>
                <w:rFonts w:eastAsiaTheme="minorEastAsia"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75B40F0C" w14:textId="77777777" w:rsidR="006F6378" w:rsidRPr="00C30686" w:rsidRDefault="006F6378" w:rsidP="0094020B">
            <w:pPr>
              <w:pStyle w:val="TAC"/>
              <w:rPr>
                <w:rFonts w:eastAsiaTheme="minorEastAsia"/>
                <w:lang w:val="en-US" w:eastAsia="zh-CN"/>
              </w:rPr>
            </w:pPr>
          </w:p>
        </w:tc>
      </w:tr>
      <w:tr w:rsidR="006F6378" w:rsidRPr="00C30686" w14:paraId="34573241"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283DF71A" w14:textId="77777777" w:rsidR="006F6378" w:rsidRPr="00C30686" w:rsidRDefault="006F6378" w:rsidP="0094020B">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n1</w:t>
            </w:r>
            <w:r w:rsidRPr="00C30686">
              <w:rPr>
                <w:kern w:val="2"/>
                <w:szCs w:val="22"/>
                <w:lang w:val="sv-SE" w:eastAsia="ja-JP"/>
              </w:rPr>
              <w:t>A-</w:t>
            </w:r>
            <w:r w:rsidRPr="00C30686">
              <w:rPr>
                <w:kern w:val="2"/>
                <w:szCs w:val="22"/>
                <w:lang w:val="en-US" w:eastAsia="zh-CN"/>
              </w:rPr>
              <w:t>n28</w:t>
            </w:r>
            <w:r w:rsidRPr="00C30686">
              <w:rPr>
                <w:kern w:val="2"/>
                <w:szCs w:val="22"/>
                <w:lang w:val="sv-SE" w:eastAsia="ja-JP"/>
              </w:rPr>
              <w:t>A</w:t>
            </w:r>
            <w:r w:rsidRPr="00C30686">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6C3D63BB" w14:textId="77777777" w:rsidR="006F6378" w:rsidRPr="00C30686" w:rsidRDefault="006F6378" w:rsidP="0094020B">
            <w:pPr>
              <w:pStyle w:val="TAC"/>
              <w:rPr>
                <w:kern w:val="2"/>
                <w:szCs w:val="18"/>
                <w:lang w:val="en-US" w:eastAsia="zh-CN"/>
              </w:rPr>
            </w:pPr>
            <w:r w:rsidRPr="00C30686">
              <w:rPr>
                <w:kern w:val="2"/>
                <w:szCs w:val="18"/>
                <w:lang w:val="en-US" w:eastAsia="zh-CN"/>
              </w:rPr>
              <w:t>CA_n1A-n28A</w:t>
            </w:r>
          </w:p>
          <w:p w14:paraId="0A27DB1F" w14:textId="77777777" w:rsidR="006F6378" w:rsidRPr="00C30686" w:rsidRDefault="006F6378" w:rsidP="0094020B">
            <w:pPr>
              <w:pStyle w:val="TAC"/>
              <w:rPr>
                <w:kern w:val="2"/>
                <w:szCs w:val="18"/>
                <w:lang w:val="en-US" w:eastAsia="zh-CN"/>
              </w:rPr>
            </w:pPr>
            <w:r w:rsidRPr="00C30686">
              <w:rPr>
                <w:kern w:val="2"/>
                <w:szCs w:val="18"/>
                <w:lang w:val="en-US" w:eastAsia="zh-CN"/>
              </w:rPr>
              <w:t>CA_n1A-n78A</w:t>
            </w:r>
          </w:p>
          <w:p w14:paraId="360DF42D" w14:textId="77777777" w:rsidR="006F6378" w:rsidRPr="00C30686" w:rsidRDefault="006F6378" w:rsidP="0094020B">
            <w:pPr>
              <w:pStyle w:val="TAC"/>
              <w:rPr>
                <w:kern w:val="2"/>
                <w:szCs w:val="22"/>
                <w:lang w:val="en-US" w:eastAsia="zh-CN"/>
              </w:rPr>
            </w:pPr>
            <w:r w:rsidRPr="00C30686">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05D39DD" w14:textId="77777777" w:rsidR="006F6378" w:rsidRPr="00C30686" w:rsidRDefault="006F6378" w:rsidP="0094020B">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381B31F"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C16BF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9D37560" w14:textId="77777777" w:rsidTr="004F423A">
        <w:trPr>
          <w:trHeight w:val="128"/>
        </w:trPr>
        <w:tc>
          <w:tcPr>
            <w:tcW w:w="2742" w:type="dxa"/>
            <w:tcBorders>
              <w:top w:val="nil"/>
              <w:left w:val="single" w:sz="4" w:space="0" w:color="auto"/>
              <w:bottom w:val="nil"/>
              <w:right w:val="single" w:sz="4" w:space="0" w:color="auto"/>
            </w:tcBorders>
            <w:vAlign w:val="center"/>
          </w:tcPr>
          <w:p w14:paraId="102FAD73"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01DD359"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41A425" w14:textId="77777777" w:rsidR="006F6378" w:rsidRPr="00C30686" w:rsidRDefault="006F6378" w:rsidP="0094020B">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842FCBA"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kern w:val="2"/>
                <w:szCs w:val="18"/>
                <w:lang w:val="en-US" w:eastAsia="zh-CN" w:bidi="ar"/>
              </w:rPr>
              <w:t>5, 10, 15, 20</w:t>
            </w:r>
            <w:r w:rsidRPr="00C30686">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6CE64AE0" w14:textId="77777777" w:rsidR="006F6378" w:rsidRPr="00C30686" w:rsidRDefault="006F6378" w:rsidP="0094020B">
            <w:pPr>
              <w:pStyle w:val="TAC"/>
              <w:rPr>
                <w:kern w:val="2"/>
                <w:szCs w:val="22"/>
                <w:lang w:val="en-US" w:eastAsia="zh-CN"/>
              </w:rPr>
            </w:pPr>
          </w:p>
        </w:tc>
      </w:tr>
      <w:tr w:rsidR="006F6378" w:rsidRPr="00C30686" w14:paraId="7BE44233" w14:textId="77777777" w:rsidTr="004F423A">
        <w:trPr>
          <w:trHeight w:val="128"/>
        </w:trPr>
        <w:tc>
          <w:tcPr>
            <w:tcW w:w="2742" w:type="dxa"/>
            <w:tcBorders>
              <w:top w:val="nil"/>
              <w:left w:val="single" w:sz="4" w:space="0" w:color="auto"/>
              <w:bottom w:val="nil"/>
              <w:right w:val="single" w:sz="4" w:space="0" w:color="auto"/>
            </w:tcBorders>
            <w:vAlign w:val="center"/>
          </w:tcPr>
          <w:p w14:paraId="204AC369"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F375D52"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40C40" w14:textId="77777777" w:rsidR="006F6378" w:rsidRPr="00C30686" w:rsidRDefault="006F6378" w:rsidP="0094020B">
            <w:pPr>
              <w:pStyle w:val="TAC"/>
              <w:rPr>
                <w:kern w:val="2"/>
                <w:szCs w:val="22"/>
                <w:lang w:val="en-US" w:eastAsia="zh-CN"/>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856B7A9"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1D0A204" w14:textId="77777777" w:rsidR="006F6378" w:rsidRPr="00C30686" w:rsidRDefault="006F6378" w:rsidP="0094020B">
            <w:pPr>
              <w:pStyle w:val="TAC"/>
              <w:rPr>
                <w:kern w:val="2"/>
                <w:szCs w:val="22"/>
                <w:lang w:val="en-US" w:eastAsia="zh-CN"/>
              </w:rPr>
            </w:pPr>
          </w:p>
        </w:tc>
      </w:tr>
      <w:tr w:rsidR="006F6378" w:rsidRPr="00C30686" w14:paraId="18772C78" w14:textId="77777777" w:rsidTr="004F423A">
        <w:trPr>
          <w:trHeight w:val="128"/>
        </w:trPr>
        <w:tc>
          <w:tcPr>
            <w:tcW w:w="2742" w:type="dxa"/>
            <w:tcBorders>
              <w:top w:val="nil"/>
              <w:left w:val="single" w:sz="4" w:space="0" w:color="auto"/>
              <w:bottom w:val="nil"/>
              <w:right w:val="single" w:sz="4" w:space="0" w:color="auto"/>
            </w:tcBorders>
            <w:vAlign w:val="center"/>
          </w:tcPr>
          <w:p w14:paraId="7ECC9B0E"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A656419"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BDB7DF" w14:textId="77777777" w:rsidR="006F6378" w:rsidRPr="00C30686" w:rsidRDefault="006F6378" w:rsidP="0094020B">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43C6F7"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634F3BB" w14:textId="77777777" w:rsidR="006F6378" w:rsidRPr="00C30686" w:rsidRDefault="006F6378" w:rsidP="0094020B">
            <w:pPr>
              <w:pStyle w:val="TAC"/>
              <w:rPr>
                <w:kern w:val="2"/>
                <w:szCs w:val="22"/>
                <w:lang w:val="en-US" w:eastAsia="zh-CN"/>
              </w:rPr>
            </w:pPr>
            <w:r w:rsidRPr="00C30686">
              <w:rPr>
                <w:kern w:val="2"/>
                <w:szCs w:val="22"/>
                <w:lang w:val="en-US" w:eastAsia="zh-CN"/>
              </w:rPr>
              <w:t>1</w:t>
            </w:r>
          </w:p>
        </w:tc>
      </w:tr>
      <w:tr w:rsidR="006F6378" w:rsidRPr="00C30686" w14:paraId="55FDBD52" w14:textId="77777777" w:rsidTr="004F423A">
        <w:trPr>
          <w:trHeight w:val="128"/>
        </w:trPr>
        <w:tc>
          <w:tcPr>
            <w:tcW w:w="2742" w:type="dxa"/>
            <w:tcBorders>
              <w:top w:val="nil"/>
              <w:left w:val="single" w:sz="4" w:space="0" w:color="auto"/>
              <w:bottom w:val="nil"/>
              <w:right w:val="single" w:sz="4" w:space="0" w:color="auto"/>
            </w:tcBorders>
            <w:vAlign w:val="center"/>
          </w:tcPr>
          <w:p w14:paraId="2EF1C1C6"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BA39C07"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A57CE1" w14:textId="77777777" w:rsidR="006F6378" w:rsidRPr="00C30686" w:rsidRDefault="006F6378" w:rsidP="0094020B">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DB49064"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141F33" w14:textId="77777777" w:rsidR="006F6378" w:rsidRPr="00C30686" w:rsidRDefault="006F6378" w:rsidP="0094020B">
            <w:pPr>
              <w:pStyle w:val="TAC"/>
              <w:rPr>
                <w:kern w:val="2"/>
                <w:szCs w:val="22"/>
                <w:lang w:val="en-US" w:eastAsia="zh-CN"/>
              </w:rPr>
            </w:pPr>
          </w:p>
        </w:tc>
      </w:tr>
      <w:tr w:rsidR="006F6378" w:rsidRPr="00C30686" w14:paraId="56D3DD54" w14:textId="77777777" w:rsidTr="004F423A">
        <w:trPr>
          <w:trHeight w:val="128"/>
        </w:trPr>
        <w:tc>
          <w:tcPr>
            <w:tcW w:w="2742" w:type="dxa"/>
            <w:tcBorders>
              <w:top w:val="nil"/>
              <w:left w:val="single" w:sz="4" w:space="0" w:color="auto"/>
              <w:bottom w:val="nil"/>
              <w:right w:val="single" w:sz="4" w:space="0" w:color="auto"/>
            </w:tcBorders>
            <w:vAlign w:val="center"/>
          </w:tcPr>
          <w:p w14:paraId="0254CBCF"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A1B6F96"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4877D" w14:textId="77777777" w:rsidR="006F6378" w:rsidRPr="00C30686" w:rsidRDefault="006F6378" w:rsidP="0094020B">
            <w:pPr>
              <w:pStyle w:val="TAC"/>
              <w:rPr>
                <w:kern w:val="2"/>
                <w:szCs w:val="22"/>
                <w:lang w:val="en-US" w:eastAsia="zh-CN"/>
              </w:rPr>
            </w:pPr>
            <w:r w:rsidRPr="00C30686">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21EA782" w14:textId="77777777" w:rsidR="006F6378" w:rsidRPr="00C30686" w:rsidRDefault="006F6378" w:rsidP="0094020B">
            <w:pPr>
              <w:pStyle w:val="TAC"/>
              <w:rPr>
                <w:rFonts w:ascii="Calibri" w:hAnsi="Calibri"/>
                <w:kern w:val="2"/>
                <w:sz w:val="21"/>
                <w:szCs w:val="18"/>
                <w:lang w:val="en-US" w:eastAsia="zh-CN"/>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0D005D" w14:textId="77777777" w:rsidR="006F6378" w:rsidRPr="00C30686" w:rsidRDefault="006F6378" w:rsidP="0094020B">
            <w:pPr>
              <w:pStyle w:val="TAC"/>
              <w:rPr>
                <w:kern w:val="2"/>
                <w:szCs w:val="22"/>
                <w:lang w:val="en-US" w:eastAsia="zh-CN"/>
              </w:rPr>
            </w:pPr>
          </w:p>
        </w:tc>
      </w:tr>
      <w:tr w:rsidR="006F6378" w:rsidRPr="00C30686" w14:paraId="6CC5217E" w14:textId="77777777" w:rsidTr="004F423A">
        <w:trPr>
          <w:trHeight w:val="128"/>
        </w:trPr>
        <w:tc>
          <w:tcPr>
            <w:tcW w:w="2742" w:type="dxa"/>
            <w:tcBorders>
              <w:top w:val="nil"/>
              <w:left w:val="single" w:sz="4" w:space="0" w:color="auto"/>
              <w:bottom w:val="nil"/>
              <w:right w:val="single" w:sz="4" w:space="0" w:color="auto"/>
            </w:tcBorders>
            <w:vAlign w:val="center"/>
          </w:tcPr>
          <w:p w14:paraId="18DECEC9"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6AFC4B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910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C988C5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534DDA86" w14:textId="77777777" w:rsidR="006F6378" w:rsidRPr="00C30686" w:rsidRDefault="006F6378" w:rsidP="0094020B">
            <w:pPr>
              <w:pStyle w:val="TAC"/>
              <w:rPr>
                <w:kern w:val="2"/>
                <w:szCs w:val="22"/>
                <w:lang w:val="en-US" w:eastAsia="zh-CN"/>
              </w:rPr>
            </w:pPr>
            <w:r w:rsidRPr="00C30686">
              <w:rPr>
                <w:kern w:val="2"/>
                <w:szCs w:val="18"/>
                <w:lang w:val="en-US" w:eastAsia="zh-CN"/>
              </w:rPr>
              <w:t>2</w:t>
            </w:r>
          </w:p>
        </w:tc>
      </w:tr>
      <w:tr w:rsidR="006F6378" w:rsidRPr="00C30686" w14:paraId="1D46DE9D" w14:textId="77777777" w:rsidTr="004F423A">
        <w:trPr>
          <w:trHeight w:val="128"/>
        </w:trPr>
        <w:tc>
          <w:tcPr>
            <w:tcW w:w="2742" w:type="dxa"/>
            <w:tcBorders>
              <w:top w:val="nil"/>
              <w:left w:val="single" w:sz="4" w:space="0" w:color="auto"/>
              <w:bottom w:val="nil"/>
              <w:right w:val="single" w:sz="4" w:space="0" w:color="auto"/>
            </w:tcBorders>
            <w:vAlign w:val="center"/>
          </w:tcPr>
          <w:p w14:paraId="61A2BE4E"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B6BA6F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F0B8B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CEAB7F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2445" w:type="dxa"/>
            <w:tcBorders>
              <w:top w:val="nil"/>
              <w:left w:val="single" w:sz="4" w:space="0" w:color="auto"/>
              <w:bottom w:val="nil"/>
              <w:right w:val="single" w:sz="4" w:space="0" w:color="auto"/>
            </w:tcBorders>
            <w:vAlign w:val="center"/>
          </w:tcPr>
          <w:p w14:paraId="63A0721E" w14:textId="77777777" w:rsidR="006F6378" w:rsidRPr="00C30686" w:rsidRDefault="006F6378" w:rsidP="0094020B">
            <w:pPr>
              <w:pStyle w:val="TAC"/>
              <w:rPr>
                <w:kern w:val="2"/>
                <w:szCs w:val="22"/>
                <w:lang w:val="en-US" w:eastAsia="zh-CN"/>
              </w:rPr>
            </w:pPr>
          </w:p>
        </w:tc>
      </w:tr>
      <w:tr w:rsidR="006F6378" w:rsidRPr="00C30686" w14:paraId="284DD62A"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42D6EE39"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A7DDB9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E3CB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4C4B4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F0432B" w14:textId="77777777" w:rsidR="006F6378" w:rsidRPr="00C30686" w:rsidRDefault="006F6378" w:rsidP="0094020B">
            <w:pPr>
              <w:pStyle w:val="TAC"/>
              <w:rPr>
                <w:kern w:val="2"/>
                <w:szCs w:val="22"/>
                <w:lang w:val="en-US" w:eastAsia="zh-CN"/>
              </w:rPr>
            </w:pPr>
          </w:p>
        </w:tc>
      </w:tr>
      <w:tr w:rsidR="006F6378" w:rsidRPr="00C30686" w14:paraId="4CD8BE20"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4D1DC161" w14:textId="77777777" w:rsidR="006F6378" w:rsidRPr="00C30686" w:rsidRDefault="006F6378" w:rsidP="0094020B">
            <w:pPr>
              <w:pStyle w:val="TAC"/>
              <w:rPr>
                <w:kern w:val="2"/>
                <w:szCs w:val="22"/>
                <w:lang w:val="en-US" w:eastAsia="zh-CN"/>
              </w:rPr>
            </w:pPr>
            <w:r w:rsidRPr="00C30686">
              <w:rPr>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099081F4" w14:textId="77777777" w:rsidR="006F6378" w:rsidRPr="00C30686" w:rsidRDefault="006F6378" w:rsidP="0094020B">
            <w:pPr>
              <w:pStyle w:val="TAC"/>
              <w:rPr>
                <w:kern w:val="2"/>
                <w:szCs w:val="18"/>
                <w:lang w:val="en-US" w:eastAsia="zh-CN"/>
              </w:rPr>
            </w:pPr>
            <w:r w:rsidRPr="00C30686">
              <w:rPr>
                <w:kern w:val="2"/>
                <w:szCs w:val="18"/>
                <w:lang w:val="en-US" w:eastAsia="zh-CN"/>
              </w:rPr>
              <w:t>CA_n78(2A)</w:t>
            </w:r>
          </w:p>
          <w:p w14:paraId="07D62DB5" w14:textId="77777777" w:rsidR="006F6378" w:rsidRPr="00C30686" w:rsidRDefault="006F6378" w:rsidP="0094020B">
            <w:pPr>
              <w:pStyle w:val="TAC"/>
              <w:rPr>
                <w:kern w:val="2"/>
                <w:szCs w:val="18"/>
                <w:lang w:val="en-US" w:eastAsia="zh-CN"/>
              </w:rPr>
            </w:pPr>
            <w:r w:rsidRPr="00C30686">
              <w:rPr>
                <w:kern w:val="2"/>
                <w:szCs w:val="18"/>
                <w:lang w:val="en-US" w:eastAsia="zh-CN"/>
              </w:rPr>
              <w:t>CA_n1A-n28A</w:t>
            </w:r>
          </w:p>
          <w:p w14:paraId="3EA437D8" w14:textId="77777777" w:rsidR="006F6378" w:rsidRPr="00C30686" w:rsidRDefault="006F6378" w:rsidP="0094020B">
            <w:pPr>
              <w:pStyle w:val="TAC"/>
              <w:rPr>
                <w:kern w:val="2"/>
                <w:szCs w:val="18"/>
                <w:lang w:val="en-US" w:eastAsia="zh-CN"/>
              </w:rPr>
            </w:pPr>
            <w:r w:rsidRPr="00C30686">
              <w:rPr>
                <w:kern w:val="2"/>
                <w:szCs w:val="18"/>
                <w:lang w:val="en-US" w:eastAsia="zh-CN"/>
              </w:rPr>
              <w:t>CA_n1A-n78A</w:t>
            </w:r>
          </w:p>
          <w:p w14:paraId="3CFF310F" w14:textId="77777777" w:rsidR="006F6378" w:rsidRPr="00C30686" w:rsidRDefault="006F6378" w:rsidP="0094020B">
            <w:pPr>
              <w:pStyle w:val="TAC"/>
              <w:rPr>
                <w:kern w:val="2"/>
                <w:szCs w:val="22"/>
                <w:lang w:val="en-US" w:eastAsia="zh-CN"/>
              </w:rPr>
            </w:pPr>
            <w:r w:rsidRPr="00C30686">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509F341" w14:textId="77777777" w:rsidR="006F6378" w:rsidRPr="00C30686" w:rsidRDefault="006F6378" w:rsidP="0094020B">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C5C02F"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26A8E1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9C92B56" w14:textId="77777777" w:rsidTr="004F423A">
        <w:trPr>
          <w:trHeight w:val="128"/>
        </w:trPr>
        <w:tc>
          <w:tcPr>
            <w:tcW w:w="2742" w:type="dxa"/>
            <w:tcBorders>
              <w:top w:val="nil"/>
              <w:left w:val="single" w:sz="4" w:space="0" w:color="auto"/>
              <w:bottom w:val="nil"/>
              <w:right w:val="single" w:sz="4" w:space="0" w:color="auto"/>
            </w:tcBorders>
            <w:vAlign w:val="center"/>
          </w:tcPr>
          <w:p w14:paraId="3202A1F4"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A0BCD55"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0F87E" w14:textId="77777777" w:rsidR="006F6378" w:rsidRPr="00C30686" w:rsidRDefault="006F6378" w:rsidP="0094020B">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8D9BF9B"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498823E" w14:textId="77777777" w:rsidR="006F6378" w:rsidRPr="00C30686" w:rsidRDefault="006F6378" w:rsidP="0094020B">
            <w:pPr>
              <w:pStyle w:val="TAC"/>
              <w:rPr>
                <w:kern w:val="2"/>
                <w:szCs w:val="22"/>
                <w:lang w:val="en-US" w:eastAsia="zh-CN"/>
              </w:rPr>
            </w:pPr>
          </w:p>
        </w:tc>
      </w:tr>
      <w:tr w:rsidR="006F6378" w:rsidRPr="00C30686" w14:paraId="438D1008"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65905F87"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EAD9D59"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A6156" w14:textId="77777777" w:rsidR="006F6378" w:rsidRPr="00C30686" w:rsidRDefault="006F6378" w:rsidP="0094020B">
            <w:pPr>
              <w:pStyle w:val="TAC"/>
              <w:rPr>
                <w:kern w:val="2"/>
                <w:szCs w:val="22"/>
                <w:lang w:val="en-US" w:eastAsia="zh-CN"/>
              </w:rPr>
            </w:pPr>
            <w:r w:rsidRPr="00C30686">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2F4D96A" w14:textId="77777777" w:rsidR="006F6378" w:rsidRPr="00C30686" w:rsidRDefault="006F6378" w:rsidP="0094020B">
            <w:pPr>
              <w:pStyle w:val="TAC"/>
              <w:rPr>
                <w:rFonts w:ascii="Calibri" w:hAnsi="Calibri"/>
                <w:kern w:val="2"/>
                <w:sz w:val="21"/>
                <w:szCs w:val="18"/>
                <w:lang w:val="en-US" w:eastAsia="zh-CN"/>
              </w:rPr>
            </w:pPr>
            <w:r w:rsidRPr="00C30686">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64581B0" w14:textId="77777777" w:rsidR="006F6378" w:rsidRPr="00C30686" w:rsidRDefault="006F6378" w:rsidP="0094020B">
            <w:pPr>
              <w:pStyle w:val="TAC"/>
              <w:rPr>
                <w:kern w:val="2"/>
                <w:szCs w:val="22"/>
                <w:lang w:val="en-US" w:eastAsia="zh-CN"/>
              </w:rPr>
            </w:pPr>
          </w:p>
        </w:tc>
      </w:tr>
      <w:tr w:rsidR="006F6378" w:rsidRPr="00C30686" w14:paraId="688435C5"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15ACED9B" w14:textId="77777777" w:rsidR="006F6378" w:rsidRPr="00C30686" w:rsidRDefault="006F6378" w:rsidP="0094020B">
            <w:pPr>
              <w:pStyle w:val="TAC"/>
              <w:rPr>
                <w:kern w:val="2"/>
                <w:szCs w:val="22"/>
                <w:lang w:val="en-US"/>
              </w:rPr>
            </w:pPr>
            <w:r w:rsidRPr="00C30686">
              <w:rPr>
                <w:kern w:val="2"/>
                <w:szCs w:val="22"/>
                <w:lang w:val="en-US" w:eastAsia="zh-CN"/>
              </w:rPr>
              <w:t>CA_n1A-n28A-n78C</w:t>
            </w:r>
          </w:p>
        </w:tc>
        <w:tc>
          <w:tcPr>
            <w:tcW w:w="2785" w:type="dxa"/>
            <w:tcBorders>
              <w:top w:val="single" w:sz="4" w:space="0" w:color="auto"/>
              <w:left w:val="single" w:sz="4" w:space="0" w:color="auto"/>
              <w:bottom w:val="nil"/>
              <w:right w:val="single" w:sz="4" w:space="0" w:color="auto"/>
            </w:tcBorders>
            <w:vAlign w:val="center"/>
          </w:tcPr>
          <w:p w14:paraId="26241FF6" w14:textId="77777777" w:rsidR="006F6378" w:rsidRPr="00C30686" w:rsidRDefault="006F6378" w:rsidP="0094020B">
            <w:pPr>
              <w:pStyle w:val="TAC"/>
              <w:rPr>
                <w:kern w:val="2"/>
                <w:szCs w:val="18"/>
                <w:lang w:val="en-US" w:eastAsia="zh-CN"/>
              </w:rPr>
            </w:pPr>
            <w:r w:rsidRPr="00C30686">
              <w:rPr>
                <w:kern w:val="2"/>
                <w:szCs w:val="18"/>
                <w:lang w:val="en-US" w:eastAsia="zh-CN"/>
              </w:rPr>
              <w:t>CA_n1A-n28A</w:t>
            </w:r>
          </w:p>
          <w:p w14:paraId="52EAF33D" w14:textId="77777777" w:rsidR="006F6378" w:rsidRPr="00C30686" w:rsidRDefault="006F6378" w:rsidP="0094020B">
            <w:pPr>
              <w:pStyle w:val="TAC"/>
              <w:rPr>
                <w:kern w:val="2"/>
                <w:szCs w:val="18"/>
                <w:lang w:val="en-US" w:eastAsia="zh-CN"/>
              </w:rPr>
            </w:pPr>
            <w:r w:rsidRPr="00C30686">
              <w:rPr>
                <w:kern w:val="2"/>
                <w:szCs w:val="18"/>
                <w:lang w:val="en-US" w:eastAsia="zh-CN"/>
              </w:rPr>
              <w:t>CA_n1A-n78A</w:t>
            </w:r>
          </w:p>
          <w:p w14:paraId="1A8240F5" w14:textId="77777777" w:rsidR="006F6378" w:rsidRPr="00C30686" w:rsidRDefault="006F6378" w:rsidP="0094020B">
            <w:pPr>
              <w:pStyle w:val="TAC"/>
              <w:rPr>
                <w:rFonts w:eastAsiaTheme="minorEastAsia"/>
                <w:lang w:val="sv-SE"/>
              </w:rPr>
            </w:pPr>
            <w:r w:rsidRPr="00C30686">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202A9A9" w14:textId="77777777" w:rsidR="006F6378" w:rsidRPr="00C30686" w:rsidRDefault="006F6378" w:rsidP="0094020B">
            <w:pPr>
              <w:pStyle w:val="TAC"/>
              <w:rPr>
                <w:kern w:val="2"/>
                <w:szCs w:val="22"/>
                <w:lang w:val="en-US"/>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B3363C8"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4D87A9A6" w14:textId="77777777" w:rsidR="006F6378" w:rsidRPr="00C30686" w:rsidRDefault="006F6378" w:rsidP="0094020B">
            <w:pPr>
              <w:pStyle w:val="TAC"/>
              <w:rPr>
                <w:kern w:val="2"/>
                <w:szCs w:val="22"/>
                <w:lang w:val="en-US"/>
              </w:rPr>
            </w:pPr>
            <w:r w:rsidRPr="00C30686">
              <w:rPr>
                <w:kern w:val="2"/>
                <w:szCs w:val="22"/>
                <w:lang w:val="en-US" w:eastAsia="zh-CN"/>
              </w:rPr>
              <w:t>0</w:t>
            </w:r>
          </w:p>
        </w:tc>
      </w:tr>
      <w:tr w:rsidR="006F6378" w:rsidRPr="00C30686" w14:paraId="7348A549" w14:textId="77777777" w:rsidTr="004F423A">
        <w:trPr>
          <w:trHeight w:val="128"/>
        </w:trPr>
        <w:tc>
          <w:tcPr>
            <w:tcW w:w="2742" w:type="dxa"/>
            <w:tcBorders>
              <w:top w:val="nil"/>
              <w:left w:val="single" w:sz="4" w:space="0" w:color="auto"/>
              <w:bottom w:val="nil"/>
              <w:right w:val="single" w:sz="4" w:space="0" w:color="auto"/>
            </w:tcBorders>
            <w:vAlign w:val="center"/>
          </w:tcPr>
          <w:p w14:paraId="330FB90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D3B3CE7"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649C5C8E" w14:textId="77777777" w:rsidR="006F6378" w:rsidRPr="00C30686" w:rsidRDefault="006F6378" w:rsidP="0094020B">
            <w:pPr>
              <w:pStyle w:val="TAC"/>
              <w:rPr>
                <w:kern w:val="2"/>
                <w:szCs w:val="22"/>
                <w:lang w:val="en-US"/>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97B07D"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1F5AA3BF" w14:textId="77777777" w:rsidR="006F6378" w:rsidRPr="00C30686" w:rsidRDefault="006F6378" w:rsidP="0094020B">
            <w:pPr>
              <w:pStyle w:val="TAC"/>
              <w:rPr>
                <w:kern w:val="2"/>
                <w:szCs w:val="22"/>
                <w:lang w:val="en-US"/>
              </w:rPr>
            </w:pPr>
          </w:p>
        </w:tc>
      </w:tr>
      <w:tr w:rsidR="006F6378" w:rsidRPr="00C30686" w14:paraId="116AA73C"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44F9C5A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1F5860" w14:textId="77777777" w:rsidR="006F6378" w:rsidRPr="00C30686" w:rsidRDefault="006F6378" w:rsidP="0094020B">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768E3F20" w14:textId="77777777" w:rsidR="006F6378" w:rsidRPr="00C30686" w:rsidRDefault="006F6378" w:rsidP="0094020B">
            <w:pPr>
              <w:pStyle w:val="TAC"/>
              <w:rPr>
                <w:kern w:val="2"/>
                <w:szCs w:val="22"/>
                <w:lang w:val="en-US"/>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18B02D"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302B8A70" w14:textId="77777777" w:rsidR="006F6378" w:rsidRPr="00C30686" w:rsidRDefault="006F6378" w:rsidP="0094020B">
            <w:pPr>
              <w:pStyle w:val="TAC"/>
              <w:rPr>
                <w:kern w:val="2"/>
                <w:szCs w:val="22"/>
                <w:lang w:val="en-US"/>
              </w:rPr>
            </w:pPr>
          </w:p>
        </w:tc>
      </w:tr>
      <w:tr w:rsidR="006F6378" w:rsidRPr="00C30686" w14:paraId="6E0E4A60"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439E5348" w14:textId="77777777" w:rsidR="006F6378" w:rsidRPr="00C30686" w:rsidRDefault="006F6378" w:rsidP="0094020B">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2BEDCA9F" w14:textId="77777777" w:rsidR="006F6378" w:rsidRPr="002954BC" w:rsidRDefault="006F6378" w:rsidP="0094020B">
            <w:pPr>
              <w:pStyle w:val="TAC"/>
              <w:rPr>
                <w:rFonts w:eastAsiaTheme="minorEastAsia"/>
                <w:lang w:val="en-US"/>
              </w:rPr>
            </w:pPr>
            <w:r w:rsidRPr="002954BC">
              <w:rPr>
                <w:rFonts w:eastAsiaTheme="minorEastAsia"/>
                <w:lang w:val="en-US"/>
              </w:rPr>
              <w:t xml:space="preserve"> CA_n1A-n28A</w:t>
            </w:r>
          </w:p>
          <w:p w14:paraId="5C830AF4" w14:textId="77777777" w:rsidR="006F6378" w:rsidRPr="002954BC" w:rsidRDefault="006F6378" w:rsidP="0094020B">
            <w:pPr>
              <w:pStyle w:val="TAC"/>
              <w:rPr>
                <w:rFonts w:eastAsiaTheme="minorEastAsia"/>
                <w:lang w:val="en-US"/>
              </w:rPr>
            </w:pPr>
            <w:r w:rsidRPr="002954BC">
              <w:rPr>
                <w:rFonts w:eastAsiaTheme="minorEastAsia"/>
                <w:lang w:val="en-US"/>
              </w:rPr>
              <w:t>CA_n1A-n79A</w:t>
            </w:r>
          </w:p>
          <w:p w14:paraId="2A4820A3" w14:textId="77777777" w:rsidR="006F6378" w:rsidRPr="00C30686" w:rsidRDefault="006F6378" w:rsidP="0094020B">
            <w:pPr>
              <w:pStyle w:val="TAC"/>
              <w:rPr>
                <w:rFonts w:eastAsiaTheme="minorEastAsia"/>
                <w:lang w:val="sv-SE"/>
              </w:rPr>
            </w:pPr>
            <w:r w:rsidRPr="00C30686">
              <w:rPr>
                <w:rFonts w:eastAsiaTheme="minorEastAsia"/>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2C18D991" w14:textId="77777777" w:rsidR="006F6378" w:rsidRPr="00C30686" w:rsidRDefault="006F6378" w:rsidP="0094020B">
            <w:pPr>
              <w:pStyle w:val="TAC"/>
              <w:rPr>
                <w:kern w:val="2"/>
                <w:szCs w:val="22"/>
                <w:lang w:val="en-US" w:eastAsia="zh-CN"/>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05F6D09"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E6D88B" w14:textId="77777777" w:rsidR="006F6378" w:rsidRPr="00C30686" w:rsidRDefault="006F6378" w:rsidP="0094020B">
            <w:pPr>
              <w:pStyle w:val="TAC"/>
              <w:rPr>
                <w:kern w:val="2"/>
                <w:szCs w:val="22"/>
                <w:lang w:val="en-US" w:eastAsia="zh-CN"/>
              </w:rPr>
            </w:pPr>
            <w:r w:rsidRPr="00C30686">
              <w:rPr>
                <w:kern w:val="2"/>
                <w:szCs w:val="22"/>
                <w:lang w:val="en-US"/>
              </w:rPr>
              <w:t>0</w:t>
            </w:r>
          </w:p>
        </w:tc>
      </w:tr>
      <w:tr w:rsidR="006F6378" w:rsidRPr="00C30686" w14:paraId="25A6884F" w14:textId="77777777" w:rsidTr="004F423A">
        <w:trPr>
          <w:trHeight w:val="128"/>
        </w:trPr>
        <w:tc>
          <w:tcPr>
            <w:tcW w:w="2742" w:type="dxa"/>
            <w:tcBorders>
              <w:top w:val="nil"/>
              <w:left w:val="single" w:sz="4" w:space="0" w:color="auto"/>
              <w:bottom w:val="nil"/>
              <w:right w:val="single" w:sz="4" w:space="0" w:color="auto"/>
            </w:tcBorders>
            <w:vAlign w:val="center"/>
          </w:tcPr>
          <w:p w14:paraId="354824B6"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BB519E2"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EBCAE" w14:textId="77777777" w:rsidR="006F6378" w:rsidRPr="00C30686" w:rsidRDefault="006F6378" w:rsidP="0094020B">
            <w:pPr>
              <w:pStyle w:val="TAC"/>
              <w:rPr>
                <w:kern w:val="2"/>
                <w:szCs w:val="22"/>
                <w:lang w:val="en-US" w:eastAsia="zh-CN"/>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389474A"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480A0D3" w14:textId="77777777" w:rsidR="006F6378" w:rsidRPr="00C30686" w:rsidRDefault="006F6378" w:rsidP="0094020B">
            <w:pPr>
              <w:pStyle w:val="TAC"/>
              <w:rPr>
                <w:kern w:val="2"/>
                <w:szCs w:val="22"/>
                <w:lang w:val="en-US" w:eastAsia="zh-CN"/>
              </w:rPr>
            </w:pPr>
          </w:p>
        </w:tc>
      </w:tr>
      <w:tr w:rsidR="006F6378" w:rsidRPr="00C30686" w14:paraId="1C2AA972"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00C80762"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4CFF56C"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6FA45" w14:textId="77777777" w:rsidR="006F6378" w:rsidRPr="00C30686" w:rsidRDefault="006F6378" w:rsidP="0094020B">
            <w:pPr>
              <w:pStyle w:val="TAC"/>
              <w:rPr>
                <w:kern w:val="2"/>
                <w:szCs w:val="22"/>
                <w:lang w:val="en-US" w:eastAsia="zh-CN"/>
              </w:rPr>
            </w:pPr>
            <w:r w:rsidRPr="00C30686">
              <w:rPr>
                <w:kern w:val="2"/>
                <w:szCs w:val="22"/>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BBBD35C"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FA87203" w14:textId="77777777" w:rsidR="006F6378" w:rsidRPr="00C30686" w:rsidRDefault="006F6378" w:rsidP="0094020B">
            <w:pPr>
              <w:pStyle w:val="TAC"/>
              <w:rPr>
                <w:kern w:val="2"/>
                <w:szCs w:val="22"/>
                <w:lang w:val="en-US" w:eastAsia="zh-CN"/>
              </w:rPr>
            </w:pPr>
          </w:p>
        </w:tc>
      </w:tr>
      <w:tr w:rsidR="006F6378" w:rsidRPr="00C30686" w14:paraId="78AD0C7E" w14:textId="77777777" w:rsidTr="004F423A">
        <w:trPr>
          <w:trHeight w:val="128"/>
        </w:trPr>
        <w:tc>
          <w:tcPr>
            <w:tcW w:w="2742" w:type="dxa"/>
            <w:tcBorders>
              <w:top w:val="single" w:sz="4" w:space="0" w:color="auto"/>
              <w:left w:val="single" w:sz="4" w:space="0" w:color="auto"/>
              <w:bottom w:val="nil"/>
              <w:right w:val="single" w:sz="4" w:space="0" w:color="auto"/>
            </w:tcBorders>
          </w:tcPr>
          <w:p w14:paraId="2BB3316A" w14:textId="77777777" w:rsidR="006F6378" w:rsidRPr="00C30686" w:rsidRDefault="006F6378" w:rsidP="0094020B">
            <w:pPr>
              <w:pStyle w:val="TAC"/>
              <w:rPr>
                <w:kern w:val="2"/>
                <w:szCs w:val="22"/>
                <w:lang w:val="en-US" w:eastAsia="zh-CN"/>
              </w:rPr>
            </w:pPr>
            <w:r w:rsidRPr="00C30686">
              <w:rPr>
                <w:rFonts w:eastAsiaTheme="minorEastAsia"/>
                <w:color w:val="000000"/>
                <w:lang w:eastAsia="zh-CN"/>
              </w:rPr>
              <w:t>CA_n1A-n28A-n102A</w:t>
            </w:r>
          </w:p>
        </w:tc>
        <w:tc>
          <w:tcPr>
            <w:tcW w:w="2785" w:type="dxa"/>
            <w:tcBorders>
              <w:top w:val="single" w:sz="4" w:space="0" w:color="auto"/>
              <w:left w:val="single" w:sz="4" w:space="0" w:color="auto"/>
              <w:bottom w:val="nil"/>
              <w:right w:val="single" w:sz="4" w:space="0" w:color="auto"/>
            </w:tcBorders>
            <w:vAlign w:val="center"/>
          </w:tcPr>
          <w:p w14:paraId="147B6F6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CA_n1A-n28A</w:t>
            </w:r>
          </w:p>
          <w:p w14:paraId="5E6E59C0"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CA_n1A-n102A</w:t>
            </w:r>
          </w:p>
          <w:p w14:paraId="4A75FA95" w14:textId="77777777" w:rsidR="006F6378" w:rsidRPr="00C30686" w:rsidRDefault="006F6378" w:rsidP="0094020B">
            <w:pPr>
              <w:pStyle w:val="TAC"/>
              <w:rPr>
                <w:kern w:val="2"/>
                <w:szCs w:val="22"/>
                <w:lang w:val="en-US" w:eastAsia="zh-CN"/>
              </w:rPr>
            </w:pPr>
            <w:r w:rsidRPr="00C30686">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2B1B0C2F" w14:textId="77777777" w:rsidR="006F6378" w:rsidRPr="00C30686" w:rsidRDefault="006F6378" w:rsidP="0094020B">
            <w:pPr>
              <w:pStyle w:val="TAC"/>
              <w:rPr>
                <w:kern w:val="2"/>
                <w:szCs w:val="22"/>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7AF29AF"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25DF0AC6" w14:textId="77777777" w:rsidR="006F6378" w:rsidRPr="00C30686" w:rsidRDefault="006F6378" w:rsidP="0094020B">
            <w:pPr>
              <w:pStyle w:val="TAC"/>
              <w:rPr>
                <w:kern w:val="2"/>
                <w:szCs w:val="22"/>
                <w:lang w:val="en-US" w:eastAsia="zh-CN"/>
              </w:rPr>
            </w:pPr>
            <w:r w:rsidRPr="00C30686">
              <w:rPr>
                <w:rFonts w:eastAsiaTheme="minorEastAsia" w:hint="eastAsia"/>
                <w:szCs w:val="18"/>
                <w:lang w:val="en-US" w:eastAsia="zh-CN"/>
              </w:rPr>
              <w:t>0</w:t>
            </w:r>
          </w:p>
        </w:tc>
      </w:tr>
      <w:tr w:rsidR="006F6378" w:rsidRPr="00C30686" w14:paraId="56257100" w14:textId="77777777" w:rsidTr="004F423A">
        <w:trPr>
          <w:trHeight w:val="128"/>
        </w:trPr>
        <w:tc>
          <w:tcPr>
            <w:tcW w:w="2742" w:type="dxa"/>
            <w:tcBorders>
              <w:top w:val="nil"/>
              <w:left w:val="single" w:sz="4" w:space="0" w:color="auto"/>
              <w:bottom w:val="nil"/>
              <w:right w:val="single" w:sz="4" w:space="0" w:color="auto"/>
            </w:tcBorders>
            <w:vAlign w:val="center"/>
          </w:tcPr>
          <w:p w14:paraId="21C53151"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501A780"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3A062" w14:textId="77777777" w:rsidR="006F6378" w:rsidRPr="00C30686" w:rsidRDefault="006F6378" w:rsidP="0094020B">
            <w:pPr>
              <w:pStyle w:val="TAC"/>
              <w:rPr>
                <w:kern w:val="2"/>
                <w:szCs w:val="22"/>
                <w:lang w:val="en-US"/>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3ACA300"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60F5F0D8" w14:textId="77777777" w:rsidR="006F6378" w:rsidRPr="00C30686" w:rsidRDefault="006F6378" w:rsidP="0094020B">
            <w:pPr>
              <w:pStyle w:val="TAC"/>
              <w:rPr>
                <w:kern w:val="2"/>
                <w:szCs w:val="22"/>
                <w:lang w:val="en-US" w:eastAsia="zh-CN"/>
              </w:rPr>
            </w:pPr>
          </w:p>
        </w:tc>
      </w:tr>
      <w:tr w:rsidR="006F6378" w:rsidRPr="00C30686" w14:paraId="563F33F8"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756CE15E"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D0EC137"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754BD" w14:textId="77777777" w:rsidR="006F6378" w:rsidRPr="00C30686" w:rsidRDefault="006F6378" w:rsidP="0094020B">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C1AB6F2"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20, 40, 60, 80, 100 </w:t>
            </w:r>
          </w:p>
        </w:tc>
        <w:tc>
          <w:tcPr>
            <w:tcW w:w="2445" w:type="dxa"/>
            <w:tcBorders>
              <w:top w:val="nil"/>
              <w:left w:val="single" w:sz="4" w:space="0" w:color="auto"/>
              <w:bottom w:val="single" w:sz="4" w:space="0" w:color="auto"/>
              <w:right w:val="single" w:sz="4" w:space="0" w:color="auto"/>
            </w:tcBorders>
            <w:vAlign w:val="center"/>
          </w:tcPr>
          <w:p w14:paraId="47E9250D" w14:textId="77777777" w:rsidR="006F6378" w:rsidRPr="00C30686" w:rsidRDefault="006F6378" w:rsidP="0094020B">
            <w:pPr>
              <w:pStyle w:val="TAC"/>
              <w:rPr>
                <w:kern w:val="2"/>
                <w:szCs w:val="22"/>
                <w:lang w:val="en-US" w:eastAsia="zh-CN"/>
              </w:rPr>
            </w:pPr>
          </w:p>
        </w:tc>
      </w:tr>
      <w:tr w:rsidR="006F6378" w:rsidRPr="00C30686" w14:paraId="305F15DE"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51B99F8A" w14:textId="77777777" w:rsidR="006F6378" w:rsidRPr="00C30686" w:rsidRDefault="006F6378" w:rsidP="0094020B">
            <w:pPr>
              <w:pStyle w:val="TAC"/>
              <w:rPr>
                <w:kern w:val="2"/>
                <w:szCs w:val="22"/>
                <w:lang w:val="en-US" w:eastAsia="zh-CN"/>
              </w:rPr>
            </w:pPr>
            <w:r w:rsidRPr="00C30686">
              <w:rPr>
                <w:rFonts w:eastAsiaTheme="minorEastAsia"/>
                <w:color w:val="000000"/>
                <w:lang w:eastAsia="zh-CN"/>
              </w:rPr>
              <w:t>CA_n1A-n28A-n102B</w:t>
            </w:r>
          </w:p>
        </w:tc>
        <w:tc>
          <w:tcPr>
            <w:tcW w:w="2785" w:type="dxa"/>
            <w:tcBorders>
              <w:top w:val="single" w:sz="4" w:space="0" w:color="auto"/>
              <w:left w:val="single" w:sz="4" w:space="0" w:color="auto"/>
              <w:bottom w:val="nil"/>
              <w:right w:val="single" w:sz="4" w:space="0" w:color="auto"/>
            </w:tcBorders>
            <w:vAlign w:val="center"/>
          </w:tcPr>
          <w:p w14:paraId="592A40EE"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CA_n1A-n28A</w:t>
            </w:r>
          </w:p>
          <w:p w14:paraId="4509D575"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CA_n1A-n102A</w:t>
            </w:r>
          </w:p>
          <w:p w14:paraId="254ED208" w14:textId="77777777" w:rsidR="006F6378" w:rsidRPr="00C30686" w:rsidRDefault="006F6378" w:rsidP="0094020B">
            <w:pPr>
              <w:pStyle w:val="TAC"/>
              <w:rPr>
                <w:kern w:val="2"/>
                <w:szCs w:val="22"/>
                <w:lang w:val="en-US" w:eastAsia="zh-CN"/>
              </w:rPr>
            </w:pPr>
            <w:r w:rsidRPr="00C30686">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5BDC3F4B" w14:textId="77777777" w:rsidR="006F6378" w:rsidRPr="00C30686" w:rsidRDefault="006F6378" w:rsidP="0094020B">
            <w:pPr>
              <w:pStyle w:val="TAC"/>
              <w:rPr>
                <w:kern w:val="2"/>
                <w:szCs w:val="22"/>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B74F78A"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41493410"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0</w:t>
            </w:r>
          </w:p>
        </w:tc>
      </w:tr>
      <w:tr w:rsidR="006F6378" w:rsidRPr="00C30686" w14:paraId="54F0F701" w14:textId="77777777" w:rsidTr="004F423A">
        <w:trPr>
          <w:trHeight w:val="128"/>
        </w:trPr>
        <w:tc>
          <w:tcPr>
            <w:tcW w:w="2742" w:type="dxa"/>
            <w:tcBorders>
              <w:top w:val="nil"/>
              <w:left w:val="single" w:sz="4" w:space="0" w:color="auto"/>
              <w:bottom w:val="nil"/>
              <w:right w:val="single" w:sz="4" w:space="0" w:color="auto"/>
            </w:tcBorders>
            <w:vAlign w:val="center"/>
          </w:tcPr>
          <w:p w14:paraId="4AD6A723"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7D6BA1D"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EC08D" w14:textId="77777777" w:rsidR="006F6378" w:rsidRPr="00C30686" w:rsidRDefault="006F6378" w:rsidP="0094020B">
            <w:pPr>
              <w:pStyle w:val="TAC"/>
              <w:rPr>
                <w:kern w:val="2"/>
                <w:szCs w:val="22"/>
                <w:lang w:val="en-US"/>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21DCF25"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1CA083E7" w14:textId="77777777" w:rsidR="006F6378" w:rsidRPr="00C30686" w:rsidRDefault="006F6378" w:rsidP="0094020B">
            <w:pPr>
              <w:pStyle w:val="TAC"/>
              <w:rPr>
                <w:kern w:val="2"/>
                <w:szCs w:val="22"/>
                <w:lang w:val="en-US" w:eastAsia="zh-CN"/>
              </w:rPr>
            </w:pPr>
          </w:p>
        </w:tc>
      </w:tr>
      <w:tr w:rsidR="006F6378" w:rsidRPr="00C30686" w14:paraId="2D78E7F9"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3B40C325"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E8B3DDB"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0C51C" w14:textId="77777777" w:rsidR="006F6378" w:rsidRPr="00C30686" w:rsidRDefault="006F6378" w:rsidP="0094020B">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A26B91C"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2A983D6A" w14:textId="77777777" w:rsidR="006F6378" w:rsidRPr="00C30686" w:rsidRDefault="006F6378" w:rsidP="0094020B">
            <w:pPr>
              <w:pStyle w:val="TAC"/>
              <w:rPr>
                <w:kern w:val="2"/>
                <w:szCs w:val="22"/>
                <w:lang w:val="en-US" w:eastAsia="zh-CN"/>
              </w:rPr>
            </w:pPr>
          </w:p>
        </w:tc>
      </w:tr>
      <w:tr w:rsidR="006F6378" w:rsidRPr="00C30686" w14:paraId="4E80EE36"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1267F47B" w14:textId="77777777" w:rsidR="006F6378" w:rsidRPr="00C30686" w:rsidRDefault="006F6378" w:rsidP="0094020B">
            <w:pPr>
              <w:pStyle w:val="TAC"/>
              <w:rPr>
                <w:kern w:val="2"/>
                <w:szCs w:val="22"/>
                <w:lang w:val="en-US" w:eastAsia="zh-CN"/>
              </w:rPr>
            </w:pPr>
            <w:r w:rsidRPr="00C30686">
              <w:rPr>
                <w:rFonts w:eastAsiaTheme="minorEastAsia"/>
                <w:color w:val="000000"/>
                <w:lang w:eastAsia="zh-CN"/>
              </w:rPr>
              <w:t>CA_n1A-n28A-n102C</w:t>
            </w:r>
          </w:p>
        </w:tc>
        <w:tc>
          <w:tcPr>
            <w:tcW w:w="2785" w:type="dxa"/>
            <w:tcBorders>
              <w:top w:val="single" w:sz="4" w:space="0" w:color="auto"/>
              <w:left w:val="single" w:sz="4" w:space="0" w:color="auto"/>
              <w:bottom w:val="nil"/>
              <w:right w:val="single" w:sz="4" w:space="0" w:color="auto"/>
            </w:tcBorders>
            <w:vAlign w:val="center"/>
          </w:tcPr>
          <w:p w14:paraId="391ACEE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CA_n1A-n28A</w:t>
            </w:r>
          </w:p>
          <w:p w14:paraId="5481356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7BEBCD45"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202ECA20" w14:textId="77777777" w:rsidR="006F6378" w:rsidRPr="00C30686" w:rsidRDefault="006F6378" w:rsidP="0094020B">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E0D036B"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1448F8E4"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0</w:t>
            </w:r>
          </w:p>
        </w:tc>
      </w:tr>
      <w:tr w:rsidR="006F6378" w:rsidRPr="00C30686" w14:paraId="504F652E" w14:textId="77777777" w:rsidTr="004F423A">
        <w:trPr>
          <w:trHeight w:val="128"/>
        </w:trPr>
        <w:tc>
          <w:tcPr>
            <w:tcW w:w="2742" w:type="dxa"/>
            <w:tcBorders>
              <w:top w:val="nil"/>
              <w:left w:val="single" w:sz="4" w:space="0" w:color="auto"/>
              <w:bottom w:val="nil"/>
              <w:right w:val="single" w:sz="4" w:space="0" w:color="auto"/>
            </w:tcBorders>
            <w:vAlign w:val="center"/>
          </w:tcPr>
          <w:p w14:paraId="433F6DFA"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36AD9EC"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72539" w14:textId="77777777" w:rsidR="006F6378" w:rsidRPr="00C30686" w:rsidRDefault="006F6378" w:rsidP="0094020B">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0F9BEA87"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6B810951" w14:textId="77777777" w:rsidR="006F6378" w:rsidRPr="00C30686" w:rsidRDefault="006F6378" w:rsidP="0094020B">
            <w:pPr>
              <w:pStyle w:val="TAC"/>
              <w:rPr>
                <w:kern w:val="2"/>
                <w:szCs w:val="22"/>
                <w:lang w:val="en-US" w:eastAsia="zh-CN"/>
              </w:rPr>
            </w:pPr>
          </w:p>
        </w:tc>
      </w:tr>
      <w:tr w:rsidR="006F6378" w:rsidRPr="00C30686" w14:paraId="5AE7CBD8"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10E98030"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8E7692F"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BB0F50" w14:textId="77777777" w:rsidR="006F6378" w:rsidRPr="00C30686" w:rsidRDefault="006F6378" w:rsidP="0094020B">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3471E5E"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0A64DFBB" w14:textId="77777777" w:rsidR="006F6378" w:rsidRPr="00C30686" w:rsidRDefault="006F6378" w:rsidP="0094020B">
            <w:pPr>
              <w:pStyle w:val="TAC"/>
              <w:rPr>
                <w:kern w:val="2"/>
                <w:szCs w:val="22"/>
                <w:lang w:val="en-US" w:eastAsia="zh-CN"/>
              </w:rPr>
            </w:pPr>
          </w:p>
        </w:tc>
      </w:tr>
      <w:tr w:rsidR="006F6378" w:rsidRPr="00C30686" w14:paraId="7302C4F6"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0983FF2E"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CA_n1A-n28A-n102D</w:t>
            </w:r>
          </w:p>
        </w:tc>
        <w:tc>
          <w:tcPr>
            <w:tcW w:w="2785" w:type="dxa"/>
            <w:tcBorders>
              <w:top w:val="single" w:sz="4" w:space="0" w:color="auto"/>
              <w:left w:val="single" w:sz="4" w:space="0" w:color="auto"/>
              <w:bottom w:val="nil"/>
              <w:right w:val="single" w:sz="4" w:space="0" w:color="auto"/>
            </w:tcBorders>
            <w:vAlign w:val="center"/>
          </w:tcPr>
          <w:p w14:paraId="27E135C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CA_n1A-n28A</w:t>
            </w:r>
          </w:p>
          <w:p w14:paraId="05D97B6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0360AD70"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2EEA54F1" w14:textId="77777777" w:rsidR="006F6378" w:rsidRPr="00C30686" w:rsidRDefault="006F6378" w:rsidP="0094020B">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EC95E51"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3E342F2E"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0</w:t>
            </w:r>
          </w:p>
        </w:tc>
      </w:tr>
      <w:tr w:rsidR="006F6378" w:rsidRPr="00C30686" w14:paraId="0FD05776" w14:textId="77777777" w:rsidTr="004F423A">
        <w:trPr>
          <w:trHeight w:val="128"/>
        </w:trPr>
        <w:tc>
          <w:tcPr>
            <w:tcW w:w="2742" w:type="dxa"/>
            <w:tcBorders>
              <w:top w:val="nil"/>
              <w:left w:val="single" w:sz="4" w:space="0" w:color="auto"/>
              <w:bottom w:val="nil"/>
              <w:right w:val="single" w:sz="4" w:space="0" w:color="auto"/>
            </w:tcBorders>
            <w:vAlign w:val="center"/>
          </w:tcPr>
          <w:p w14:paraId="4C4AF59F"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2BDB019"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99907" w14:textId="77777777" w:rsidR="006F6378" w:rsidRPr="00C30686" w:rsidRDefault="006F6378" w:rsidP="0094020B">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5B109BC0"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2733F87B" w14:textId="77777777" w:rsidR="006F6378" w:rsidRPr="00C30686" w:rsidRDefault="006F6378" w:rsidP="0094020B">
            <w:pPr>
              <w:pStyle w:val="TAC"/>
              <w:rPr>
                <w:kern w:val="2"/>
                <w:szCs w:val="22"/>
                <w:lang w:val="en-US" w:eastAsia="zh-CN"/>
              </w:rPr>
            </w:pPr>
          </w:p>
        </w:tc>
      </w:tr>
      <w:tr w:rsidR="006F6378" w:rsidRPr="00C30686" w14:paraId="466882A4"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46B7F600"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A653751"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07E5AF" w14:textId="77777777" w:rsidR="006F6378" w:rsidRPr="00C30686" w:rsidRDefault="006F6378" w:rsidP="0094020B">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2033A73"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70E61961" w14:textId="77777777" w:rsidR="006F6378" w:rsidRPr="00C30686" w:rsidRDefault="006F6378" w:rsidP="0094020B">
            <w:pPr>
              <w:pStyle w:val="TAC"/>
              <w:rPr>
                <w:kern w:val="2"/>
                <w:szCs w:val="22"/>
                <w:lang w:val="en-US" w:eastAsia="zh-CN"/>
              </w:rPr>
            </w:pPr>
          </w:p>
        </w:tc>
      </w:tr>
      <w:tr w:rsidR="006F6378" w:rsidRPr="00C30686" w14:paraId="77CE9203"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3268B6B4"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CA_n1A-n28A-n102E</w:t>
            </w:r>
          </w:p>
        </w:tc>
        <w:tc>
          <w:tcPr>
            <w:tcW w:w="2785" w:type="dxa"/>
            <w:tcBorders>
              <w:top w:val="single" w:sz="4" w:space="0" w:color="auto"/>
              <w:left w:val="single" w:sz="4" w:space="0" w:color="auto"/>
              <w:bottom w:val="nil"/>
              <w:right w:val="single" w:sz="4" w:space="0" w:color="auto"/>
            </w:tcBorders>
            <w:vAlign w:val="center"/>
          </w:tcPr>
          <w:p w14:paraId="7635EB2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CA_n1A-n28A</w:t>
            </w:r>
          </w:p>
          <w:p w14:paraId="0D8B609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37050221"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562F8933" w14:textId="77777777" w:rsidR="006F6378" w:rsidRPr="00C30686" w:rsidRDefault="006F6378" w:rsidP="0094020B">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AF41DD"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767EC167"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0</w:t>
            </w:r>
          </w:p>
        </w:tc>
      </w:tr>
      <w:tr w:rsidR="006F6378" w:rsidRPr="00C30686" w14:paraId="3D44ECF3" w14:textId="77777777" w:rsidTr="004F423A">
        <w:trPr>
          <w:trHeight w:val="128"/>
        </w:trPr>
        <w:tc>
          <w:tcPr>
            <w:tcW w:w="2742" w:type="dxa"/>
            <w:tcBorders>
              <w:top w:val="nil"/>
              <w:left w:val="single" w:sz="4" w:space="0" w:color="auto"/>
              <w:bottom w:val="nil"/>
              <w:right w:val="single" w:sz="4" w:space="0" w:color="auto"/>
            </w:tcBorders>
            <w:vAlign w:val="center"/>
          </w:tcPr>
          <w:p w14:paraId="4AC47832"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E4400C9"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DF0B11" w14:textId="77777777" w:rsidR="006F6378" w:rsidRPr="00C30686" w:rsidRDefault="006F6378" w:rsidP="0094020B">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24B86252"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50A0A0C8" w14:textId="77777777" w:rsidR="006F6378" w:rsidRPr="00C30686" w:rsidRDefault="006F6378" w:rsidP="0094020B">
            <w:pPr>
              <w:pStyle w:val="TAC"/>
              <w:rPr>
                <w:kern w:val="2"/>
                <w:szCs w:val="22"/>
                <w:lang w:val="en-US" w:eastAsia="zh-CN"/>
              </w:rPr>
            </w:pPr>
          </w:p>
        </w:tc>
      </w:tr>
      <w:tr w:rsidR="006F6378" w:rsidRPr="00C30686" w14:paraId="48915B38"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18430D62"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F6519AE"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970113" w14:textId="77777777" w:rsidR="006F6378" w:rsidRPr="00C30686" w:rsidRDefault="006F6378" w:rsidP="0094020B">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0112013"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5C086180" w14:textId="77777777" w:rsidR="006F6378" w:rsidRPr="00C30686" w:rsidRDefault="006F6378" w:rsidP="0094020B">
            <w:pPr>
              <w:pStyle w:val="TAC"/>
              <w:rPr>
                <w:kern w:val="2"/>
                <w:szCs w:val="22"/>
                <w:lang w:val="en-US" w:eastAsia="zh-CN"/>
              </w:rPr>
            </w:pPr>
          </w:p>
        </w:tc>
      </w:tr>
      <w:tr w:rsidR="006F6378" w:rsidRPr="00C30686" w14:paraId="121DE51C"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0B654685"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CA_n1A-n28A-n102(2A)</w:t>
            </w:r>
          </w:p>
        </w:tc>
        <w:tc>
          <w:tcPr>
            <w:tcW w:w="2785" w:type="dxa"/>
            <w:tcBorders>
              <w:top w:val="single" w:sz="4" w:space="0" w:color="auto"/>
              <w:left w:val="single" w:sz="4" w:space="0" w:color="auto"/>
              <w:bottom w:val="nil"/>
              <w:right w:val="single" w:sz="4" w:space="0" w:color="auto"/>
            </w:tcBorders>
            <w:vAlign w:val="center"/>
          </w:tcPr>
          <w:p w14:paraId="474F014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CA_n1A-n28A</w:t>
            </w:r>
          </w:p>
          <w:p w14:paraId="3CF0098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5FA99378"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CA_n28A-n102</w:t>
            </w:r>
          </w:p>
        </w:tc>
        <w:tc>
          <w:tcPr>
            <w:tcW w:w="1259" w:type="dxa"/>
            <w:tcBorders>
              <w:top w:val="single" w:sz="4" w:space="0" w:color="auto"/>
              <w:left w:val="single" w:sz="4" w:space="0" w:color="auto"/>
              <w:bottom w:val="single" w:sz="4" w:space="0" w:color="auto"/>
              <w:right w:val="single" w:sz="4" w:space="0" w:color="auto"/>
            </w:tcBorders>
            <w:vAlign w:val="center"/>
          </w:tcPr>
          <w:p w14:paraId="078B5B3B" w14:textId="77777777" w:rsidR="006F6378" w:rsidRPr="00C30686" w:rsidRDefault="006F6378" w:rsidP="0094020B">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837AAD9"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5AA1F416" w14:textId="77777777" w:rsidR="006F6378" w:rsidRPr="00C30686" w:rsidRDefault="006F6378" w:rsidP="0094020B">
            <w:pPr>
              <w:pStyle w:val="TAC"/>
              <w:rPr>
                <w:kern w:val="2"/>
                <w:szCs w:val="22"/>
                <w:lang w:val="en-US" w:eastAsia="zh-CN"/>
              </w:rPr>
            </w:pPr>
            <w:r w:rsidRPr="00C30686">
              <w:rPr>
                <w:rFonts w:eastAsiaTheme="minorEastAsia"/>
                <w:szCs w:val="18"/>
                <w:lang w:val="en-US" w:eastAsia="zh-CN"/>
              </w:rPr>
              <w:t>0</w:t>
            </w:r>
          </w:p>
        </w:tc>
      </w:tr>
      <w:tr w:rsidR="006F6378" w:rsidRPr="00C30686" w14:paraId="3DE5E637" w14:textId="77777777" w:rsidTr="004F423A">
        <w:trPr>
          <w:trHeight w:val="128"/>
        </w:trPr>
        <w:tc>
          <w:tcPr>
            <w:tcW w:w="2742" w:type="dxa"/>
            <w:tcBorders>
              <w:top w:val="nil"/>
              <w:left w:val="single" w:sz="4" w:space="0" w:color="auto"/>
              <w:bottom w:val="nil"/>
              <w:right w:val="single" w:sz="4" w:space="0" w:color="auto"/>
            </w:tcBorders>
            <w:vAlign w:val="center"/>
          </w:tcPr>
          <w:p w14:paraId="1FEB12FA"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843D651"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19E90" w14:textId="77777777" w:rsidR="006F6378" w:rsidRPr="00C30686" w:rsidRDefault="006F6378" w:rsidP="0094020B">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70AD02E7"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38555D37" w14:textId="77777777" w:rsidR="006F6378" w:rsidRPr="00C30686" w:rsidRDefault="006F6378" w:rsidP="0094020B">
            <w:pPr>
              <w:pStyle w:val="TAC"/>
              <w:rPr>
                <w:kern w:val="2"/>
                <w:szCs w:val="22"/>
                <w:lang w:val="en-US" w:eastAsia="zh-CN"/>
              </w:rPr>
            </w:pPr>
          </w:p>
        </w:tc>
      </w:tr>
      <w:tr w:rsidR="006F6378" w:rsidRPr="00C30686" w14:paraId="42987416"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37BDA0A6"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0C8E3E3"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B3E4D" w14:textId="77777777" w:rsidR="006F6378" w:rsidRPr="00C30686" w:rsidRDefault="006F6378" w:rsidP="0094020B">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6F1EAB6"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79C62C25" w14:textId="77777777" w:rsidR="006F6378" w:rsidRPr="00C30686" w:rsidRDefault="006F6378" w:rsidP="0094020B">
            <w:pPr>
              <w:pStyle w:val="TAC"/>
              <w:rPr>
                <w:kern w:val="2"/>
                <w:szCs w:val="22"/>
                <w:lang w:val="en-US" w:eastAsia="zh-CN"/>
              </w:rPr>
            </w:pPr>
          </w:p>
        </w:tc>
      </w:tr>
      <w:tr w:rsidR="006F6378" w:rsidRPr="00C30686" w14:paraId="2AE49544"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6DAA5884" w14:textId="77777777" w:rsidR="006F6378" w:rsidRPr="00C30686" w:rsidRDefault="006F6378" w:rsidP="0094020B">
            <w:pPr>
              <w:pStyle w:val="TAC"/>
              <w:rPr>
                <w:rFonts w:eastAsiaTheme="minorEastAsia"/>
                <w:lang w:val="en-US" w:eastAsia="zh-CN"/>
              </w:rPr>
            </w:pPr>
            <w:r w:rsidRPr="00C30686">
              <w:rPr>
                <w:rFonts w:eastAsiaTheme="minorEastAsia"/>
                <w:lang w:val="en-US"/>
              </w:rPr>
              <w:t>CA_n1A-n38A-n78A</w:t>
            </w:r>
          </w:p>
        </w:tc>
        <w:tc>
          <w:tcPr>
            <w:tcW w:w="2785" w:type="dxa"/>
            <w:tcBorders>
              <w:top w:val="single" w:sz="4" w:space="0" w:color="auto"/>
              <w:left w:val="single" w:sz="4" w:space="0" w:color="auto"/>
              <w:bottom w:val="nil"/>
              <w:right w:val="single" w:sz="4" w:space="0" w:color="auto"/>
            </w:tcBorders>
            <w:vAlign w:val="center"/>
          </w:tcPr>
          <w:p w14:paraId="3B12A8B4" w14:textId="77777777" w:rsidR="006F6378" w:rsidRPr="00C30686" w:rsidRDefault="006F6378" w:rsidP="0094020B">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5DED8D5" w14:textId="77777777" w:rsidR="006F6378" w:rsidRPr="00C30686" w:rsidRDefault="006F6378" w:rsidP="0094020B">
            <w:pPr>
              <w:pStyle w:val="TAC"/>
              <w:rPr>
                <w:rFonts w:eastAsiaTheme="minorEastAsia"/>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1313C3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38E100B3"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5BB04329" w14:textId="77777777" w:rsidTr="004F423A">
        <w:trPr>
          <w:trHeight w:val="128"/>
        </w:trPr>
        <w:tc>
          <w:tcPr>
            <w:tcW w:w="2742" w:type="dxa"/>
            <w:tcBorders>
              <w:top w:val="nil"/>
              <w:left w:val="single" w:sz="4" w:space="0" w:color="auto"/>
              <w:bottom w:val="nil"/>
              <w:right w:val="single" w:sz="4" w:space="0" w:color="auto"/>
            </w:tcBorders>
            <w:vAlign w:val="center"/>
          </w:tcPr>
          <w:p w14:paraId="1E3F1B0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FDE19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C55C11" w14:textId="77777777" w:rsidR="006F6378" w:rsidRPr="00C30686" w:rsidRDefault="006F6378" w:rsidP="0094020B">
            <w:pPr>
              <w:pStyle w:val="TAC"/>
              <w:rPr>
                <w:rFonts w:eastAsiaTheme="minorEastAsia"/>
                <w:lang w:val="en-US"/>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969C0C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vAlign w:val="center"/>
          </w:tcPr>
          <w:p w14:paraId="491592DF" w14:textId="77777777" w:rsidR="006F6378" w:rsidRPr="00C30686" w:rsidRDefault="006F6378" w:rsidP="0094020B">
            <w:pPr>
              <w:pStyle w:val="TAC"/>
              <w:rPr>
                <w:rFonts w:eastAsiaTheme="minorEastAsia"/>
                <w:lang w:val="en-US" w:eastAsia="zh-CN"/>
              </w:rPr>
            </w:pPr>
          </w:p>
        </w:tc>
      </w:tr>
      <w:tr w:rsidR="006F6378" w:rsidRPr="00C30686" w14:paraId="0EB8C371"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140D670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36E11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6363B" w14:textId="77777777" w:rsidR="006F6378" w:rsidRPr="00C30686" w:rsidRDefault="006F6378" w:rsidP="0094020B">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93B271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58476C" w14:textId="77777777" w:rsidR="006F6378" w:rsidRPr="00C30686" w:rsidRDefault="006F6378" w:rsidP="0094020B">
            <w:pPr>
              <w:pStyle w:val="TAC"/>
              <w:rPr>
                <w:rFonts w:eastAsiaTheme="minorEastAsia"/>
                <w:lang w:val="en-US" w:eastAsia="zh-CN"/>
              </w:rPr>
            </w:pPr>
          </w:p>
        </w:tc>
      </w:tr>
      <w:tr w:rsidR="006F6378" w:rsidRPr="00C30686" w14:paraId="0A43E542"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612E8B4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tcBorders>
              <w:top w:val="single" w:sz="4" w:space="0" w:color="auto"/>
              <w:left w:val="single" w:sz="4" w:space="0" w:color="auto"/>
              <w:bottom w:val="nil"/>
              <w:right w:val="single" w:sz="4" w:space="0" w:color="auto"/>
            </w:tcBorders>
            <w:vAlign w:val="center"/>
          </w:tcPr>
          <w:p w14:paraId="51A24310"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58F3AAF5"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16F2534C"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6972395D"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E0F8BC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15737B0A"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4E1E6377" w14:textId="77777777" w:rsidTr="004F423A">
        <w:trPr>
          <w:trHeight w:val="128"/>
        </w:trPr>
        <w:tc>
          <w:tcPr>
            <w:tcW w:w="2742" w:type="dxa"/>
            <w:tcBorders>
              <w:top w:val="nil"/>
              <w:left w:val="single" w:sz="4" w:space="0" w:color="auto"/>
              <w:bottom w:val="nil"/>
              <w:right w:val="single" w:sz="4" w:space="0" w:color="auto"/>
            </w:tcBorders>
            <w:vAlign w:val="center"/>
          </w:tcPr>
          <w:p w14:paraId="69BED86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8120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FAEAA"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99C810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640FD2FF" w14:textId="77777777" w:rsidR="006F6378" w:rsidRPr="00C30686" w:rsidRDefault="006F6378" w:rsidP="0094020B">
            <w:pPr>
              <w:pStyle w:val="TAC"/>
              <w:rPr>
                <w:rFonts w:eastAsiaTheme="minorEastAsia"/>
                <w:lang w:val="en-US" w:eastAsia="zh-CN"/>
              </w:rPr>
            </w:pPr>
          </w:p>
        </w:tc>
      </w:tr>
      <w:tr w:rsidR="006F6378" w:rsidRPr="00C30686" w14:paraId="64B560E5"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7EDABC7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7D4B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7E863"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2B167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09169D" w14:textId="77777777" w:rsidR="006F6378" w:rsidRPr="00C30686" w:rsidRDefault="006F6378" w:rsidP="0094020B">
            <w:pPr>
              <w:pStyle w:val="TAC"/>
              <w:rPr>
                <w:rFonts w:eastAsiaTheme="minorEastAsia"/>
                <w:lang w:val="en-US" w:eastAsia="zh-CN"/>
              </w:rPr>
            </w:pPr>
          </w:p>
        </w:tc>
      </w:tr>
      <w:tr w:rsidR="006F6378" w:rsidRPr="00C30686" w14:paraId="79D4ABD6"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1D53258F"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19D495CD"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0B838B74"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50899A89"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49FA58DA"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2F904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4FBF52B4"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3DFF4297" w14:textId="77777777" w:rsidTr="004F423A">
        <w:trPr>
          <w:trHeight w:val="128"/>
        </w:trPr>
        <w:tc>
          <w:tcPr>
            <w:tcW w:w="2742" w:type="dxa"/>
            <w:tcBorders>
              <w:top w:val="nil"/>
              <w:left w:val="single" w:sz="4" w:space="0" w:color="auto"/>
              <w:bottom w:val="nil"/>
              <w:right w:val="single" w:sz="4" w:space="0" w:color="auto"/>
            </w:tcBorders>
            <w:vAlign w:val="center"/>
          </w:tcPr>
          <w:p w14:paraId="6ED138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8037F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F5D3D"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9D8BFA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3B3D6959" w14:textId="77777777" w:rsidR="006F6378" w:rsidRPr="00C30686" w:rsidRDefault="006F6378" w:rsidP="0094020B">
            <w:pPr>
              <w:pStyle w:val="TAC"/>
              <w:rPr>
                <w:rFonts w:eastAsiaTheme="minorEastAsia"/>
                <w:lang w:val="en-US" w:eastAsia="zh-CN"/>
              </w:rPr>
            </w:pPr>
          </w:p>
        </w:tc>
      </w:tr>
      <w:tr w:rsidR="006F6378" w:rsidRPr="00C30686" w14:paraId="42B7F33D"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04AA6AB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CD538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0A932D"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BCE81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32214DF1" w14:textId="77777777" w:rsidR="006F6378" w:rsidRPr="00C30686" w:rsidRDefault="006F6378" w:rsidP="0094020B">
            <w:pPr>
              <w:pStyle w:val="TAC"/>
              <w:rPr>
                <w:rFonts w:eastAsiaTheme="minorEastAsia"/>
                <w:lang w:val="en-US" w:eastAsia="zh-CN"/>
              </w:rPr>
            </w:pPr>
          </w:p>
        </w:tc>
      </w:tr>
      <w:tr w:rsidR="006F6378" w:rsidRPr="00C30686" w14:paraId="631B6FC8"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25FB39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CA_n1A-n40A-n78A</w:t>
            </w:r>
          </w:p>
        </w:tc>
        <w:tc>
          <w:tcPr>
            <w:tcW w:w="2785" w:type="dxa"/>
            <w:tcBorders>
              <w:top w:val="single" w:sz="4" w:space="0" w:color="auto"/>
              <w:left w:val="single" w:sz="4" w:space="0" w:color="auto"/>
              <w:bottom w:val="nil"/>
              <w:right w:val="single" w:sz="4" w:space="0" w:color="auto"/>
            </w:tcBorders>
            <w:vAlign w:val="center"/>
          </w:tcPr>
          <w:p w14:paraId="31C9D7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CA_n1A-n40A</w:t>
            </w:r>
          </w:p>
          <w:p w14:paraId="2752F5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3497C4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D54E0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C2347E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896CA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F806F3B" w14:textId="77777777" w:rsidTr="004F423A">
        <w:trPr>
          <w:trHeight w:val="128"/>
        </w:trPr>
        <w:tc>
          <w:tcPr>
            <w:tcW w:w="2742" w:type="dxa"/>
            <w:tcBorders>
              <w:top w:val="nil"/>
              <w:left w:val="single" w:sz="4" w:space="0" w:color="auto"/>
              <w:bottom w:val="nil"/>
              <w:right w:val="single" w:sz="4" w:space="0" w:color="auto"/>
            </w:tcBorders>
            <w:vAlign w:val="center"/>
          </w:tcPr>
          <w:p w14:paraId="2E9C2F6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D2B9B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2C5A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B8B89D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3341117" w14:textId="77777777" w:rsidR="006F6378" w:rsidRPr="00C30686" w:rsidRDefault="006F6378" w:rsidP="0094020B">
            <w:pPr>
              <w:pStyle w:val="TAC"/>
              <w:rPr>
                <w:rFonts w:eastAsiaTheme="minorEastAsia"/>
                <w:lang w:val="en-US" w:eastAsia="zh-CN"/>
              </w:rPr>
            </w:pPr>
          </w:p>
        </w:tc>
      </w:tr>
      <w:tr w:rsidR="006F6378" w:rsidRPr="00C30686" w14:paraId="1F0F6954" w14:textId="77777777" w:rsidTr="004F423A">
        <w:trPr>
          <w:trHeight w:val="128"/>
        </w:trPr>
        <w:tc>
          <w:tcPr>
            <w:tcW w:w="2742" w:type="dxa"/>
            <w:tcBorders>
              <w:top w:val="nil"/>
              <w:left w:val="single" w:sz="4" w:space="0" w:color="auto"/>
              <w:bottom w:val="nil"/>
              <w:right w:val="single" w:sz="4" w:space="0" w:color="auto"/>
            </w:tcBorders>
            <w:vAlign w:val="center"/>
          </w:tcPr>
          <w:p w14:paraId="3D37F6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E69B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EEFE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AA7A7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5281DE2" w14:textId="77777777" w:rsidR="006F6378" w:rsidRPr="00C30686" w:rsidRDefault="006F6378" w:rsidP="0094020B">
            <w:pPr>
              <w:pStyle w:val="TAC"/>
              <w:rPr>
                <w:rFonts w:eastAsiaTheme="minorEastAsia"/>
                <w:lang w:val="en-US" w:eastAsia="zh-CN"/>
              </w:rPr>
            </w:pPr>
          </w:p>
        </w:tc>
      </w:tr>
      <w:tr w:rsidR="006F6378" w:rsidRPr="00C30686" w14:paraId="79EE22DD" w14:textId="77777777" w:rsidTr="004F423A">
        <w:trPr>
          <w:trHeight w:val="128"/>
        </w:trPr>
        <w:tc>
          <w:tcPr>
            <w:tcW w:w="2742" w:type="dxa"/>
            <w:tcBorders>
              <w:top w:val="nil"/>
              <w:left w:val="single" w:sz="4" w:space="0" w:color="auto"/>
              <w:bottom w:val="nil"/>
              <w:right w:val="single" w:sz="4" w:space="0" w:color="auto"/>
            </w:tcBorders>
            <w:vAlign w:val="center"/>
          </w:tcPr>
          <w:p w14:paraId="2D4889AB"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2D629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CA_n1A-n40A</w:t>
            </w:r>
          </w:p>
          <w:p w14:paraId="7D1279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48C75E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38A9D6E"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C648D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E576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E5C2FF5" w14:textId="77777777" w:rsidTr="004F423A">
        <w:trPr>
          <w:trHeight w:val="128"/>
        </w:trPr>
        <w:tc>
          <w:tcPr>
            <w:tcW w:w="2742" w:type="dxa"/>
            <w:tcBorders>
              <w:top w:val="nil"/>
              <w:left w:val="single" w:sz="4" w:space="0" w:color="auto"/>
              <w:bottom w:val="nil"/>
              <w:right w:val="single" w:sz="4" w:space="0" w:color="auto"/>
            </w:tcBorders>
            <w:vAlign w:val="center"/>
          </w:tcPr>
          <w:p w14:paraId="3FBC72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75B00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E911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74056E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A529CF4" w14:textId="77777777" w:rsidR="006F6378" w:rsidRPr="00C30686" w:rsidRDefault="006F6378" w:rsidP="0094020B">
            <w:pPr>
              <w:pStyle w:val="TAC"/>
              <w:rPr>
                <w:rFonts w:eastAsiaTheme="minorEastAsia"/>
                <w:lang w:val="en-US" w:eastAsia="zh-CN"/>
              </w:rPr>
            </w:pPr>
          </w:p>
        </w:tc>
      </w:tr>
      <w:tr w:rsidR="006F6378" w:rsidRPr="00C30686" w14:paraId="2E8B5EC6" w14:textId="77777777" w:rsidTr="004F423A">
        <w:trPr>
          <w:trHeight w:val="128"/>
        </w:trPr>
        <w:tc>
          <w:tcPr>
            <w:tcW w:w="2742" w:type="dxa"/>
            <w:tcBorders>
              <w:top w:val="nil"/>
              <w:left w:val="single" w:sz="4" w:space="0" w:color="auto"/>
              <w:bottom w:val="nil"/>
              <w:right w:val="single" w:sz="4" w:space="0" w:color="auto"/>
            </w:tcBorders>
            <w:vAlign w:val="center"/>
          </w:tcPr>
          <w:p w14:paraId="21A8926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04A54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4548F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0C2F9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389F512" w14:textId="77777777" w:rsidR="006F6378" w:rsidRPr="00C30686" w:rsidRDefault="006F6378" w:rsidP="0094020B">
            <w:pPr>
              <w:pStyle w:val="TAC"/>
              <w:rPr>
                <w:rFonts w:eastAsiaTheme="minorEastAsia"/>
                <w:lang w:val="en-US" w:eastAsia="zh-CN"/>
              </w:rPr>
            </w:pPr>
          </w:p>
        </w:tc>
      </w:tr>
      <w:tr w:rsidR="006F6378" w:rsidRPr="00C30686" w14:paraId="271B302E" w14:textId="77777777" w:rsidTr="004F423A">
        <w:trPr>
          <w:trHeight w:val="128"/>
        </w:trPr>
        <w:tc>
          <w:tcPr>
            <w:tcW w:w="2742" w:type="dxa"/>
            <w:tcBorders>
              <w:top w:val="nil"/>
              <w:left w:val="single" w:sz="4" w:space="0" w:color="auto"/>
              <w:bottom w:val="nil"/>
              <w:right w:val="single" w:sz="4" w:space="0" w:color="auto"/>
            </w:tcBorders>
            <w:vAlign w:val="center"/>
          </w:tcPr>
          <w:p w14:paraId="33BFA45A"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A10E3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CA_n1A-n40A</w:t>
            </w:r>
          </w:p>
          <w:p w14:paraId="54E2E8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w:t>
            </w:r>
          </w:p>
          <w:p w14:paraId="1FF97A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0D8840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D4CC6A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156D8F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2</w:t>
            </w:r>
          </w:p>
        </w:tc>
      </w:tr>
      <w:tr w:rsidR="006F6378" w:rsidRPr="00C30686" w14:paraId="2B7B47D5" w14:textId="77777777" w:rsidTr="004F423A">
        <w:trPr>
          <w:trHeight w:val="128"/>
        </w:trPr>
        <w:tc>
          <w:tcPr>
            <w:tcW w:w="2742" w:type="dxa"/>
            <w:tcBorders>
              <w:top w:val="nil"/>
              <w:left w:val="single" w:sz="4" w:space="0" w:color="auto"/>
              <w:bottom w:val="nil"/>
              <w:right w:val="single" w:sz="4" w:space="0" w:color="auto"/>
            </w:tcBorders>
            <w:vAlign w:val="center"/>
          </w:tcPr>
          <w:p w14:paraId="5914255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E918C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69520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C7CC39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1967502B" w14:textId="77777777" w:rsidR="006F6378" w:rsidRPr="00C30686" w:rsidRDefault="006F6378" w:rsidP="0094020B">
            <w:pPr>
              <w:pStyle w:val="TAC"/>
              <w:rPr>
                <w:rFonts w:eastAsiaTheme="minorEastAsia"/>
                <w:lang w:val="en-US" w:eastAsia="zh-CN"/>
              </w:rPr>
            </w:pPr>
          </w:p>
        </w:tc>
      </w:tr>
      <w:tr w:rsidR="006F6378" w:rsidRPr="00C30686" w14:paraId="3A402E4D" w14:textId="77777777" w:rsidTr="004F423A">
        <w:trPr>
          <w:trHeight w:val="128"/>
        </w:trPr>
        <w:tc>
          <w:tcPr>
            <w:tcW w:w="2742" w:type="dxa"/>
            <w:tcBorders>
              <w:top w:val="nil"/>
              <w:left w:val="single" w:sz="4" w:space="0" w:color="auto"/>
              <w:bottom w:val="single" w:sz="4" w:space="0" w:color="auto"/>
              <w:right w:val="single" w:sz="4" w:space="0" w:color="auto"/>
            </w:tcBorders>
            <w:vAlign w:val="center"/>
          </w:tcPr>
          <w:p w14:paraId="337F716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2F1B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321FC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2FA095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45CFC3" w14:textId="77777777" w:rsidR="006F6378" w:rsidRPr="00C30686" w:rsidRDefault="006F6378" w:rsidP="0094020B">
            <w:pPr>
              <w:pStyle w:val="TAC"/>
              <w:rPr>
                <w:rFonts w:eastAsiaTheme="minorEastAsia"/>
                <w:lang w:val="en-US" w:eastAsia="zh-CN"/>
              </w:rPr>
            </w:pPr>
          </w:p>
        </w:tc>
      </w:tr>
      <w:tr w:rsidR="006F6378" w:rsidRPr="00C30686" w14:paraId="72457E57" w14:textId="77777777" w:rsidTr="004F423A">
        <w:trPr>
          <w:trHeight w:val="128"/>
        </w:trPr>
        <w:tc>
          <w:tcPr>
            <w:tcW w:w="2742" w:type="dxa"/>
            <w:tcBorders>
              <w:top w:val="single" w:sz="4" w:space="0" w:color="auto"/>
              <w:left w:val="single" w:sz="4" w:space="0" w:color="auto"/>
              <w:bottom w:val="nil"/>
              <w:right w:val="single" w:sz="4" w:space="0" w:color="auto"/>
            </w:tcBorders>
            <w:vAlign w:val="center"/>
          </w:tcPr>
          <w:p w14:paraId="4B3D1E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CA_n1A-n40B-n78A</w:t>
            </w:r>
          </w:p>
        </w:tc>
        <w:tc>
          <w:tcPr>
            <w:tcW w:w="2785" w:type="dxa"/>
            <w:tcBorders>
              <w:top w:val="single" w:sz="4" w:space="0" w:color="auto"/>
              <w:left w:val="single" w:sz="4" w:space="0" w:color="auto"/>
              <w:bottom w:val="nil"/>
              <w:right w:val="single" w:sz="4" w:space="0" w:color="auto"/>
            </w:tcBorders>
            <w:vAlign w:val="center"/>
          </w:tcPr>
          <w:p w14:paraId="02BDAA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46C8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38FB8A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AACB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E07032C" w14:textId="77777777" w:rsidTr="004F423A">
        <w:trPr>
          <w:trHeight w:val="29"/>
        </w:trPr>
        <w:tc>
          <w:tcPr>
            <w:tcW w:w="2742" w:type="dxa"/>
            <w:tcBorders>
              <w:top w:val="nil"/>
              <w:left w:val="single" w:sz="4" w:space="0" w:color="auto"/>
              <w:bottom w:val="nil"/>
              <w:right w:val="single" w:sz="4" w:space="0" w:color="auto"/>
            </w:tcBorders>
            <w:vAlign w:val="center"/>
          </w:tcPr>
          <w:p w14:paraId="6F0CD31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0B844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DD9C8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ECB155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4FFDFE06" w14:textId="77777777" w:rsidR="006F6378" w:rsidRPr="00C30686" w:rsidRDefault="006F6378" w:rsidP="0094020B">
            <w:pPr>
              <w:pStyle w:val="TAC"/>
              <w:rPr>
                <w:rFonts w:eastAsiaTheme="minorEastAsia"/>
                <w:lang w:val="en-US" w:eastAsia="zh-CN"/>
              </w:rPr>
            </w:pPr>
          </w:p>
        </w:tc>
      </w:tr>
      <w:tr w:rsidR="006F6378" w:rsidRPr="00C30686" w14:paraId="66EB28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11846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113FF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CF59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6BC43C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F804531" w14:textId="77777777" w:rsidR="006F6378" w:rsidRPr="00C30686" w:rsidRDefault="006F6378" w:rsidP="0094020B">
            <w:pPr>
              <w:pStyle w:val="TAC"/>
              <w:rPr>
                <w:rFonts w:eastAsiaTheme="minorEastAsia"/>
                <w:lang w:val="en-US" w:eastAsia="zh-CN"/>
              </w:rPr>
            </w:pPr>
          </w:p>
        </w:tc>
      </w:tr>
      <w:tr w:rsidR="006F6378" w:rsidRPr="00C30686" w14:paraId="1DC2A30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68B8BBC" w14:textId="77777777" w:rsidR="006F6378" w:rsidRPr="00C30686" w:rsidRDefault="006F6378" w:rsidP="0094020B">
            <w:pPr>
              <w:pStyle w:val="TAC"/>
              <w:rPr>
                <w:rFonts w:eastAsiaTheme="minorEastAsia"/>
                <w:lang w:val="en-US" w:eastAsia="zh-CN"/>
              </w:rPr>
            </w:pPr>
            <w:r w:rsidRPr="00C30686">
              <w:rPr>
                <w:color w:val="000000"/>
                <w:lang w:eastAsia="zh-CN"/>
              </w:rPr>
              <w:t>CA_n1A-n40A-n105A</w:t>
            </w:r>
          </w:p>
        </w:tc>
        <w:tc>
          <w:tcPr>
            <w:tcW w:w="2785" w:type="dxa"/>
            <w:tcBorders>
              <w:top w:val="single" w:sz="4" w:space="0" w:color="auto"/>
              <w:left w:val="single" w:sz="4" w:space="0" w:color="auto"/>
              <w:bottom w:val="nil"/>
              <w:right w:val="single" w:sz="4" w:space="0" w:color="auto"/>
            </w:tcBorders>
            <w:vAlign w:val="center"/>
          </w:tcPr>
          <w:p w14:paraId="127CA94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CA_n1A-n40A</w:t>
            </w:r>
          </w:p>
          <w:p w14:paraId="5375E30D"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6C944BA7" w14:textId="77777777" w:rsidR="006F6378" w:rsidRPr="00C30686" w:rsidRDefault="006F6378" w:rsidP="0094020B">
            <w:pPr>
              <w:pStyle w:val="TAC"/>
              <w:rPr>
                <w:rFonts w:eastAsiaTheme="minorEastAsia"/>
                <w:lang w:val="en-US" w:eastAsia="zh-CN"/>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0272F0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4A439547"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14AA6F2F" w14:textId="77777777" w:rsidTr="004F423A">
        <w:trPr>
          <w:trHeight w:val="29"/>
        </w:trPr>
        <w:tc>
          <w:tcPr>
            <w:tcW w:w="2742" w:type="dxa"/>
            <w:tcBorders>
              <w:top w:val="nil"/>
              <w:left w:val="single" w:sz="4" w:space="0" w:color="auto"/>
              <w:bottom w:val="nil"/>
              <w:right w:val="single" w:sz="4" w:space="0" w:color="auto"/>
            </w:tcBorders>
            <w:vAlign w:val="center"/>
          </w:tcPr>
          <w:p w14:paraId="4EF616E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D91B9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110560BB" w14:textId="77777777" w:rsidR="006F6378" w:rsidRPr="00C30686" w:rsidRDefault="006F6378" w:rsidP="0094020B">
            <w:pPr>
              <w:pStyle w:val="TAC"/>
              <w:rPr>
                <w:rFonts w:eastAsiaTheme="minorEastAsia"/>
                <w:lang w:val="en-US" w:eastAsia="zh-CN"/>
              </w:rPr>
            </w:pPr>
            <w:r w:rsidRPr="00C30686">
              <w:rPr>
                <w:rFonts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65CA1B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AB53475" w14:textId="77777777" w:rsidR="006F6378" w:rsidRPr="00C30686" w:rsidRDefault="006F6378" w:rsidP="0094020B">
            <w:pPr>
              <w:pStyle w:val="TAC"/>
              <w:rPr>
                <w:rFonts w:eastAsiaTheme="minorEastAsia"/>
                <w:lang w:val="en-US" w:eastAsia="zh-CN"/>
              </w:rPr>
            </w:pPr>
          </w:p>
        </w:tc>
      </w:tr>
      <w:tr w:rsidR="006F6378" w:rsidRPr="00C30686" w14:paraId="3C807B0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78092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042E6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7419D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550FA4A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542C247C" w14:textId="77777777" w:rsidR="006F6378" w:rsidRPr="00C30686" w:rsidRDefault="006F6378" w:rsidP="0094020B">
            <w:pPr>
              <w:pStyle w:val="TAC"/>
              <w:rPr>
                <w:rFonts w:eastAsiaTheme="minorEastAsia"/>
                <w:lang w:val="en-US" w:eastAsia="zh-CN"/>
              </w:rPr>
            </w:pPr>
          </w:p>
        </w:tc>
      </w:tr>
      <w:tr w:rsidR="006F6378" w:rsidRPr="00C30686" w14:paraId="1154B10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7FC3D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12D87996" w14:textId="77777777" w:rsidR="006F6378" w:rsidRPr="00C30686" w:rsidRDefault="006F6378" w:rsidP="0094020B">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15BD3CBF" w14:textId="77777777" w:rsidR="006F6378" w:rsidRPr="00C30686" w:rsidRDefault="006F6378" w:rsidP="0094020B">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17D02948" w14:textId="77777777" w:rsidR="006F6378" w:rsidRPr="002954BC" w:rsidRDefault="006F6378" w:rsidP="0094020B">
            <w:pPr>
              <w:pStyle w:val="TAC"/>
              <w:rPr>
                <w:rFonts w:eastAsiaTheme="minorEastAsia"/>
                <w:lang w:val="en-US"/>
              </w:rPr>
            </w:pPr>
            <w:r w:rsidRPr="002954BC">
              <w:rPr>
                <w:rFonts w:eastAsiaTheme="minorEastAsia"/>
                <w:lang w:val="en-US"/>
              </w:rPr>
              <w:t>CA_n1A-n41A</w:t>
            </w:r>
          </w:p>
          <w:p w14:paraId="27CC63FC" w14:textId="77777777" w:rsidR="006F6378" w:rsidRPr="002954BC" w:rsidRDefault="006F6378" w:rsidP="0094020B">
            <w:pPr>
              <w:pStyle w:val="TAC"/>
              <w:rPr>
                <w:rFonts w:eastAsiaTheme="minorEastAsia"/>
                <w:lang w:val="en-US"/>
              </w:rPr>
            </w:pPr>
            <w:r w:rsidRPr="002954BC">
              <w:rPr>
                <w:rFonts w:eastAsiaTheme="minorEastAsia"/>
                <w:lang w:val="en-US"/>
              </w:rPr>
              <w:t>CA_n1A-n77A</w:t>
            </w:r>
          </w:p>
          <w:p w14:paraId="67247032" w14:textId="77777777" w:rsidR="006F6378" w:rsidRPr="00C30686" w:rsidRDefault="006F6378" w:rsidP="0094020B">
            <w:pPr>
              <w:pStyle w:val="TAC"/>
              <w:rPr>
                <w:rFonts w:eastAsiaTheme="minorEastAsia"/>
                <w:szCs w:val="18"/>
                <w:lang w:val="en-US" w:eastAsia="zh-CN"/>
              </w:rPr>
            </w:pPr>
            <w:r w:rsidRPr="00C30686">
              <w:rPr>
                <w:rFonts w:eastAsiaTheme="minorEastAsia"/>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BF10A1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91D5C6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6F27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3848C52" w14:textId="77777777" w:rsidTr="004F423A">
        <w:trPr>
          <w:trHeight w:val="29"/>
        </w:trPr>
        <w:tc>
          <w:tcPr>
            <w:tcW w:w="2742" w:type="dxa"/>
            <w:tcBorders>
              <w:top w:val="nil"/>
              <w:left w:val="single" w:sz="4" w:space="0" w:color="auto"/>
              <w:bottom w:val="nil"/>
              <w:right w:val="single" w:sz="4" w:space="0" w:color="auto"/>
            </w:tcBorders>
            <w:vAlign w:val="center"/>
          </w:tcPr>
          <w:p w14:paraId="7918A0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D70BB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953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31942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70D47B4" w14:textId="77777777" w:rsidR="006F6378" w:rsidRPr="00C30686" w:rsidRDefault="006F6378" w:rsidP="0094020B">
            <w:pPr>
              <w:pStyle w:val="TAC"/>
              <w:rPr>
                <w:rFonts w:eastAsiaTheme="minorEastAsia"/>
                <w:lang w:val="en-US" w:eastAsia="zh-CN"/>
              </w:rPr>
            </w:pPr>
          </w:p>
        </w:tc>
      </w:tr>
      <w:tr w:rsidR="006F6378" w:rsidRPr="00C30686" w14:paraId="7B3C675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080E0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0E7C5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48A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FFE8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F8422EB" w14:textId="77777777" w:rsidR="006F6378" w:rsidRPr="00C30686" w:rsidRDefault="006F6378" w:rsidP="0094020B">
            <w:pPr>
              <w:pStyle w:val="TAC"/>
              <w:rPr>
                <w:rFonts w:eastAsiaTheme="minorEastAsia"/>
                <w:lang w:val="en-US" w:eastAsia="zh-CN"/>
              </w:rPr>
            </w:pPr>
          </w:p>
        </w:tc>
      </w:tr>
      <w:tr w:rsidR="006F6378" w:rsidRPr="00C30686" w14:paraId="3E8B3D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7544F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5868161B"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2C24F8DB"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216BA46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CA_n1A-n41A</w:t>
            </w:r>
          </w:p>
          <w:p w14:paraId="398DE74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CA_n1A-n77A</w:t>
            </w:r>
          </w:p>
          <w:p w14:paraId="13EE073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9808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C90943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928F2C"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377A4F80" w14:textId="77777777" w:rsidTr="004F423A">
        <w:trPr>
          <w:trHeight w:val="29"/>
        </w:trPr>
        <w:tc>
          <w:tcPr>
            <w:tcW w:w="2742" w:type="dxa"/>
            <w:tcBorders>
              <w:top w:val="nil"/>
              <w:left w:val="single" w:sz="4" w:space="0" w:color="auto"/>
              <w:bottom w:val="nil"/>
              <w:right w:val="single" w:sz="4" w:space="0" w:color="auto"/>
            </w:tcBorders>
            <w:vAlign w:val="center"/>
          </w:tcPr>
          <w:p w14:paraId="7EBA089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E9174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2EA0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5D9310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839ABA2" w14:textId="77777777" w:rsidR="006F6378" w:rsidRPr="00C30686" w:rsidRDefault="006F6378" w:rsidP="0094020B">
            <w:pPr>
              <w:pStyle w:val="TAC"/>
              <w:rPr>
                <w:rFonts w:eastAsiaTheme="minorEastAsia"/>
                <w:lang w:val="en-US" w:eastAsia="zh-CN"/>
              </w:rPr>
            </w:pPr>
          </w:p>
        </w:tc>
      </w:tr>
      <w:tr w:rsidR="006F6378" w:rsidRPr="00C30686" w14:paraId="7F9830E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48BF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EE82C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1BDC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F4080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7E60D46" w14:textId="77777777" w:rsidR="006F6378" w:rsidRPr="00C30686" w:rsidRDefault="006F6378" w:rsidP="0094020B">
            <w:pPr>
              <w:pStyle w:val="TAC"/>
              <w:rPr>
                <w:rFonts w:eastAsiaTheme="minorEastAsia"/>
                <w:lang w:val="en-US" w:eastAsia="zh-CN"/>
              </w:rPr>
            </w:pPr>
          </w:p>
        </w:tc>
      </w:tr>
      <w:tr w:rsidR="006F6378" w:rsidRPr="00C30686" w14:paraId="71C517FA" w14:textId="77777777" w:rsidTr="004F423A">
        <w:trPr>
          <w:trHeight w:val="29"/>
        </w:trPr>
        <w:tc>
          <w:tcPr>
            <w:tcW w:w="2742" w:type="dxa"/>
            <w:tcBorders>
              <w:top w:val="nil"/>
              <w:left w:val="single" w:sz="4" w:space="0" w:color="auto"/>
              <w:bottom w:val="nil"/>
              <w:right w:val="single" w:sz="4" w:space="0" w:color="auto"/>
            </w:tcBorders>
            <w:vAlign w:val="center"/>
          </w:tcPr>
          <w:p w14:paraId="0C9A405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CA_n1A-n41A-n77(3A)</w:t>
            </w:r>
          </w:p>
        </w:tc>
        <w:tc>
          <w:tcPr>
            <w:tcW w:w="2785" w:type="dxa"/>
            <w:tcBorders>
              <w:top w:val="nil"/>
              <w:left w:val="single" w:sz="4" w:space="0" w:color="auto"/>
              <w:bottom w:val="nil"/>
              <w:right w:val="single" w:sz="4" w:space="0" w:color="auto"/>
            </w:tcBorders>
            <w:vAlign w:val="center"/>
          </w:tcPr>
          <w:p w14:paraId="14A39C8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CA_n1A-n41A</w:t>
            </w:r>
          </w:p>
          <w:p w14:paraId="63B8CD1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CA_n1A-n77A</w:t>
            </w:r>
          </w:p>
          <w:p w14:paraId="43A0FAB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1BE44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B56A11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6DD65A"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3A389462" w14:textId="77777777" w:rsidTr="004F423A">
        <w:trPr>
          <w:trHeight w:val="29"/>
        </w:trPr>
        <w:tc>
          <w:tcPr>
            <w:tcW w:w="2742" w:type="dxa"/>
            <w:tcBorders>
              <w:top w:val="nil"/>
              <w:left w:val="single" w:sz="4" w:space="0" w:color="auto"/>
              <w:bottom w:val="nil"/>
              <w:right w:val="single" w:sz="4" w:space="0" w:color="auto"/>
            </w:tcBorders>
            <w:vAlign w:val="center"/>
          </w:tcPr>
          <w:p w14:paraId="3135D77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98D86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B313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C03E4A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C68595A" w14:textId="77777777" w:rsidR="006F6378" w:rsidRPr="00C30686" w:rsidRDefault="006F6378" w:rsidP="0094020B">
            <w:pPr>
              <w:pStyle w:val="TAC"/>
              <w:rPr>
                <w:rFonts w:eastAsiaTheme="minorEastAsia"/>
                <w:lang w:val="en-US" w:eastAsia="zh-CN"/>
              </w:rPr>
            </w:pPr>
          </w:p>
        </w:tc>
      </w:tr>
      <w:tr w:rsidR="006F6378" w:rsidRPr="00C30686" w14:paraId="0F2292C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A140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30903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9CE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18839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E7D7C9E" w14:textId="77777777" w:rsidR="006F6378" w:rsidRPr="00C30686" w:rsidRDefault="006F6378" w:rsidP="0094020B">
            <w:pPr>
              <w:pStyle w:val="TAC"/>
              <w:rPr>
                <w:rFonts w:eastAsiaTheme="minorEastAsia"/>
                <w:lang w:val="en-US" w:eastAsia="zh-CN"/>
              </w:rPr>
            </w:pPr>
          </w:p>
        </w:tc>
      </w:tr>
      <w:tr w:rsidR="006F6378" w:rsidRPr="00C30686" w14:paraId="121F3C4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C66349D"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hint="eastAsia"/>
                <w:lang w:eastAsia="zh-CN"/>
              </w:rPr>
              <w:t>-n</w:t>
            </w:r>
            <w:r w:rsidRPr="00C30686">
              <w:rPr>
                <w:lang w:eastAsia="zh-CN"/>
              </w:rPr>
              <w:t>79</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37FD2DB9" w14:textId="77777777" w:rsidR="006F6378" w:rsidRPr="002954BC"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2954BC">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2954BC">
              <w:rPr>
                <w:rFonts w:eastAsiaTheme="minorEastAsia"/>
                <w:lang w:val="en-US"/>
              </w:rPr>
              <w:t>A</w:t>
            </w:r>
          </w:p>
          <w:p w14:paraId="06CFDF03" w14:textId="77777777" w:rsidR="006F6378" w:rsidRPr="002954BC"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2954BC">
              <w:rPr>
                <w:rFonts w:eastAsiaTheme="minorEastAsia"/>
                <w:lang w:val="en-US"/>
              </w:rPr>
              <w:t>A-</w:t>
            </w:r>
            <w:r w:rsidRPr="00C30686">
              <w:rPr>
                <w:rFonts w:eastAsiaTheme="minorEastAsia" w:hint="eastAsia"/>
                <w:lang w:eastAsia="zh-CN"/>
              </w:rPr>
              <w:t>n</w:t>
            </w:r>
            <w:r w:rsidRPr="00C30686">
              <w:rPr>
                <w:rFonts w:eastAsiaTheme="minorEastAsia"/>
                <w:lang w:eastAsia="zh-CN"/>
              </w:rPr>
              <w:t>79</w:t>
            </w:r>
            <w:r w:rsidRPr="002954BC">
              <w:rPr>
                <w:rFonts w:eastAsiaTheme="minorEastAsia"/>
                <w:lang w:val="en-US"/>
              </w:rPr>
              <w:t>A</w:t>
            </w:r>
          </w:p>
          <w:p w14:paraId="6FAB3088"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1571C55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8ABB4A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2445" w:type="dxa"/>
            <w:tcBorders>
              <w:top w:val="single" w:sz="4" w:space="0" w:color="auto"/>
              <w:left w:val="single" w:sz="4" w:space="0" w:color="auto"/>
              <w:bottom w:val="nil"/>
              <w:right w:val="single" w:sz="4" w:space="0" w:color="auto"/>
            </w:tcBorders>
            <w:vAlign w:val="center"/>
          </w:tcPr>
          <w:p w14:paraId="7E3D562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15CE78AA" w14:textId="77777777" w:rsidTr="004F423A">
        <w:trPr>
          <w:trHeight w:val="29"/>
        </w:trPr>
        <w:tc>
          <w:tcPr>
            <w:tcW w:w="2742" w:type="dxa"/>
            <w:tcBorders>
              <w:top w:val="nil"/>
              <w:left w:val="single" w:sz="4" w:space="0" w:color="auto"/>
              <w:bottom w:val="nil"/>
              <w:right w:val="single" w:sz="4" w:space="0" w:color="auto"/>
            </w:tcBorders>
            <w:vAlign w:val="center"/>
          </w:tcPr>
          <w:p w14:paraId="53588A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D26D0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ACD3F2"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4BCC2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6CE484FB" w14:textId="77777777" w:rsidR="006F6378" w:rsidRPr="00C30686" w:rsidRDefault="006F6378" w:rsidP="0094020B">
            <w:pPr>
              <w:pStyle w:val="TAC"/>
              <w:rPr>
                <w:rFonts w:eastAsiaTheme="minorEastAsia"/>
                <w:lang w:val="en-US" w:eastAsia="zh-CN"/>
              </w:rPr>
            </w:pPr>
          </w:p>
        </w:tc>
      </w:tr>
      <w:tr w:rsidR="006F6378" w:rsidRPr="00C30686" w14:paraId="2F353AD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F7BF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762A8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B718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84E85F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6775D9E6" w14:textId="77777777" w:rsidR="006F6378" w:rsidRPr="00C30686" w:rsidRDefault="006F6378" w:rsidP="0094020B">
            <w:pPr>
              <w:pStyle w:val="TAC"/>
              <w:rPr>
                <w:rFonts w:eastAsiaTheme="minorEastAsia"/>
                <w:lang w:val="en-US" w:eastAsia="zh-CN"/>
              </w:rPr>
            </w:pPr>
          </w:p>
        </w:tc>
      </w:tr>
      <w:tr w:rsidR="006F6378" w:rsidRPr="00C30686" w14:paraId="765A19C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1F7F0F" w14:textId="77777777" w:rsidR="006F6378" w:rsidRPr="00C30686" w:rsidRDefault="006F6378" w:rsidP="0094020B">
            <w:pPr>
              <w:pStyle w:val="TAC"/>
              <w:rPr>
                <w:rFonts w:eastAsiaTheme="minorEastAsia"/>
                <w:lang w:eastAsia="zh-CN"/>
              </w:rPr>
            </w:pPr>
            <w:r w:rsidRPr="00C30686">
              <w:rPr>
                <w:rFonts w:eastAsiaTheme="minorEastAsia"/>
                <w:lang w:eastAsia="zh-CN"/>
              </w:rPr>
              <w:t>CA_n1A-n46A-n78A</w:t>
            </w:r>
          </w:p>
          <w:p w14:paraId="5B5A2F53"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DD66AEE"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15D0F5E5"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0C7605F8"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6CFC247"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0B5CE6B4"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060B30C1"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485051F0" w14:textId="77777777" w:rsidTr="004F423A">
        <w:trPr>
          <w:trHeight w:val="29"/>
        </w:trPr>
        <w:tc>
          <w:tcPr>
            <w:tcW w:w="2742" w:type="dxa"/>
            <w:tcBorders>
              <w:top w:val="nil"/>
              <w:left w:val="single" w:sz="4" w:space="0" w:color="auto"/>
              <w:bottom w:val="nil"/>
              <w:right w:val="single" w:sz="4" w:space="0" w:color="auto"/>
            </w:tcBorders>
            <w:vAlign w:val="center"/>
          </w:tcPr>
          <w:p w14:paraId="799BD3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1E86B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2DCF1"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482E7D0" w14:textId="77777777" w:rsidR="006F6378" w:rsidRPr="00C30686" w:rsidRDefault="006F6378" w:rsidP="0094020B">
            <w:pPr>
              <w:pStyle w:val="TAC"/>
              <w:rPr>
                <w:rFonts w:eastAsiaTheme="minorEastAsia"/>
                <w:lang w:bidi="ar"/>
              </w:rPr>
            </w:pPr>
            <w:r w:rsidRPr="00C30686">
              <w:rPr>
                <w:rFonts w:eastAsiaTheme="minorEastAsia"/>
              </w:rPr>
              <w:t>10, 20, 40, 60, 80</w:t>
            </w:r>
          </w:p>
        </w:tc>
        <w:tc>
          <w:tcPr>
            <w:tcW w:w="2445" w:type="dxa"/>
            <w:tcBorders>
              <w:top w:val="nil"/>
              <w:left w:val="single" w:sz="4" w:space="0" w:color="auto"/>
              <w:bottom w:val="nil"/>
              <w:right w:val="single" w:sz="4" w:space="0" w:color="auto"/>
            </w:tcBorders>
            <w:vAlign w:val="center"/>
          </w:tcPr>
          <w:p w14:paraId="6D03DD5E" w14:textId="77777777" w:rsidR="006F6378" w:rsidRPr="00C30686" w:rsidRDefault="006F6378" w:rsidP="0094020B">
            <w:pPr>
              <w:pStyle w:val="TAC"/>
              <w:rPr>
                <w:rFonts w:eastAsiaTheme="minorEastAsia"/>
                <w:lang w:val="en-US" w:eastAsia="zh-CN"/>
              </w:rPr>
            </w:pPr>
          </w:p>
        </w:tc>
      </w:tr>
      <w:tr w:rsidR="006F6378" w:rsidRPr="00C30686" w14:paraId="3B651C6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C64488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3ED21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0F5411"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18C61F" w14:textId="77777777" w:rsidR="006F6378" w:rsidRPr="00C30686" w:rsidRDefault="006F6378" w:rsidP="0094020B">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758B12" w14:textId="77777777" w:rsidR="006F6378" w:rsidRPr="00C30686" w:rsidRDefault="006F6378" w:rsidP="0094020B">
            <w:pPr>
              <w:pStyle w:val="TAC"/>
              <w:rPr>
                <w:rFonts w:eastAsiaTheme="minorEastAsia"/>
                <w:lang w:val="en-US" w:eastAsia="zh-CN"/>
              </w:rPr>
            </w:pPr>
          </w:p>
        </w:tc>
      </w:tr>
      <w:tr w:rsidR="006F6378" w:rsidRPr="00C30686" w14:paraId="5849888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FEDC8E"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CA_n1A-n46C-n78A</w:t>
            </w:r>
          </w:p>
        </w:tc>
        <w:tc>
          <w:tcPr>
            <w:tcW w:w="2785" w:type="dxa"/>
            <w:tcBorders>
              <w:top w:val="single" w:sz="4" w:space="0" w:color="auto"/>
              <w:left w:val="single" w:sz="4" w:space="0" w:color="auto"/>
              <w:bottom w:val="nil"/>
              <w:right w:val="single" w:sz="4" w:space="0" w:color="auto"/>
            </w:tcBorders>
            <w:vAlign w:val="center"/>
          </w:tcPr>
          <w:p w14:paraId="3C5FFE37"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49A85A86"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5AA598A6"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DDE0D92"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ABB57C7"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302360E9"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7E1F48A1" w14:textId="77777777" w:rsidTr="004F423A">
        <w:trPr>
          <w:trHeight w:val="29"/>
        </w:trPr>
        <w:tc>
          <w:tcPr>
            <w:tcW w:w="2742" w:type="dxa"/>
            <w:tcBorders>
              <w:top w:val="nil"/>
              <w:left w:val="single" w:sz="4" w:space="0" w:color="auto"/>
              <w:bottom w:val="nil"/>
              <w:right w:val="single" w:sz="4" w:space="0" w:color="auto"/>
            </w:tcBorders>
            <w:vAlign w:val="center"/>
          </w:tcPr>
          <w:p w14:paraId="1807CAF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01F50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17664"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AC7AF60" w14:textId="77777777" w:rsidR="006F6378" w:rsidRPr="00C30686" w:rsidRDefault="006F6378" w:rsidP="0094020B">
            <w:pPr>
              <w:pStyle w:val="TAC"/>
              <w:rPr>
                <w:rFonts w:eastAsiaTheme="minorEastAsia"/>
                <w:lang w:bidi="ar"/>
              </w:rPr>
            </w:pPr>
            <w:r w:rsidRPr="00C30686">
              <w:rPr>
                <w:rFonts w:eastAsiaTheme="minorEastAsia"/>
              </w:rPr>
              <w:t>CA_n46C_BCS0</w:t>
            </w:r>
          </w:p>
        </w:tc>
        <w:tc>
          <w:tcPr>
            <w:tcW w:w="2445" w:type="dxa"/>
            <w:tcBorders>
              <w:top w:val="nil"/>
              <w:left w:val="single" w:sz="4" w:space="0" w:color="auto"/>
              <w:bottom w:val="nil"/>
              <w:right w:val="single" w:sz="4" w:space="0" w:color="auto"/>
            </w:tcBorders>
            <w:vAlign w:val="center"/>
          </w:tcPr>
          <w:p w14:paraId="799FAF91" w14:textId="77777777" w:rsidR="006F6378" w:rsidRPr="00C30686" w:rsidRDefault="006F6378" w:rsidP="0094020B">
            <w:pPr>
              <w:pStyle w:val="TAC"/>
              <w:rPr>
                <w:rFonts w:eastAsiaTheme="minorEastAsia"/>
                <w:lang w:val="en-US" w:eastAsia="zh-CN"/>
              </w:rPr>
            </w:pPr>
          </w:p>
        </w:tc>
      </w:tr>
      <w:tr w:rsidR="006F6378" w:rsidRPr="00C30686" w14:paraId="556802A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324B8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88BB2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FE491"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7040A8" w14:textId="77777777" w:rsidR="006F6378" w:rsidRPr="00C30686" w:rsidRDefault="006F6378" w:rsidP="0094020B">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6D266D" w14:textId="77777777" w:rsidR="006F6378" w:rsidRPr="00C30686" w:rsidRDefault="006F6378" w:rsidP="0094020B">
            <w:pPr>
              <w:pStyle w:val="TAC"/>
              <w:rPr>
                <w:rFonts w:eastAsiaTheme="minorEastAsia"/>
                <w:lang w:val="en-US" w:eastAsia="zh-CN"/>
              </w:rPr>
            </w:pPr>
          </w:p>
        </w:tc>
      </w:tr>
      <w:tr w:rsidR="006F6378" w:rsidRPr="00C30686" w14:paraId="02AE2AA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23BBA62"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CA_n1A-n46D-n78A</w:t>
            </w:r>
          </w:p>
        </w:tc>
        <w:tc>
          <w:tcPr>
            <w:tcW w:w="2785" w:type="dxa"/>
            <w:tcBorders>
              <w:top w:val="single" w:sz="4" w:space="0" w:color="auto"/>
              <w:left w:val="single" w:sz="4" w:space="0" w:color="auto"/>
              <w:bottom w:val="nil"/>
              <w:right w:val="single" w:sz="4" w:space="0" w:color="auto"/>
            </w:tcBorders>
            <w:vAlign w:val="center"/>
          </w:tcPr>
          <w:p w14:paraId="186A0E08"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37A906DF"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6A797B2A"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176F883"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5C2895E6"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1C0B905E"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5124518E" w14:textId="77777777" w:rsidTr="004F423A">
        <w:trPr>
          <w:trHeight w:val="29"/>
        </w:trPr>
        <w:tc>
          <w:tcPr>
            <w:tcW w:w="2742" w:type="dxa"/>
            <w:tcBorders>
              <w:top w:val="nil"/>
              <w:left w:val="single" w:sz="4" w:space="0" w:color="auto"/>
              <w:bottom w:val="nil"/>
              <w:right w:val="single" w:sz="4" w:space="0" w:color="auto"/>
            </w:tcBorders>
            <w:vAlign w:val="center"/>
          </w:tcPr>
          <w:p w14:paraId="6EA6637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41B0B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3F0D4"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4DAEB41" w14:textId="77777777" w:rsidR="006F6378" w:rsidRPr="00C30686" w:rsidRDefault="006F6378" w:rsidP="0094020B">
            <w:pPr>
              <w:pStyle w:val="TAC"/>
              <w:rPr>
                <w:rFonts w:eastAsiaTheme="minorEastAsia"/>
                <w:lang w:bidi="ar"/>
              </w:rPr>
            </w:pPr>
            <w:r w:rsidRPr="00C30686">
              <w:rPr>
                <w:rFonts w:eastAsiaTheme="minorEastAsia"/>
              </w:rPr>
              <w:t>CA_n46D_BCS0</w:t>
            </w:r>
          </w:p>
        </w:tc>
        <w:tc>
          <w:tcPr>
            <w:tcW w:w="2445" w:type="dxa"/>
            <w:tcBorders>
              <w:top w:val="nil"/>
              <w:left w:val="single" w:sz="4" w:space="0" w:color="auto"/>
              <w:bottom w:val="nil"/>
              <w:right w:val="single" w:sz="4" w:space="0" w:color="auto"/>
            </w:tcBorders>
            <w:vAlign w:val="center"/>
          </w:tcPr>
          <w:p w14:paraId="1D7FF69B" w14:textId="77777777" w:rsidR="006F6378" w:rsidRPr="00C30686" w:rsidRDefault="006F6378" w:rsidP="0094020B">
            <w:pPr>
              <w:pStyle w:val="TAC"/>
              <w:rPr>
                <w:rFonts w:eastAsiaTheme="minorEastAsia"/>
                <w:lang w:val="en-US" w:eastAsia="zh-CN"/>
              </w:rPr>
            </w:pPr>
          </w:p>
        </w:tc>
      </w:tr>
      <w:tr w:rsidR="006F6378" w:rsidRPr="00C30686" w14:paraId="1B7B951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5985B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6C4C4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6DE4A"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D7A9407" w14:textId="77777777" w:rsidR="006F6378" w:rsidRPr="00C30686" w:rsidRDefault="006F6378" w:rsidP="0094020B">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8D8D89" w14:textId="77777777" w:rsidR="006F6378" w:rsidRPr="00C30686" w:rsidRDefault="006F6378" w:rsidP="0094020B">
            <w:pPr>
              <w:pStyle w:val="TAC"/>
              <w:rPr>
                <w:rFonts w:eastAsiaTheme="minorEastAsia"/>
                <w:lang w:val="en-US" w:eastAsia="zh-CN"/>
              </w:rPr>
            </w:pPr>
          </w:p>
        </w:tc>
      </w:tr>
      <w:tr w:rsidR="006F6378" w:rsidRPr="00C30686" w14:paraId="6302766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F126DE9"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CA_n1A-n46(2A)-n78A</w:t>
            </w:r>
          </w:p>
        </w:tc>
        <w:tc>
          <w:tcPr>
            <w:tcW w:w="2785" w:type="dxa"/>
            <w:tcBorders>
              <w:top w:val="single" w:sz="4" w:space="0" w:color="auto"/>
              <w:left w:val="single" w:sz="4" w:space="0" w:color="auto"/>
              <w:bottom w:val="nil"/>
              <w:right w:val="single" w:sz="4" w:space="0" w:color="auto"/>
            </w:tcBorders>
            <w:vAlign w:val="center"/>
          </w:tcPr>
          <w:p w14:paraId="310F8173"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3AE5F1B8"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2276EAA0"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713BA3E"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5ADCA640"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DE2DB4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0007EE62" w14:textId="77777777" w:rsidTr="004F423A">
        <w:trPr>
          <w:trHeight w:val="29"/>
        </w:trPr>
        <w:tc>
          <w:tcPr>
            <w:tcW w:w="2742" w:type="dxa"/>
            <w:tcBorders>
              <w:top w:val="nil"/>
              <w:left w:val="single" w:sz="4" w:space="0" w:color="auto"/>
              <w:bottom w:val="nil"/>
              <w:right w:val="single" w:sz="4" w:space="0" w:color="auto"/>
            </w:tcBorders>
            <w:vAlign w:val="center"/>
          </w:tcPr>
          <w:p w14:paraId="708517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EFBB4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F0E437"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B70061E" w14:textId="77777777" w:rsidR="006F6378" w:rsidRPr="00C30686" w:rsidRDefault="006F6378" w:rsidP="0094020B">
            <w:pPr>
              <w:pStyle w:val="TAC"/>
              <w:rPr>
                <w:rFonts w:eastAsiaTheme="minorEastAsia"/>
                <w:lang w:bidi="ar"/>
              </w:rPr>
            </w:pPr>
            <w:r w:rsidRPr="00C30686">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73A79B91" w14:textId="77777777" w:rsidR="006F6378" w:rsidRPr="00C30686" w:rsidRDefault="006F6378" w:rsidP="0094020B">
            <w:pPr>
              <w:pStyle w:val="TAC"/>
              <w:rPr>
                <w:rFonts w:eastAsiaTheme="minorEastAsia"/>
                <w:lang w:val="en-US" w:eastAsia="zh-CN"/>
              </w:rPr>
            </w:pPr>
          </w:p>
        </w:tc>
      </w:tr>
      <w:tr w:rsidR="006F6378" w:rsidRPr="00C30686" w14:paraId="764FC5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50DDD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5C9DA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194838"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8F44E82" w14:textId="77777777" w:rsidR="006F6378" w:rsidRPr="00C30686" w:rsidRDefault="006F6378" w:rsidP="0094020B">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74939D" w14:textId="77777777" w:rsidR="006F6378" w:rsidRPr="00C30686" w:rsidRDefault="006F6378" w:rsidP="0094020B">
            <w:pPr>
              <w:pStyle w:val="TAC"/>
              <w:rPr>
                <w:rFonts w:eastAsiaTheme="minorEastAsia"/>
                <w:lang w:val="en-US" w:eastAsia="zh-CN"/>
              </w:rPr>
            </w:pPr>
          </w:p>
        </w:tc>
      </w:tr>
      <w:tr w:rsidR="006F6378" w:rsidRPr="00C30686" w14:paraId="566D0D7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D51F271"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CA_n1A-n46A-n78(2A)</w:t>
            </w:r>
          </w:p>
        </w:tc>
        <w:tc>
          <w:tcPr>
            <w:tcW w:w="2785" w:type="dxa"/>
            <w:tcBorders>
              <w:top w:val="single" w:sz="4" w:space="0" w:color="auto"/>
              <w:left w:val="single" w:sz="4" w:space="0" w:color="auto"/>
              <w:bottom w:val="nil"/>
              <w:right w:val="single" w:sz="4" w:space="0" w:color="auto"/>
            </w:tcBorders>
            <w:vAlign w:val="center"/>
          </w:tcPr>
          <w:p w14:paraId="7BCECB77"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47607C28"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5B87E1F9"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6F4E653"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7C34C1F6"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0F01E2F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0023029C" w14:textId="77777777" w:rsidTr="004F423A">
        <w:trPr>
          <w:trHeight w:val="29"/>
        </w:trPr>
        <w:tc>
          <w:tcPr>
            <w:tcW w:w="2742" w:type="dxa"/>
            <w:tcBorders>
              <w:top w:val="nil"/>
              <w:left w:val="single" w:sz="4" w:space="0" w:color="auto"/>
              <w:bottom w:val="nil"/>
              <w:right w:val="single" w:sz="4" w:space="0" w:color="auto"/>
            </w:tcBorders>
            <w:vAlign w:val="center"/>
          </w:tcPr>
          <w:p w14:paraId="30A9C7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688094"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0199CA9"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19BD2A5" w14:textId="77777777" w:rsidR="006F6378" w:rsidRPr="00C30686" w:rsidRDefault="006F6378" w:rsidP="0094020B">
            <w:pPr>
              <w:pStyle w:val="TAC"/>
              <w:rPr>
                <w:rFonts w:eastAsiaTheme="minorEastAsia"/>
                <w:lang w:bidi="ar"/>
              </w:rPr>
            </w:pPr>
            <w:r w:rsidRPr="00C30686">
              <w:rPr>
                <w:rFonts w:eastAsiaTheme="minorEastAsia"/>
              </w:rPr>
              <w:t>10, 20, 40, 60, 80</w:t>
            </w:r>
          </w:p>
        </w:tc>
        <w:tc>
          <w:tcPr>
            <w:tcW w:w="2445" w:type="dxa"/>
            <w:tcBorders>
              <w:top w:val="nil"/>
              <w:left w:val="single" w:sz="4" w:space="0" w:color="auto"/>
              <w:bottom w:val="nil"/>
              <w:right w:val="single" w:sz="4" w:space="0" w:color="auto"/>
            </w:tcBorders>
            <w:vAlign w:val="center"/>
          </w:tcPr>
          <w:p w14:paraId="51ECAFD9" w14:textId="77777777" w:rsidR="006F6378" w:rsidRPr="00C30686" w:rsidRDefault="006F6378" w:rsidP="0094020B">
            <w:pPr>
              <w:pStyle w:val="TAC"/>
              <w:rPr>
                <w:rFonts w:eastAsiaTheme="minorEastAsia"/>
                <w:lang w:val="en-US" w:eastAsia="zh-CN"/>
              </w:rPr>
            </w:pPr>
          </w:p>
        </w:tc>
      </w:tr>
      <w:tr w:rsidR="006F6378" w:rsidRPr="00C30686" w14:paraId="18A0289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27D3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E5906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E27971"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59C7B4" w14:textId="77777777" w:rsidR="006F6378" w:rsidRPr="00C30686" w:rsidRDefault="006F6378" w:rsidP="0094020B">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2B4F348F" w14:textId="77777777" w:rsidR="006F6378" w:rsidRPr="00C30686" w:rsidRDefault="006F6378" w:rsidP="0094020B">
            <w:pPr>
              <w:pStyle w:val="TAC"/>
              <w:rPr>
                <w:rFonts w:eastAsiaTheme="minorEastAsia"/>
                <w:lang w:val="en-US" w:eastAsia="zh-CN"/>
              </w:rPr>
            </w:pPr>
          </w:p>
        </w:tc>
      </w:tr>
      <w:tr w:rsidR="006F6378" w:rsidRPr="00C30686" w14:paraId="2758252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411B9D"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CA_n1A-n46C-n78(2A)</w:t>
            </w:r>
          </w:p>
        </w:tc>
        <w:tc>
          <w:tcPr>
            <w:tcW w:w="2785" w:type="dxa"/>
            <w:tcBorders>
              <w:top w:val="single" w:sz="4" w:space="0" w:color="auto"/>
              <w:left w:val="single" w:sz="4" w:space="0" w:color="auto"/>
              <w:bottom w:val="nil"/>
              <w:right w:val="single" w:sz="4" w:space="0" w:color="auto"/>
            </w:tcBorders>
            <w:vAlign w:val="center"/>
          </w:tcPr>
          <w:p w14:paraId="03CD472E"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75306DD3"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5DF227BE"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DEB9A09"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2812855"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FF50F4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2181F4BF" w14:textId="77777777" w:rsidTr="004F423A">
        <w:trPr>
          <w:trHeight w:val="29"/>
        </w:trPr>
        <w:tc>
          <w:tcPr>
            <w:tcW w:w="2742" w:type="dxa"/>
            <w:tcBorders>
              <w:top w:val="nil"/>
              <w:left w:val="single" w:sz="4" w:space="0" w:color="auto"/>
              <w:bottom w:val="nil"/>
              <w:right w:val="single" w:sz="4" w:space="0" w:color="auto"/>
            </w:tcBorders>
            <w:vAlign w:val="center"/>
          </w:tcPr>
          <w:p w14:paraId="7B964DD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360B6C"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4611D0E"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CA46E5D" w14:textId="77777777" w:rsidR="006F6378" w:rsidRPr="00C30686" w:rsidRDefault="006F6378" w:rsidP="0094020B">
            <w:pPr>
              <w:pStyle w:val="TAC"/>
              <w:rPr>
                <w:rFonts w:eastAsiaTheme="minorEastAsia"/>
                <w:lang w:bidi="ar"/>
              </w:rPr>
            </w:pPr>
            <w:r w:rsidRPr="00C30686">
              <w:rPr>
                <w:rFonts w:eastAsiaTheme="minorEastAsia" w:cs="Arial"/>
                <w:szCs w:val="18"/>
              </w:rPr>
              <w:t>CA_n46C_BCS0</w:t>
            </w:r>
          </w:p>
        </w:tc>
        <w:tc>
          <w:tcPr>
            <w:tcW w:w="2445" w:type="dxa"/>
            <w:tcBorders>
              <w:top w:val="nil"/>
              <w:left w:val="single" w:sz="4" w:space="0" w:color="auto"/>
              <w:bottom w:val="nil"/>
              <w:right w:val="single" w:sz="4" w:space="0" w:color="auto"/>
            </w:tcBorders>
            <w:vAlign w:val="center"/>
          </w:tcPr>
          <w:p w14:paraId="2B2ABC2E" w14:textId="77777777" w:rsidR="006F6378" w:rsidRPr="00C30686" w:rsidRDefault="006F6378" w:rsidP="0094020B">
            <w:pPr>
              <w:pStyle w:val="TAC"/>
              <w:rPr>
                <w:rFonts w:eastAsiaTheme="minorEastAsia"/>
                <w:lang w:val="en-US" w:eastAsia="zh-CN"/>
              </w:rPr>
            </w:pPr>
          </w:p>
        </w:tc>
      </w:tr>
      <w:tr w:rsidR="006F6378" w:rsidRPr="00C30686" w14:paraId="77099CF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971A8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E1906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6D6D5A"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508D683" w14:textId="77777777" w:rsidR="006F6378" w:rsidRPr="00C30686" w:rsidRDefault="006F6378" w:rsidP="0094020B">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0F1A17A4" w14:textId="77777777" w:rsidR="006F6378" w:rsidRPr="00C30686" w:rsidRDefault="006F6378" w:rsidP="0094020B">
            <w:pPr>
              <w:pStyle w:val="TAC"/>
              <w:rPr>
                <w:rFonts w:eastAsiaTheme="minorEastAsia"/>
                <w:lang w:val="en-US" w:eastAsia="zh-CN"/>
              </w:rPr>
            </w:pPr>
          </w:p>
        </w:tc>
      </w:tr>
      <w:tr w:rsidR="006F6378" w:rsidRPr="00C30686" w14:paraId="722FF54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6D74D8D"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CA_n1A-n46D-n78(2A)</w:t>
            </w:r>
          </w:p>
        </w:tc>
        <w:tc>
          <w:tcPr>
            <w:tcW w:w="2785" w:type="dxa"/>
            <w:tcBorders>
              <w:top w:val="single" w:sz="4" w:space="0" w:color="auto"/>
              <w:left w:val="single" w:sz="4" w:space="0" w:color="auto"/>
              <w:bottom w:val="nil"/>
              <w:right w:val="single" w:sz="4" w:space="0" w:color="auto"/>
            </w:tcBorders>
            <w:vAlign w:val="center"/>
          </w:tcPr>
          <w:p w14:paraId="4CC6FF73"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0942C7D5"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61F8DCD1"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33C1EBC"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5473DFD9"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7C5F619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62DEB1DE" w14:textId="77777777" w:rsidTr="004F423A">
        <w:trPr>
          <w:trHeight w:val="29"/>
        </w:trPr>
        <w:tc>
          <w:tcPr>
            <w:tcW w:w="2742" w:type="dxa"/>
            <w:tcBorders>
              <w:top w:val="nil"/>
              <w:left w:val="single" w:sz="4" w:space="0" w:color="auto"/>
              <w:bottom w:val="nil"/>
              <w:right w:val="single" w:sz="4" w:space="0" w:color="auto"/>
            </w:tcBorders>
            <w:vAlign w:val="center"/>
          </w:tcPr>
          <w:p w14:paraId="34E1CF1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D313B4"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1DA7B284"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578286D" w14:textId="77777777" w:rsidR="006F6378" w:rsidRPr="00C30686" w:rsidRDefault="006F6378" w:rsidP="0094020B">
            <w:pPr>
              <w:pStyle w:val="TAC"/>
              <w:rPr>
                <w:rFonts w:eastAsiaTheme="minorEastAsia"/>
                <w:lang w:bidi="ar"/>
              </w:rPr>
            </w:pPr>
            <w:r w:rsidRPr="00C30686">
              <w:rPr>
                <w:rFonts w:eastAsiaTheme="minorEastAsia" w:cs="Arial"/>
                <w:szCs w:val="18"/>
              </w:rPr>
              <w:t>CA_n46D_BCS0</w:t>
            </w:r>
          </w:p>
        </w:tc>
        <w:tc>
          <w:tcPr>
            <w:tcW w:w="2445" w:type="dxa"/>
            <w:tcBorders>
              <w:top w:val="nil"/>
              <w:left w:val="single" w:sz="4" w:space="0" w:color="auto"/>
              <w:bottom w:val="nil"/>
              <w:right w:val="single" w:sz="4" w:space="0" w:color="auto"/>
            </w:tcBorders>
            <w:vAlign w:val="center"/>
          </w:tcPr>
          <w:p w14:paraId="2DB3B976" w14:textId="77777777" w:rsidR="006F6378" w:rsidRPr="00C30686" w:rsidRDefault="006F6378" w:rsidP="0094020B">
            <w:pPr>
              <w:pStyle w:val="TAC"/>
              <w:rPr>
                <w:rFonts w:eastAsiaTheme="minorEastAsia"/>
                <w:lang w:val="en-US" w:eastAsia="zh-CN"/>
              </w:rPr>
            </w:pPr>
          </w:p>
        </w:tc>
      </w:tr>
      <w:tr w:rsidR="006F6378" w:rsidRPr="00C30686" w14:paraId="7E7DDA4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45A6ED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5BC64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D1D81A"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85C1650" w14:textId="77777777" w:rsidR="006F6378" w:rsidRPr="00C30686" w:rsidRDefault="006F6378" w:rsidP="0094020B">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2FD0F619" w14:textId="77777777" w:rsidR="006F6378" w:rsidRPr="00C30686" w:rsidRDefault="006F6378" w:rsidP="0094020B">
            <w:pPr>
              <w:pStyle w:val="TAC"/>
              <w:rPr>
                <w:rFonts w:eastAsiaTheme="minorEastAsia"/>
                <w:lang w:val="en-US" w:eastAsia="zh-CN"/>
              </w:rPr>
            </w:pPr>
          </w:p>
        </w:tc>
      </w:tr>
      <w:tr w:rsidR="006F6378" w:rsidRPr="00C30686" w14:paraId="6248F6D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D2C7ECF"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CA_n1A-n46(2A)-n78(2A)</w:t>
            </w:r>
          </w:p>
        </w:tc>
        <w:tc>
          <w:tcPr>
            <w:tcW w:w="2785" w:type="dxa"/>
            <w:tcBorders>
              <w:top w:val="single" w:sz="4" w:space="0" w:color="auto"/>
              <w:left w:val="single" w:sz="4" w:space="0" w:color="auto"/>
              <w:bottom w:val="nil"/>
              <w:right w:val="single" w:sz="4" w:space="0" w:color="auto"/>
            </w:tcBorders>
            <w:vAlign w:val="center"/>
          </w:tcPr>
          <w:p w14:paraId="6F09A5EF" w14:textId="77777777" w:rsidR="006F6378" w:rsidRPr="00C30686" w:rsidRDefault="006F6378" w:rsidP="0094020B">
            <w:pPr>
              <w:pStyle w:val="TAC"/>
              <w:rPr>
                <w:rFonts w:eastAsiaTheme="minorEastAsia"/>
                <w:lang w:eastAsia="zh-CN"/>
              </w:rPr>
            </w:pPr>
            <w:r w:rsidRPr="00C30686">
              <w:rPr>
                <w:rFonts w:eastAsiaTheme="minorEastAsia"/>
                <w:lang w:eastAsia="zh-CN"/>
              </w:rPr>
              <w:t>CA_n1A-n46A</w:t>
            </w:r>
          </w:p>
          <w:p w14:paraId="602FC0C0" w14:textId="77777777" w:rsidR="006F6378" w:rsidRPr="00C30686" w:rsidRDefault="006F6378" w:rsidP="0094020B">
            <w:pPr>
              <w:pStyle w:val="TAC"/>
              <w:rPr>
                <w:rFonts w:eastAsiaTheme="minorEastAsia"/>
                <w:lang w:eastAsia="zh-CN"/>
              </w:rPr>
            </w:pPr>
            <w:r w:rsidRPr="00C30686">
              <w:rPr>
                <w:rFonts w:eastAsiaTheme="minorEastAsia"/>
                <w:lang w:eastAsia="zh-CN"/>
              </w:rPr>
              <w:t>CA_n1A-n78A</w:t>
            </w:r>
          </w:p>
          <w:p w14:paraId="23027A91"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124C6F9"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AF1FE12" w14:textId="77777777" w:rsidR="006F6378" w:rsidRPr="00C30686" w:rsidRDefault="006F6378" w:rsidP="0094020B">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0ACDA8B"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4C38DEDA" w14:textId="77777777" w:rsidTr="004F423A">
        <w:trPr>
          <w:trHeight w:val="29"/>
        </w:trPr>
        <w:tc>
          <w:tcPr>
            <w:tcW w:w="2742" w:type="dxa"/>
            <w:tcBorders>
              <w:top w:val="nil"/>
              <w:left w:val="single" w:sz="4" w:space="0" w:color="auto"/>
              <w:bottom w:val="nil"/>
              <w:right w:val="single" w:sz="4" w:space="0" w:color="auto"/>
            </w:tcBorders>
            <w:vAlign w:val="center"/>
          </w:tcPr>
          <w:p w14:paraId="24316E1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5A4599"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D2CCA1B" w14:textId="77777777" w:rsidR="006F6378" w:rsidRPr="00C30686" w:rsidRDefault="006F6378" w:rsidP="0094020B">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A52719C" w14:textId="77777777" w:rsidR="006F6378" w:rsidRPr="00C30686" w:rsidRDefault="006F6378" w:rsidP="0094020B">
            <w:pPr>
              <w:pStyle w:val="TAC"/>
              <w:rPr>
                <w:rFonts w:eastAsiaTheme="minorEastAsia"/>
                <w:lang w:bidi="ar"/>
              </w:rPr>
            </w:pPr>
            <w:r w:rsidRPr="00C30686">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07DD34A2" w14:textId="77777777" w:rsidR="006F6378" w:rsidRPr="00C30686" w:rsidRDefault="006F6378" w:rsidP="0094020B">
            <w:pPr>
              <w:pStyle w:val="TAC"/>
              <w:rPr>
                <w:rFonts w:eastAsiaTheme="minorEastAsia"/>
                <w:lang w:val="en-US" w:eastAsia="zh-CN"/>
              </w:rPr>
            </w:pPr>
          </w:p>
        </w:tc>
      </w:tr>
      <w:tr w:rsidR="006F6378" w:rsidRPr="00C30686" w14:paraId="213A3F8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CA2D4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38061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4D64AA"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1B80DC" w14:textId="77777777" w:rsidR="006F6378" w:rsidRPr="00C30686" w:rsidRDefault="006F6378" w:rsidP="0094020B">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1D2B4D1E" w14:textId="77777777" w:rsidR="006F6378" w:rsidRPr="00C30686" w:rsidRDefault="006F6378" w:rsidP="0094020B">
            <w:pPr>
              <w:pStyle w:val="TAC"/>
              <w:rPr>
                <w:rFonts w:eastAsiaTheme="minorEastAsia"/>
                <w:lang w:val="en-US" w:eastAsia="zh-CN"/>
              </w:rPr>
            </w:pPr>
          </w:p>
        </w:tc>
      </w:tr>
      <w:tr w:rsidR="006F6378" w:rsidRPr="00C30686" w14:paraId="79B3980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2A410C2"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CA_n1A-n67A-n78A</w:t>
            </w:r>
          </w:p>
        </w:tc>
        <w:tc>
          <w:tcPr>
            <w:tcW w:w="2785" w:type="dxa"/>
            <w:tcBorders>
              <w:top w:val="single" w:sz="4" w:space="0" w:color="auto"/>
              <w:left w:val="single" w:sz="4" w:space="0" w:color="auto"/>
              <w:bottom w:val="nil"/>
              <w:right w:val="single" w:sz="4" w:space="0" w:color="auto"/>
            </w:tcBorders>
            <w:vAlign w:val="center"/>
          </w:tcPr>
          <w:p w14:paraId="7B23BFD5"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CA_n1A-n78A</w:t>
            </w:r>
          </w:p>
        </w:tc>
        <w:tc>
          <w:tcPr>
            <w:tcW w:w="1259" w:type="dxa"/>
            <w:tcBorders>
              <w:top w:val="single" w:sz="4" w:space="0" w:color="auto"/>
              <w:left w:val="single" w:sz="4" w:space="0" w:color="auto"/>
              <w:bottom w:val="single" w:sz="4" w:space="0" w:color="auto"/>
              <w:right w:val="single" w:sz="4" w:space="0" w:color="auto"/>
            </w:tcBorders>
            <w:vAlign w:val="center"/>
          </w:tcPr>
          <w:p w14:paraId="25835B05"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47A668" w14:textId="77777777" w:rsidR="006F6378" w:rsidRPr="00C30686" w:rsidRDefault="006F6378" w:rsidP="0094020B">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46C7CA95"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5C7CA716" w14:textId="77777777" w:rsidTr="004F423A">
        <w:trPr>
          <w:trHeight w:val="29"/>
        </w:trPr>
        <w:tc>
          <w:tcPr>
            <w:tcW w:w="2742" w:type="dxa"/>
            <w:tcBorders>
              <w:top w:val="nil"/>
              <w:left w:val="single" w:sz="4" w:space="0" w:color="auto"/>
              <w:bottom w:val="nil"/>
              <w:right w:val="single" w:sz="4" w:space="0" w:color="auto"/>
            </w:tcBorders>
            <w:vAlign w:val="center"/>
          </w:tcPr>
          <w:p w14:paraId="79DD60C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D75AE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C86129"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1E442FAC" w14:textId="77777777" w:rsidR="006F6378" w:rsidRPr="00C30686" w:rsidRDefault="006F6378" w:rsidP="0094020B">
            <w:pPr>
              <w:pStyle w:val="TAC"/>
              <w:rPr>
                <w:rFonts w:eastAsiaTheme="minorEastAsia" w:cs="Arial"/>
                <w:szCs w:val="18"/>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38E5A1CA" w14:textId="77777777" w:rsidR="006F6378" w:rsidRPr="00C30686" w:rsidRDefault="006F6378" w:rsidP="0094020B">
            <w:pPr>
              <w:pStyle w:val="TAC"/>
              <w:rPr>
                <w:rFonts w:eastAsiaTheme="minorEastAsia"/>
                <w:lang w:val="en-US" w:eastAsia="zh-CN"/>
              </w:rPr>
            </w:pPr>
          </w:p>
        </w:tc>
      </w:tr>
      <w:tr w:rsidR="006F6378" w:rsidRPr="00C30686" w14:paraId="3F4A703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522D5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6A44C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DD3E1D"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1A4C4BE" w14:textId="77777777" w:rsidR="006F6378" w:rsidRPr="00C30686" w:rsidRDefault="006F6378" w:rsidP="0094020B">
            <w:pPr>
              <w:pStyle w:val="TAC"/>
              <w:rPr>
                <w:rFonts w:eastAsiaTheme="minorEastAsia" w:cs="Arial"/>
                <w:szCs w:val="18"/>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1C5736" w14:textId="77777777" w:rsidR="006F6378" w:rsidRPr="00C30686" w:rsidRDefault="006F6378" w:rsidP="0094020B">
            <w:pPr>
              <w:pStyle w:val="TAC"/>
              <w:rPr>
                <w:rFonts w:eastAsiaTheme="minorEastAsia"/>
                <w:lang w:val="en-US" w:eastAsia="zh-CN"/>
              </w:rPr>
            </w:pPr>
          </w:p>
        </w:tc>
      </w:tr>
      <w:tr w:rsidR="006F6378" w:rsidRPr="00C30686" w14:paraId="4C155F4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BF926F"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CA_n1A-n67A-n78(2A)</w:t>
            </w:r>
          </w:p>
        </w:tc>
        <w:tc>
          <w:tcPr>
            <w:tcW w:w="2785" w:type="dxa"/>
            <w:tcBorders>
              <w:top w:val="single" w:sz="4" w:space="0" w:color="auto"/>
              <w:left w:val="single" w:sz="4" w:space="0" w:color="auto"/>
              <w:bottom w:val="nil"/>
              <w:right w:val="single" w:sz="4" w:space="0" w:color="auto"/>
            </w:tcBorders>
            <w:vAlign w:val="center"/>
          </w:tcPr>
          <w:p w14:paraId="41618125"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4A43398"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A5C2F2D" w14:textId="77777777" w:rsidR="006F6378" w:rsidRPr="00C30686" w:rsidRDefault="006F6378" w:rsidP="0094020B">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7D8AACD5"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331B44CD" w14:textId="77777777" w:rsidTr="004F423A">
        <w:trPr>
          <w:trHeight w:val="29"/>
        </w:trPr>
        <w:tc>
          <w:tcPr>
            <w:tcW w:w="2742" w:type="dxa"/>
            <w:tcBorders>
              <w:top w:val="nil"/>
              <w:left w:val="single" w:sz="4" w:space="0" w:color="auto"/>
              <w:bottom w:val="nil"/>
              <w:right w:val="single" w:sz="4" w:space="0" w:color="auto"/>
            </w:tcBorders>
            <w:vAlign w:val="center"/>
          </w:tcPr>
          <w:p w14:paraId="6AF47F2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BEF80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3CE326"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2FE33020" w14:textId="77777777" w:rsidR="006F6378" w:rsidRPr="00C30686" w:rsidRDefault="006F6378" w:rsidP="0094020B">
            <w:pPr>
              <w:pStyle w:val="TAC"/>
              <w:rPr>
                <w:rFonts w:eastAsiaTheme="minorEastAsia" w:cs="Arial"/>
                <w:szCs w:val="18"/>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39BA1743" w14:textId="77777777" w:rsidR="006F6378" w:rsidRPr="00C30686" w:rsidRDefault="006F6378" w:rsidP="0094020B">
            <w:pPr>
              <w:pStyle w:val="TAC"/>
              <w:rPr>
                <w:rFonts w:eastAsiaTheme="minorEastAsia"/>
                <w:lang w:val="en-US" w:eastAsia="zh-CN"/>
              </w:rPr>
            </w:pPr>
          </w:p>
        </w:tc>
      </w:tr>
      <w:tr w:rsidR="006F6378" w:rsidRPr="00C30686" w14:paraId="4512493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82B2F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D123C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6E6B5"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DDD7E01"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537B473" w14:textId="77777777" w:rsidR="006F6378" w:rsidRPr="00C30686" w:rsidRDefault="006F6378" w:rsidP="0094020B">
            <w:pPr>
              <w:pStyle w:val="TAC"/>
              <w:rPr>
                <w:rFonts w:eastAsiaTheme="minorEastAsia"/>
                <w:lang w:val="en-US" w:eastAsia="zh-CN"/>
              </w:rPr>
            </w:pPr>
          </w:p>
        </w:tc>
      </w:tr>
      <w:tr w:rsidR="006F6378" w:rsidRPr="00C30686" w14:paraId="6E2D44C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98F879D" w14:textId="77777777" w:rsidR="006F6378" w:rsidRPr="00C30686" w:rsidRDefault="006F6378" w:rsidP="0094020B">
            <w:pPr>
              <w:pStyle w:val="TAC"/>
              <w:rPr>
                <w:rFonts w:eastAsiaTheme="minorEastAsia"/>
                <w:lang w:val="en-US" w:eastAsia="zh-CN"/>
              </w:rPr>
            </w:pPr>
            <w:r w:rsidRPr="00C30686">
              <w:rPr>
                <w:rFonts w:eastAsia="DengXian"/>
                <w:lang w:val="en-US" w:eastAsia="zh-CN"/>
              </w:rPr>
              <w:t>CA_n1A-n75A-n78A</w:t>
            </w:r>
          </w:p>
        </w:tc>
        <w:tc>
          <w:tcPr>
            <w:tcW w:w="2785" w:type="dxa"/>
            <w:tcBorders>
              <w:top w:val="single" w:sz="4" w:space="0" w:color="auto"/>
              <w:left w:val="single" w:sz="4" w:space="0" w:color="auto"/>
              <w:bottom w:val="nil"/>
              <w:right w:val="single" w:sz="4" w:space="0" w:color="auto"/>
            </w:tcBorders>
            <w:vAlign w:val="center"/>
          </w:tcPr>
          <w:p w14:paraId="42527A8F"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34A8B2" w14:textId="77777777" w:rsidR="006F6378" w:rsidRPr="00C30686" w:rsidRDefault="006F6378" w:rsidP="0094020B">
            <w:pPr>
              <w:pStyle w:val="TAC"/>
              <w:rPr>
                <w:rFonts w:eastAsiaTheme="minorEastAsia"/>
                <w:lang w:eastAsia="zh-CN"/>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C38B253"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2445" w:type="dxa"/>
            <w:tcBorders>
              <w:top w:val="single" w:sz="4" w:space="0" w:color="auto"/>
              <w:left w:val="single" w:sz="4" w:space="0" w:color="auto"/>
              <w:bottom w:val="nil"/>
              <w:right w:val="single" w:sz="4" w:space="0" w:color="auto"/>
            </w:tcBorders>
            <w:vAlign w:val="center"/>
          </w:tcPr>
          <w:p w14:paraId="761DBECA" w14:textId="77777777" w:rsidR="006F6378" w:rsidRPr="00C30686" w:rsidRDefault="006F6378" w:rsidP="0094020B">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6F6378" w:rsidRPr="00C30686" w14:paraId="4ED7D335" w14:textId="77777777" w:rsidTr="004F423A">
        <w:trPr>
          <w:trHeight w:val="29"/>
        </w:trPr>
        <w:tc>
          <w:tcPr>
            <w:tcW w:w="2742" w:type="dxa"/>
            <w:tcBorders>
              <w:top w:val="nil"/>
              <w:left w:val="single" w:sz="4" w:space="0" w:color="auto"/>
              <w:bottom w:val="nil"/>
              <w:right w:val="single" w:sz="4" w:space="0" w:color="auto"/>
            </w:tcBorders>
            <w:vAlign w:val="center"/>
          </w:tcPr>
          <w:p w14:paraId="59B3F6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14FFA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A142F4" w14:textId="77777777" w:rsidR="006F6378" w:rsidRPr="00C30686" w:rsidRDefault="006F6378" w:rsidP="0094020B">
            <w:pPr>
              <w:pStyle w:val="TAC"/>
              <w:rPr>
                <w:rFonts w:eastAsiaTheme="minorEastAsia"/>
                <w:lang w:eastAsia="zh-CN"/>
              </w:rPr>
            </w:pPr>
            <w:r w:rsidRPr="00C30686">
              <w:rPr>
                <w:rFonts w:eastAsiaTheme="minorEastAsia"/>
                <w:lang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2D92397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2445" w:type="dxa"/>
            <w:tcBorders>
              <w:top w:val="nil"/>
              <w:left w:val="single" w:sz="4" w:space="0" w:color="auto"/>
              <w:bottom w:val="nil"/>
              <w:right w:val="single" w:sz="4" w:space="0" w:color="auto"/>
            </w:tcBorders>
            <w:vAlign w:val="center"/>
          </w:tcPr>
          <w:p w14:paraId="5DB39E96" w14:textId="77777777" w:rsidR="006F6378" w:rsidRPr="00C30686" w:rsidRDefault="006F6378" w:rsidP="0094020B">
            <w:pPr>
              <w:pStyle w:val="TAC"/>
              <w:rPr>
                <w:rFonts w:eastAsiaTheme="minorEastAsia"/>
                <w:lang w:val="en-US" w:eastAsia="zh-CN"/>
              </w:rPr>
            </w:pPr>
          </w:p>
        </w:tc>
      </w:tr>
      <w:tr w:rsidR="006F6378" w:rsidRPr="00C30686" w14:paraId="4F5B7DD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CE75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82EE5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D4A94" w14:textId="77777777" w:rsidR="006F6378" w:rsidRPr="00C30686" w:rsidRDefault="006F6378" w:rsidP="0094020B">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22EF9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2445" w:type="dxa"/>
            <w:tcBorders>
              <w:top w:val="nil"/>
              <w:left w:val="single" w:sz="4" w:space="0" w:color="auto"/>
              <w:bottom w:val="single" w:sz="4" w:space="0" w:color="auto"/>
              <w:right w:val="single" w:sz="4" w:space="0" w:color="auto"/>
            </w:tcBorders>
            <w:vAlign w:val="center"/>
          </w:tcPr>
          <w:p w14:paraId="674EA6A2" w14:textId="77777777" w:rsidR="006F6378" w:rsidRPr="00C30686" w:rsidRDefault="006F6378" w:rsidP="0094020B">
            <w:pPr>
              <w:pStyle w:val="TAC"/>
              <w:rPr>
                <w:rFonts w:eastAsiaTheme="minorEastAsia"/>
                <w:lang w:val="en-US" w:eastAsia="zh-CN"/>
              </w:rPr>
            </w:pPr>
          </w:p>
        </w:tc>
      </w:tr>
      <w:tr w:rsidR="006F6378" w:rsidRPr="00C30686" w14:paraId="23135D1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F6F3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33F5B0C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CA_n1A-n77A</w:t>
            </w:r>
          </w:p>
          <w:p w14:paraId="738AF60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CA_n1A-n79A</w:t>
            </w:r>
          </w:p>
          <w:p w14:paraId="350CD4B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484A36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208269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BDBD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AF9A42B" w14:textId="77777777" w:rsidTr="004F423A">
        <w:trPr>
          <w:trHeight w:val="29"/>
        </w:trPr>
        <w:tc>
          <w:tcPr>
            <w:tcW w:w="2742" w:type="dxa"/>
            <w:tcBorders>
              <w:top w:val="nil"/>
              <w:left w:val="single" w:sz="4" w:space="0" w:color="auto"/>
              <w:bottom w:val="nil"/>
              <w:right w:val="single" w:sz="4" w:space="0" w:color="auto"/>
            </w:tcBorders>
            <w:vAlign w:val="center"/>
          </w:tcPr>
          <w:p w14:paraId="38E7A8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3DF25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623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1E449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723B60B3" w14:textId="77777777" w:rsidR="006F6378" w:rsidRPr="00C30686" w:rsidRDefault="006F6378" w:rsidP="0094020B">
            <w:pPr>
              <w:pStyle w:val="TAC"/>
              <w:rPr>
                <w:rFonts w:eastAsiaTheme="minorEastAsia"/>
                <w:lang w:val="en-US" w:eastAsia="zh-CN"/>
              </w:rPr>
            </w:pPr>
          </w:p>
        </w:tc>
      </w:tr>
      <w:tr w:rsidR="006F6378" w:rsidRPr="00C30686" w14:paraId="722BCAEC" w14:textId="77777777" w:rsidTr="004F423A">
        <w:trPr>
          <w:trHeight w:val="90"/>
        </w:trPr>
        <w:tc>
          <w:tcPr>
            <w:tcW w:w="2742" w:type="dxa"/>
            <w:tcBorders>
              <w:top w:val="nil"/>
              <w:left w:val="single" w:sz="4" w:space="0" w:color="auto"/>
              <w:bottom w:val="single" w:sz="4" w:space="0" w:color="auto"/>
              <w:right w:val="single" w:sz="4" w:space="0" w:color="auto"/>
            </w:tcBorders>
            <w:vAlign w:val="center"/>
          </w:tcPr>
          <w:p w14:paraId="061BEA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F670F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98E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AC2502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B896D1D" w14:textId="77777777" w:rsidR="006F6378" w:rsidRPr="00C30686" w:rsidRDefault="006F6378" w:rsidP="0094020B">
            <w:pPr>
              <w:pStyle w:val="TAC"/>
              <w:rPr>
                <w:rFonts w:eastAsiaTheme="minorEastAsia"/>
                <w:lang w:val="en-US" w:eastAsia="zh-CN"/>
              </w:rPr>
            </w:pPr>
          </w:p>
        </w:tc>
      </w:tr>
      <w:tr w:rsidR="006F6378" w:rsidRPr="00C30686" w14:paraId="7161490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14B453" w14:textId="77777777" w:rsidR="006F6378" w:rsidRPr="00C30686" w:rsidRDefault="006F6378" w:rsidP="0094020B">
            <w:pPr>
              <w:pStyle w:val="TAC"/>
              <w:rPr>
                <w:rFonts w:eastAsiaTheme="minorEastAsia"/>
                <w:lang w:val="en-US" w:eastAsia="zh-CN"/>
              </w:rPr>
            </w:pPr>
            <w:r w:rsidRPr="00C30686">
              <w:rPr>
                <w:rFonts w:eastAsia="Yu Mincho"/>
                <w:lang w:eastAsia="zh-CN"/>
              </w:rPr>
              <w:t>CA_n1A-n77(2A)-n79A</w:t>
            </w:r>
            <w:r w:rsidRPr="00C30686">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56569FE7" w14:textId="77777777" w:rsidR="006F6378" w:rsidRPr="00C30686" w:rsidRDefault="006F6378" w:rsidP="0094020B">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54415342" w14:textId="77777777" w:rsidR="006F6378" w:rsidRPr="00C30686" w:rsidRDefault="006F6378" w:rsidP="0094020B">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6923EBDB" w14:textId="77777777" w:rsidR="006F6378" w:rsidRPr="00C30686" w:rsidRDefault="006F6378" w:rsidP="0094020B">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21C2B71" w14:textId="77777777" w:rsidR="006F6378" w:rsidRPr="00C30686" w:rsidRDefault="006F6378" w:rsidP="0094020B">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2DBB63B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EC6EBF"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36841602" w14:textId="77777777" w:rsidTr="004F423A">
        <w:trPr>
          <w:trHeight w:val="29"/>
        </w:trPr>
        <w:tc>
          <w:tcPr>
            <w:tcW w:w="2742" w:type="dxa"/>
            <w:tcBorders>
              <w:top w:val="nil"/>
              <w:left w:val="single" w:sz="4" w:space="0" w:color="auto"/>
              <w:bottom w:val="nil"/>
              <w:right w:val="single" w:sz="4" w:space="0" w:color="auto"/>
            </w:tcBorders>
            <w:vAlign w:val="center"/>
          </w:tcPr>
          <w:p w14:paraId="3C3AD7B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71BF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FF0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7364D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(2A)_BCS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79F13B7D" w14:textId="77777777" w:rsidR="006F6378" w:rsidRPr="00C30686" w:rsidRDefault="006F6378" w:rsidP="0094020B">
            <w:pPr>
              <w:pStyle w:val="TAC"/>
              <w:rPr>
                <w:rFonts w:eastAsiaTheme="minorEastAsia"/>
                <w:lang w:val="en-US" w:eastAsia="zh-CN"/>
              </w:rPr>
            </w:pPr>
          </w:p>
        </w:tc>
      </w:tr>
      <w:tr w:rsidR="006F6378" w:rsidRPr="00C30686" w14:paraId="69A1571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4D1E4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8F2B3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990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AB8E96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2DED514" w14:textId="77777777" w:rsidR="006F6378" w:rsidRPr="00C30686" w:rsidRDefault="006F6378" w:rsidP="0094020B">
            <w:pPr>
              <w:pStyle w:val="TAC"/>
              <w:rPr>
                <w:rFonts w:eastAsiaTheme="minorEastAsia"/>
                <w:lang w:val="en-US" w:eastAsia="zh-CN"/>
              </w:rPr>
            </w:pPr>
          </w:p>
        </w:tc>
      </w:tr>
      <w:tr w:rsidR="006F6378" w:rsidRPr="00C30686" w14:paraId="59355AD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D975D94" w14:textId="77777777" w:rsidR="006F6378" w:rsidRPr="00C30686" w:rsidRDefault="006F6378" w:rsidP="0094020B">
            <w:pPr>
              <w:pStyle w:val="TAC"/>
              <w:rPr>
                <w:rFonts w:eastAsiaTheme="minorEastAsia"/>
                <w:lang w:val="en-US" w:eastAsia="zh-CN"/>
              </w:rPr>
            </w:pPr>
            <w:r w:rsidRPr="00C30686">
              <w:rPr>
                <w:rFonts w:eastAsia="Yu Mincho"/>
                <w:lang w:eastAsia="zh-CN"/>
              </w:rPr>
              <w:t>CA_n1A-n77(3A)-n79A</w:t>
            </w:r>
            <w:r w:rsidRPr="00C30686">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62EDEE80" w14:textId="77777777" w:rsidR="006F6378" w:rsidRPr="00C30686" w:rsidRDefault="006F6378" w:rsidP="0094020B">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5CE38887" w14:textId="77777777" w:rsidR="006F6378" w:rsidRPr="00C30686" w:rsidRDefault="006F6378" w:rsidP="0094020B">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1FF98FB1" w14:textId="77777777" w:rsidR="006F6378" w:rsidRPr="00C30686" w:rsidRDefault="006F6378" w:rsidP="0094020B">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440A3B50" w14:textId="77777777" w:rsidR="006F6378" w:rsidRPr="00C30686" w:rsidRDefault="006F6378" w:rsidP="0094020B">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579246E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1B5DEE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ja-JP"/>
              </w:rPr>
              <w:t>0</w:t>
            </w:r>
          </w:p>
        </w:tc>
      </w:tr>
      <w:tr w:rsidR="006F6378" w:rsidRPr="00C30686" w14:paraId="6F0A4E12" w14:textId="77777777" w:rsidTr="004F423A">
        <w:trPr>
          <w:trHeight w:val="29"/>
        </w:trPr>
        <w:tc>
          <w:tcPr>
            <w:tcW w:w="2742" w:type="dxa"/>
            <w:tcBorders>
              <w:top w:val="nil"/>
              <w:left w:val="single" w:sz="4" w:space="0" w:color="auto"/>
              <w:bottom w:val="nil"/>
              <w:right w:val="single" w:sz="4" w:space="0" w:color="auto"/>
            </w:tcBorders>
            <w:vAlign w:val="center"/>
          </w:tcPr>
          <w:p w14:paraId="6EEA23B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6A411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FB5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F84DD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(3A)_BCS0</w:t>
            </w:r>
          </w:p>
        </w:tc>
        <w:tc>
          <w:tcPr>
            <w:tcW w:w="2445" w:type="dxa"/>
            <w:tcBorders>
              <w:top w:val="nil"/>
              <w:left w:val="single" w:sz="4" w:space="0" w:color="auto"/>
              <w:bottom w:val="nil"/>
              <w:right w:val="single" w:sz="4" w:space="0" w:color="auto"/>
            </w:tcBorders>
            <w:vAlign w:val="center"/>
          </w:tcPr>
          <w:p w14:paraId="6ECDFA5A" w14:textId="77777777" w:rsidR="006F6378" w:rsidRPr="00C30686" w:rsidRDefault="006F6378" w:rsidP="0094020B">
            <w:pPr>
              <w:pStyle w:val="TAC"/>
              <w:rPr>
                <w:rFonts w:eastAsiaTheme="minorEastAsia"/>
                <w:lang w:val="en-US" w:eastAsia="zh-CN"/>
              </w:rPr>
            </w:pPr>
          </w:p>
        </w:tc>
      </w:tr>
      <w:tr w:rsidR="006F6378" w:rsidRPr="00C30686" w14:paraId="697682A7" w14:textId="77777777" w:rsidTr="004F423A">
        <w:trPr>
          <w:trHeight w:val="29"/>
        </w:trPr>
        <w:tc>
          <w:tcPr>
            <w:tcW w:w="2742" w:type="dxa"/>
            <w:tcBorders>
              <w:top w:val="nil"/>
              <w:left w:val="single" w:sz="4" w:space="0" w:color="auto"/>
              <w:bottom w:val="nil"/>
              <w:right w:val="single" w:sz="4" w:space="0" w:color="auto"/>
            </w:tcBorders>
            <w:vAlign w:val="center"/>
          </w:tcPr>
          <w:p w14:paraId="796200A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BFC0B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1E3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29D4B2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1759C20F" w14:textId="77777777" w:rsidR="006F6378" w:rsidRPr="00C30686" w:rsidRDefault="006F6378" w:rsidP="0094020B">
            <w:pPr>
              <w:pStyle w:val="TAC"/>
              <w:rPr>
                <w:rFonts w:eastAsiaTheme="minorEastAsia"/>
                <w:lang w:val="en-US" w:eastAsia="zh-CN"/>
              </w:rPr>
            </w:pPr>
          </w:p>
        </w:tc>
      </w:tr>
      <w:tr w:rsidR="006F6378" w:rsidRPr="00C30686" w14:paraId="4AF0D52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7F2C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63D2003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0A605F0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CA_n1A-n79A</w:t>
            </w:r>
          </w:p>
          <w:p w14:paraId="2E2AA73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355D1B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FF7E4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0A51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2BA771B" w14:textId="77777777" w:rsidTr="004F423A">
        <w:trPr>
          <w:trHeight w:val="29"/>
        </w:trPr>
        <w:tc>
          <w:tcPr>
            <w:tcW w:w="2742" w:type="dxa"/>
            <w:tcBorders>
              <w:top w:val="nil"/>
              <w:left w:val="single" w:sz="4" w:space="0" w:color="auto"/>
              <w:bottom w:val="nil"/>
              <w:right w:val="single" w:sz="4" w:space="0" w:color="auto"/>
            </w:tcBorders>
            <w:vAlign w:val="center"/>
          </w:tcPr>
          <w:p w14:paraId="142D1A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60323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456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144A4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971EDBE" w14:textId="77777777" w:rsidR="006F6378" w:rsidRPr="00C30686" w:rsidRDefault="006F6378" w:rsidP="0094020B">
            <w:pPr>
              <w:pStyle w:val="TAC"/>
              <w:rPr>
                <w:rFonts w:eastAsiaTheme="minorEastAsia"/>
                <w:lang w:val="en-US" w:eastAsia="zh-CN"/>
              </w:rPr>
            </w:pPr>
          </w:p>
        </w:tc>
      </w:tr>
      <w:tr w:rsidR="006F6378" w:rsidRPr="00C30686" w14:paraId="2028E63F" w14:textId="77777777" w:rsidTr="004F423A">
        <w:trPr>
          <w:trHeight w:val="29"/>
        </w:trPr>
        <w:tc>
          <w:tcPr>
            <w:tcW w:w="2742" w:type="dxa"/>
            <w:tcBorders>
              <w:top w:val="nil"/>
              <w:left w:val="single" w:sz="4" w:space="0" w:color="auto"/>
              <w:bottom w:val="nil"/>
              <w:right w:val="single" w:sz="4" w:space="0" w:color="auto"/>
            </w:tcBorders>
            <w:vAlign w:val="center"/>
          </w:tcPr>
          <w:p w14:paraId="4677FB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FA720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414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3BCF2C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2BA4D00" w14:textId="77777777" w:rsidR="006F6378" w:rsidRPr="00C30686" w:rsidRDefault="006F6378" w:rsidP="0094020B">
            <w:pPr>
              <w:pStyle w:val="TAC"/>
              <w:rPr>
                <w:rFonts w:eastAsiaTheme="minorEastAsia"/>
                <w:lang w:val="en-US" w:eastAsia="zh-CN"/>
              </w:rPr>
            </w:pPr>
          </w:p>
        </w:tc>
      </w:tr>
      <w:tr w:rsidR="006F6378" w:rsidRPr="00C30686" w14:paraId="5ECFB752" w14:textId="77777777" w:rsidTr="004F423A">
        <w:trPr>
          <w:trHeight w:val="29"/>
        </w:trPr>
        <w:tc>
          <w:tcPr>
            <w:tcW w:w="2742" w:type="dxa"/>
            <w:tcBorders>
              <w:top w:val="nil"/>
              <w:left w:val="single" w:sz="4" w:space="0" w:color="auto"/>
              <w:bottom w:val="nil"/>
              <w:right w:val="single" w:sz="4" w:space="0" w:color="auto"/>
            </w:tcBorders>
            <w:vAlign w:val="center"/>
          </w:tcPr>
          <w:p w14:paraId="5C15D24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30F45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1B7652" w14:textId="77777777" w:rsidR="006F6378" w:rsidRPr="00C30686" w:rsidRDefault="006F6378" w:rsidP="0094020B">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196D5C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294BA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62A22FA" w14:textId="77777777" w:rsidTr="004F423A">
        <w:trPr>
          <w:trHeight w:val="29"/>
        </w:trPr>
        <w:tc>
          <w:tcPr>
            <w:tcW w:w="2742" w:type="dxa"/>
            <w:tcBorders>
              <w:top w:val="nil"/>
              <w:left w:val="single" w:sz="4" w:space="0" w:color="auto"/>
              <w:bottom w:val="nil"/>
              <w:right w:val="single" w:sz="4" w:space="0" w:color="auto"/>
            </w:tcBorders>
            <w:vAlign w:val="center"/>
          </w:tcPr>
          <w:p w14:paraId="61B8A4F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9EAD2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661EFD" w14:textId="77777777" w:rsidR="006F6378" w:rsidRPr="00C30686" w:rsidRDefault="006F6378" w:rsidP="0094020B">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DBFBDF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1FE81995" w14:textId="77777777" w:rsidR="006F6378" w:rsidRPr="00C30686" w:rsidRDefault="006F6378" w:rsidP="0094020B">
            <w:pPr>
              <w:pStyle w:val="TAC"/>
              <w:rPr>
                <w:rFonts w:eastAsiaTheme="minorEastAsia"/>
                <w:lang w:val="en-US" w:eastAsia="zh-CN"/>
              </w:rPr>
            </w:pPr>
          </w:p>
        </w:tc>
      </w:tr>
      <w:tr w:rsidR="006F6378" w:rsidRPr="00C30686" w14:paraId="5B98908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8C8CF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0099A4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083DC" w14:textId="77777777" w:rsidR="006F6378" w:rsidRPr="00C30686" w:rsidRDefault="006F6378" w:rsidP="0094020B">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67F889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5A87B8C" w14:textId="77777777" w:rsidR="006F6378" w:rsidRPr="00C30686" w:rsidRDefault="006F6378" w:rsidP="0094020B">
            <w:pPr>
              <w:pStyle w:val="TAC"/>
              <w:rPr>
                <w:rFonts w:eastAsiaTheme="minorEastAsia"/>
                <w:lang w:val="en-US" w:eastAsia="zh-CN"/>
              </w:rPr>
            </w:pPr>
          </w:p>
        </w:tc>
      </w:tr>
      <w:tr w:rsidR="006F6378" w:rsidRPr="00C30686" w14:paraId="606134F3" w14:textId="77777777" w:rsidTr="004F423A">
        <w:trPr>
          <w:trHeight w:val="29"/>
        </w:trPr>
        <w:tc>
          <w:tcPr>
            <w:tcW w:w="2742" w:type="dxa"/>
            <w:tcBorders>
              <w:top w:val="nil"/>
              <w:left w:val="single" w:sz="4" w:space="0" w:color="auto"/>
              <w:bottom w:val="nil"/>
              <w:right w:val="single" w:sz="4" w:space="0" w:color="auto"/>
            </w:tcBorders>
            <w:vAlign w:val="center"/>
          </w:tcPr>
          <w:p w14:paraId="06ECC5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CA_n1A-n78(2A)-n79A</w:t>
            </w:r>
          </w:p>
        </w:tc>
        <w:tc>
          <w:tcPr>
            <w:tcW w:w="2785" w:type="dxa"/>
            <w:tcBorders>
              <w:top w:val="nil"/>
              <w:left w:val="single" w:sz="4" w:space="0" w:color="auto"/>
              <w:bottom w:val="nil"/>
              <w:right w:val="single" w:sz="4" w:space="0" w:color="auto"/>
            </w:tcBorders>
            <w:vAlign w:val="center"/>
          </w:tcPr>
          <w:p w14:paraId="446A967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1B0C8D" w14:textId="77777777" w:rsidR="006F6378" w:rsidRPr="00C30686" w:rsidRDefault="006F6378" w:rsidP="0094020B">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0BD555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A7FB5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ACB6022" w14:textId="77777777" w:rsidTr="004F423A">
        <w:trPr>
          <w:trHeight w:val="29"/>
        </w:trPr>
        <w:tc>
          <w:tcPr>
            <w:tcW w:w="2742" w:type="dxa"/>
            <w:tcBorders>
              <w:top w:val="nil"/>
              <w:left w:val="single" w:sz="4" w:space="0" w:color="auto"/>
              <w:bottom w:val="nil"/>
              <w:right w:val="single" w:sz="4" w:space="0" w:color="auto"/>
            </w:tcBorders>
            <w:vAlign w:val="center"/>
          </w:tcPr>
          <w:p w14:paraId="0C393A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7C794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454B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180454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40EDB87D" w14:textId="77777777" w:rsidR="006F6378" w:rsidRPr="00C30686" w:rsidRDefault="006F6378" w:rsidP="0094020B">
            <w:pPr>
              <w:pStyle w:val="TAC"/>
              <w:rPr>
                <w:rFonts w:eastAsiaTheme="minorEastAsia"/>
                <w:lang w:val="en-US" w:eastAsia="zh-CN"/>
              </w:rPr>
            </w:pPr>
          </w:p>
        </w:tc>
      </w:tr>
      <w:tr w:rsidR="006F6378" w:rsidRPr="00C30686" w14:paraId="18290FB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33F88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D3315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86A3C" w14:textId="77777777" w:rsidR="006F6378" w:rsidRPr="00C30686" w:rsidRDefault="006F6378" w:rsidP="0094020B">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7B070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6CFACE7" w14:textId="77777777" w:rsidR="006F6378" w:rsidRPr="00C30686" w:rsidRDefault="006F6378" w:rsidP="0094020B">
            <w:pPr>
              <w:pStyle w:val="TAC"/>
              <w:rPr>
                <w:rFonts w:eastAsiaTheme="minorEastAsia"/>
                <w:lang w:val="en-US" w:eastAsia="zh-CN"/>
              </w:rPr>
            </w:pPr>
          </w:p>
        </w:tc>
      </w:tr>
      <w:tr w:rsidR="006F6378" w:rsidRPr="00C30686" w14:paraId="7A1119D5" w14:textId="77777777" w:rsidTr="004F423A">
        <w:trPr>
          <w:trHeight w:val="29"/>
        </w:trPr>
        <w:tc>
          <w:tcPr>
            <w:tcW w:w="2742" w:type="dxa"/>
            <w:tcBorders>
              <w:top w:val="single" w:sz="4" w:space="0" w:color="auto"/>
              <w:left w:val="single" w:sz="4" w:space="0" w:color="auto"/>
              <w:bottom w:val="nil"/>
              <w:right w:val="single" w:sz="4" w:space="0" w:color="auto"/>
            </w:tcBorders>
          </w:tcPr>
          <w:p w14:paraId="7A4C5AE8" w14:textId="77777777" w:rsidR="006F6378" w:rsidRPr="00C30686" w:rsidRDefault="006F6378" w:rsidP="0094020B">
            <w:pPr>
              <w:pStyle w:val="TAC"/>
              <w:rPr>
                <w:rFonts w:eastAsiaTheme="minorEastAsia"/>
                <w:lang w:val="en-US" w:eastAsia="zh-CN"/>
              </w:rPr>
            </w:pPr>
            <w:r w:rsidRPr="00C30686">
              <w:rPr>
                <w:rFonts w:eastAsiaTheme="minorEastAsia"/>
                <w:color w:val="000000"/>
                <w:lang w:eastAsia="zh-CN"/>
              </w:rPr>
              <w:t>CA_n1A-n78A-n102A</w:t>
            </w:r>
          </w:p>
        </w:tc>
        <w:tc>
          <w:tcPr>
            <w:tcW w:w="2785" w:type="dxa"/>
            <w:tcBorders>
              <w:top w:val="single" w:sz="4" w:space="0" w:color="auto"/>
              <w:left w:val="single" w:sz="4" w:space="0" w:color="auto"/>
              <w:bottom w:val="nil"/>
              <w:right w:val="single" w:sz="4" w:space="0" w:color="auto"/>
            </w:tcBorders>
            <w:vAlign w:val="center"/>
          </w:tcPr>
          <w:p w14:paraId="5E487369"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CA_n1A-n78A</w:t>
            </w:r>
          </w:p>
          <w:p w14:paraId="1C806A2C"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CA_n1A-n102A</w:t>
            </w:r>
          </w:p>
          <w:p w14:paraId="0575EA76"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7B0677E" w14:textId="77777777" w:rsidR="006F6378" w:rsidRPr="00C30686" w:rsidRDefault="006F6378" w:rsidP="0094020B">
            <w:pPr>
              <w:pStyle w:val="TAC"/>
              <w:rPr>
                <w:rFonts w:eastAsiaTheme="minorEastAsia"/>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657F103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69DAD60"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10984730" w14:textId="77777777" w:rsidTr="004F423A">
        <w:trPr>
          <w:trHeight w:val="29"/>
        </w:trPr>
        <w:tc>
          <w:tcPr>
            <w:tcW w:w="2742" w:type="dxa"/>
            <w:tcBorders>
              <w:top w:val="nil"/>
              <w:left w:val="single" w:sz="4" w:space="0" w:color="auto"/>
              <w:bottom w:val="nil"/>
              <w:right w:val="single" w:sz="4" w:space="0" w:color="auto"/>
            </w:tcBorders>
            <w:vAlign w:val="center"/>
          </w:tcPr>
          <w:p w14:paraId="7D18F8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F0749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6BB46" w14:textId="77777777" w:rsidR="006F6378" w:rsidRPr="00C30686" w:rsidRDefault="006F6378" w:rsidP="0094020B">
            <w:pPr>
              <w:pStyle w:val="TAC"/>
              <w:rPr>
                <w:rFonts w:eastAsiaTheme="minorEastAsia"/>
                <w:lang w:val="en-US"/>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3D3B392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40C8D5F" w14:textId="77777777" w:rsidR="006F6378" w:rsidRPr="00C30686" w:rsidRDefault="006F6378" w:rsidP="0094020B">
            <w:pPr>
              <w:pStyle w:val="TAC"/>
              <w:rPr>
                <w:rFonts w:eastAsiaTheme="minorEastAsia"/>
                <w:lang w:val="en-US" w:eastAsia="zh-CN"/>
              </w:rPr>
            </w:pPr>
          </w:p>
        </w:tc>
      </w:tr>
      <w:tr w:rsidR="006F6378" w:rsidRPr="00C30686" w14:paraId="1518173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EFAF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2B367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4F241"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2A5E99F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0A450687" w14:textId="77777777" w:rsidR="006F6378" w:rsidRPr="00C30686" w:rsidRDefault="006F6378" w:rsidP="0094020B">
            <w:pPr>
              <w:pStyle w:val="TAC"/>
              <w:rPr>
                <w:rFonts w:eastAsiaTheme="minorEastAsia"/>
                <w:lang w:val="en-US" w:eastAsia="zh-CN"/>
              </w:rPr>
            </w:pPr>
          </w:p>
        </w:tc>
      </w:tr>
      <w:tr w:rsidR="006F6378" w:rsidRPr="00C30686" w14:paraId="561843F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83ED52B" w14:textId="77777777" w:rsidR="006F6378" w:rsidRPr="00C30686" w:rsidRDefault="006F6378" w:rsidP="0094020B">
            <w:pPr>
              <w:pStyle w:val="TAC"/>
              <w:rPr>
                <w:rFonts w:eastAsiaTheme="minorEastAsia"/>
                <w:lang w:val="en-US" w:eastAsia="zh-CN"/>
              </w:rPr>
            </w:pPr>
            <w:r w:rsidRPr="00C30686">
              <w:rPr>
                <w:rFonts w:eastAsiaTheme="minorEastAsia"/>
                <w:color w:val="000000"/>
                <w:lang w:eastAsia="zh-CN"/>
              </w:rPr>
              <w:t>CA_n1A-n78A-n102B</w:t>
            </w:r>
          </w:p>
        </w:tc>
        <w:tc>
          <w:tcPr>
            <w:tcW w:w="2785" w:type="dxa"/>
            <w:tcBorders>
              <w:top w:val="single" w:sz="4" w:space="0" w:color="auto"/>
              <w:left w:val="single" w:sz="4" w:space="0" w:color="auto"/>
              <w:bottom w:val="nil"/>
              <w:right w:val="single" w:sz="4" w:space="0" w:color="auto"/>
            </w:tcBorders>
            <w:vAlign w:val="center"/>
          </w:tcPr>
          <w:p w14:paraId="7D84C40F"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CA_n1A-n78A</w:t>
            </w:r>
          </w:p>
          <w:p w14:paraId="696273C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CA_n1A-n102A</w:t>
            </w:r>
          </w:p>
          <w:p w14:paraId="01015F29"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CAC59A6" w14:textId="77777777" w:rsidR="006F6378" w:rsidRPr="00C30686" w:rsidRDefault="006F6378" w:rsidP="0094020B">
            <w:pPr>
              <w:pStyle w:val="TAC"/>
              <w:rPr>
                <w:rFonts w:eastAsiaTheme="minorEastAsia"/>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6AF8002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72AF57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82324DE" w14:textId="77777777" w:rsidTr="004F423A">
        <w:trPr>
          <w:trHeight w:val="29"/>
        </w:trPr>
        <w:tc>
          <w:tcPr>
            <w:tcW w:w="2742" w:type="dxa"/>
            <w:tcBorders>
              <w:top w:val="nil"/>
              <w:left w:val="single" w:sz="4" w:space="0" w:color="auto"/>
              <w:bottom w:val="nil"/>
              <w:right w:val="single" w:sz="4" w:space="0" w:color="auto"/>
            </w:tcBorders>
            <w:vAlign w:val="center"/>
          </w:tcPr>
          <w:p w14:paraId="7BF4B4E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CD992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A2C49" w14:textId="77777777" w:rsidR="006F6378" w:rsidRPr="00C30686" w:rsidRDefault="006F6378" w:rsidP="0094020B">
            <w:pPr>
              <w:pStyle w:val="TAC"/>
              <w:rPr>
                <w:rFonts w:eastAsiaTheme="minorEastAsia"/>
                <w:lang w:val="en-US"/>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4901DDB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7A460D1" w14:textId="77777777" w:rsidR="006F6378" w:rsidRPr="00C30686" w:rsidRDefault="006F6378" w:rsidP="0094020B">
            <w:pPr>
              <w:pStyle w:val="TAC"/>
              <w:rPr>
                <w:rFonts w:eastAsiaTheme="minorEastAsia"/>
                <w:lang w:val="en-US" w:eastAsia="zh-CN"/>
              </w:rPr>
            </w:pPr>
          </w:p>
        </w:tc>
      </w:tr>
      <w:tr w:rsidR="006F6378" w:rsidRPr="00C30686" w14:paraId="6DC9E22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4A24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690F2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68A5B"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5A69A5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437B571E" w14:textId="77777777" w:rsidR="006F6378" w:rsidRPr="00C30686" w:rsidRDefault="006F6378" w:rsidP="0094020B">
            <w:pPr>
              <w:pStyle w:val="TAC"/>
              <w:rPr>
                <w:rFonts w:eastAsiaTheme="minorEastAsia"/>
                <w:lang w:val="en-US" w:eastAsia="zh-CN"/>
              </w:rPr>
            </w:pPr>
          </w:p>
        </w:tc>
      </w:tr>
      <w:tr w:rsidR="006F6378" w:rsidRPr="00C30686" w14:paraId="6F907E2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4F4E9B8" w14:textId="77777777" w:rsidR="006F6378" w:rsidRPr="00C30686" w:rsidRDefault="006F6378" w:rsidP="0094020B">
            <w:pPr>
              <w:pStyle w:val="TAC"/>
              <w:rPr>
                <w:rFonts w:eastAsiaTheme="minorEastAsia"/>
                <w:lang w:val="en-US" w:eastAsia="zh-CN"/>
              </w:rPr>
            </w:pPr>
            <w:r w:rsidRPr="00C30686">
              <w:rPr>
                <w:rFonts w:eastAsiaTheme="minorEastAsia"/>
                <w:color w:val="000000"/>
                <w:lang w:eastAsia="zh-CN"/>
              </w:rPr>
              <w:t>CA_n1A-n78A-n102C</w:t>
            </w:r>
          </w:p>
        </w:tc>
        <w:tc>
          <w:tcPr>
            <w:tcW w:w="2785" w:type="dxa"/>
            <w:tcBorders>
              <w:top w:val="single" w:sz="4" w:space="0" w:color="auto"/>
              <w:left w:val="single" w:sz="4" w:space="0" w:color="auto"/>
              <w:bottom w:val="nil"/>
              <w:right w:val="single" w:sz="4" w:space="0" w:color="auto"/>
            </w:tcBorders>
            <w:vAlign w:val="center"/>
          </w:tcPr>
          <w:p w14:paraId="72B7410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7B46E69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6A08ED1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37D9600"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33F072B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A6E968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C14DD47" w14:textId="77777777" w:rsidTr="004F423A">
        <w:trPr>
          <w:trHeight w:val="29"/>
        </w:trPr>
        <w:tc>
          <w:tcPr>
            <w:tcW w:w="2742" w:type="dxa"/>
            <w:tcBorders>
              <w:top w:val="nil"/>
              <w:left w:val="single" w:sz="4" w:space="0" w:color="auto"/>
              <w:bottom w:val="nil"/>
              <w:right w:val="single" w:sz="4" w:space="0" w:color="auto"/>
            </w:tcBorders>
            <w:vAlign w:val="center"/>
          </w:tcPr>
          <w:p w14:paraId="1545376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6A2C2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D8D11"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1589B36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5EB40AF2" w14:textId="77777777" w:rsidR="006F6378" w:rsidRPr="00C30686" w:rsidRDefault="006F6378" w:rsidP="0094020B">
            <w:pPr>
              <w:pStyle w:val="TAC"/>
              <w:rPr>
                <w:rFonts w:eastAsiaTheme="minorEastAsia"/>
                <w:lang w:val="en-US" w:eastAsia="zh-CN"/>
              </w:rPr>
            </w:pPr>
          </w:p>
        </w:tc>
      </w:tr>
      <w:tr w:rsidR="006F6378" w:rsidRPr="00C30686" w14:paraId="3EDB4EF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79ADD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0E915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EA3242"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A96F9A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7CF42FD1" w14:textId="77777777" w:rsidR="006F6378" w:rsidRPr="00C30686" w:rsidRDefault="006F6378" w:rsidP="0094020B">
            <w:pPr>
              <w:pStyle w:val="TAC"/>
              <w:rPr>
                <w:rFonts w:eastAsiaTheme="minorEastAsia"/>
                <w:lang w:val="en-US" w:eastAsia="zh-CN"/>
              </w:rPr>
            </w:pPr>
          </w:p>
        </w:tc>
      </w:tr>
      <w:tr w:rsidR="006F6378" w:rsidRPr="00C30686" w14:paraId="71E314E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E709B0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CA_n1A-n78A-n102D</w:t>
            </w:r>
          </w:p>
        </w:tc>
        <w:tc>
          <w:tcPr>
            <w:tcW w:w="2785" w:type="dxa"/>
            <w:tcBorders>
              <w:top w:val="single" w:sz="4" w:space="0" w:color="auto"/>
              <w:left w:val="single" w:sz="4" w:space="0" w:color="auto"/>
              <w:bottom w:val="nil"/>
              <w:right w:val="single" w:sz="4" w:space="0" w:color="auto"/>
            </w:tcBorders>
            <w:vAlign w:val="center"/>
          </w:tcPr>
          <w:p w14:paraId="40F7C10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7BB4AB4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5D1B305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71B1F8C"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66962DC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A67F9B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076B3B9" w14:textId="77777777" w:rsidTr="004F423A">
        <w:trPr>
          <w:trHeight w:val="29"/>
        </w:trPr>
        <w:tc>
          <w:tcPr>
            <w:tcW w:w="2742" w:type="dxa"/>
            <w:tcBorders>
              <w:top w:val="nil"/>
              <w:left w:val="single" w:sz="4" w:space="0" w:color="auto"/>
              <w:bottom w:val="nil"/>
              <w:right w:val="single" w:sz="4" w:space="0" w:color="auto"/>
            </w:tcBorders>
            <w:vAlign w:val="center"/>
          </w:tcPr>
          <w:p w14:paraId="2FA5C9B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377B2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7D01BB"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BB825F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29670EB" w14:textId="77777777" w:rsidR="006F6378" w:rsidRPr="00C30686" w:rsidRDefault="006F6378" w:rsidP="0094020B">
            <w:pPr>
              <w:pStyle w:val="TAC"/>
              <w:rPr>
                <w:rFonts w:eastAsiaTheme="minorEastAsia"/>
                <w:lang w:val="en-US" w:eastAsia="zh-CN"/>
              </w:rPr>
            </w:pPr>
          </w:p>
        </w:tc>
      </w:tr>
      <w:tr w:rsidR="006F6378" w:rsidRPr="00C30686" w14:paraId="42DEAAB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D99D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7EA9F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4ACD29"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1AD575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11FD70D7" w14:textId="77777777" w:rsidR="006F6378" w:rsidRPr="00C30686" w:rsidRDefault="006F6378" w:rsidP="0094020B">
            <w:pPr>
              <w:pStyle w:val="TAC"/>
              <w:rPr>
                <w:rFonts w:eastAsiaTheme="minorEastAsia"/>
                <w:lang w:val="en-US" w:eastAsia="zh-CN"/>
              </w:rPr>
            </w:pPr>
          </w:p>
        </w:tc>
      </w:tr>
      <w:tr w:rsidR="006F6378" w:rsidRPr="00C30686" w14:paraId="72D0EB3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3481AA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CA_n1A-n78A-n102E</w:t>
            </w:r>
          </w:p>
        </w:tc>
        <w:tc>
          <w:tcPr>
            <w:tcW w:w="2785" w:type="dxa"/>
            <w:tcBorders>
              <w:top w:val="single" w:sz="4" w:space="0" w:color="auto"/>
              <w:left w:val="single" w:sz="4" w:space="0" w:color="auto"/>
              <w:bottom w:val="nil"/>
              <w:right w:val="single" w:sz="4" w:space="0" w:color="auto"/>
            </w:tcBorders>
            <w:vAlign w:val="center"/>
          </w:tcPr>
          <w:p w14:paraId="303443C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6018F68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38B716C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2F09EF0"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440E393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0B5357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0DCBAD26" w14:textId="77777777" w:rsidTr="004F423A">
        <w:trPr>
          <w:trHeight w:val="29"/>
        </w:trPr>
        <w:tc>
          <w:tcPr>
            <w:tcW w:w="2742" w:type="dxa"/>
            <w:tcBorders>
              <w:top w:val="nil"/>
              <w:left w:val="single" w:sz="4" w:space="0" w:color="auto"/>
              <w:bottom w:val="nil"/>
              <w:right w:val="single" w:sz="4" w:space="0" w:color="auto"/>
            </w:tcBorders>
            <w:vAlign w:val="center"/>
          </w:tcPr>
          <w:p w14:paraId="53DBDCC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B131E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5526D"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EC7E6B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05EA6FB2" w14:textId="77777777" w:rsidR="006F6378" w:rsidRPr="00C30686" w:rsidRDefault="006F6378" w:rsidP="0094020B">
            <w:pPr>
              <w:pStyle w:val="TAC"/>
              <w:rPr>
                <w:rFonts w:eastAsiaTheme="minorEastAsia"/>
                <w:lang w:val="en-US" w:eastAsia="zh-CN"/>
              </w:rPr>
            </w:pPr>
          </w:p>
        </w:tc>
      </w:tr>
      <w:tr w:rsidR="006F6378" w:rsidRPr="00C30686" w14:paraId="517CBA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9BE48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E0B0E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ECB16"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CF1BD9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010254D2" w14:textId="77777777" w:rsidR="006F6378" w:rsidRPr="00C30686" w:rsidRDefault="006F6378" w:rsidP="0094020B">
            <w:pPr>
              <w:pStyle w:val="TAC"/>
              <w:rPr>
                <w:rFonts w:eastAsiaTheme="minorEastAsia"/>
                <w:lang w:val="en-US" w:eastAsia="zh-CN"/>
              </w:rPr>
            </w:pPr>
          </w:p>
        </w:tc>
      </w:tr>
      <w:tr w:rsidR="006F6378" w:rsidRPr="00C30686" w14:paraId="4470ECA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907F18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CA_n1A-n78A-n102(2A)</w:t>
            </w:r>
          </w:p>
        </w:tc>
        <w:tc>
          <w:tcPr>
            <w:tcW w:w="2785" w:type="dxa"/>
            <w:tcBorders>
              <w:top w:val="single" w:sz="4" w:space="0" w:color="auto"/>
              <w:left w:val="single" w:sz="4" w:space="0" w:color="auto"/>
              <w:bottom w:val="nil"/>
              <w:right w:val="single" w:sz="4" w:space="0" w:color="auto"/>
            </w:tcBorders>
            <w:vAlign w:val="center"/>
          </w:tcPr>
          <w:p w14:paraId="00C909B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3B86136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21A4696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B6BB4A9"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2DFE8BF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194D458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E23E550" w14:textId="77777777" w:rsidTr="004F423A">
        <w:trPr>
          <w:trHeight w:val="29"/>
        </w:trPr>
        <w:tc>
          <w:tcPr>
            <w:tcW w:w="2742" w:type="dxa"/>
            <w:tcBorders>
              <w:top w:val="nil"/>
              <w:left w:val="single" w:sz="4" w:space="0" w:color="auto"/>
              <w:bottom w:val="nil"/>
              <w:right w:val="single" w:sz="4" w:space="0" w:color="auto"/>
            </w:tcBorders>
            <w:vAlign w:val="center"/>
          </w:tcPr>
          <w:p w14:paraId="3B33039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1D20D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22E1B"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1C2F6C4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25A52B5" w14:textId="77777777" w:rsidR="006F6378" w:rsidRPr="00C30686" w:rsidRDefault="006F6378" w:rsidP="0094020B">
            <w:pPr>
              <w:pStyle w:val="TAC"/>
              <w:rPr>
                <w:rFonts w:eastAsiaTheme="minorEastAsia"/>
                <w:lang w:val="en-US" w:eastAsia="zh-CN"/>
              </w:rPr>
            </w:pPr>
          </w:p>
        </w:tc>
      </w:tr>
      <w:tr w:rsidR="006F6378" w:rsidRPr="00C30686" w14:paraId="231F640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20F5B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7E7A0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1BC8D2"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4F3D0D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789FBCEA" w14:textId="77777777" w:rsidR="006F6378" w:rsidRPr="00C30686" w:rsidRDefault="006F6378" w:rsidP="0094020B">
            <w:pPr>
              <w:pStyle w:val="TAC"/>
              <w:rPr>
                <w:rFonts w:eastAsiaTheme="minorEastAsia"/>
                <w:lang w:val="en-US" w:eastAsia="zh-CN"/>
              </w:rPr>
            </w:pPr>
          </w:p>
        </w:tc>
      </w:tr>
      <w:tr w:rsidR="006F6378" w:rsidRPr="00C30686" w14:paraId="2C54FCD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64D46A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CA_n1A-n78(2A)-n102A</w:t>
            </w:r>
          </w:p>
        </w:tc>
        <w:tc>
          <w:tcPr>
            <w:tcW w:w="2785" w:type="dxa"/>
            <w:tcBorders>
              <w:top w:val="single" w:sz="4" w:space="0" w:color="auto"/>
              <w:left w:val="single" w:sz="4" w:space="0" w:color="auto"/>
              <w:bottom w:val="nil"/>
              <w:right w:val="single" w:sz="4" w:space="0" w:color="auto"/>
            </w:tcBorders>
            <w:vAlign w:val="center"/>
          </w:tcPr>
          <w:p w14:paraId="5D9CFE1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6ACB93E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1EF550C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4285F39"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5BD9D66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4F027525"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3605F3D8" w14:textId="77777777" w:rsidTr="004F423A">
        <w:trPr>
          <w:trHeight w:val="29"/>
        </w:trPr>
        <w:tc>
          <w:tcPr>
            <w:tcW w:w="2742" w:type="dxa"/>
            <w:tcBorders>
              <w:top w:val="nil"/>
              <w:left w:val="single" w:sz="4" w:space="0" w:color="auto"/>
              <w:bottom w:val="nil"/>
              <w:right w:val="single" w:sz="4" w:space="0" w:color="auto"/>
            </w:tcBorders>
            <w:vAlign w:val="center"/>
          </w:tcPr>
          <w:p w14:paraId="537462E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03047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0480B"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268818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E3EB080" w14:textId="77777777" w:rsidR="006F6378" w:rsidRPr="00C30686" w:rsidRDefault="006F6378" w:rsidP="0094020B">
            <w:pPr>
              <w:pStyle w:val="TAC"/>
              <w:rPr>
                <w:rFonts w:eastAsiaTheme="minorEastAsia"/>
                <w:lang w:val="en-US" w:eastAsia="zh-CN"/>
              </w:rPr>
            </w:pPr>
          </w:p>
        </w:tc>
      </w:tr>
      <w:tr w:rsidR="006F6378" w:rsidRPr="00C30686" w14:paraId="4C84EFA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687B0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44F2B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14123"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2CC949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2D6D132A" w14:textId="77777777" w:rsidR="006F6378" w:rsidRPr="00C30686" w:rsidRDefault="006F6378" w:rsidP="0094020B">
            <w:pPr>
              <w:pStyle w:val="TAC"/>
              <w:rPr>
                <w:rFonts w:eastAsiaTheme="minorEastAsia"/>
                <w:lang w:val="en-US" w:eastAsia="zh-CN"/>
              </w:rPr>
            </w:pPr>
          </w:p>
        </w:tc>
      </w:tr>
      <w:tr w:rsidR="006F6378" w:rsidRPr="00C30686" w14:paraId="61B85CF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2E99DE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CA_n1A-n78(2A)-n102B</w:t>
            </w:r>
          </w:p>
        </w:tc>
        <w:tc>
          <w:tcPr>
            <w:tcW w:w="2785" w:type="dxa"/>
            <w:tcBorders>
              <w:top w:val="single" w:sz="4" w:space="0" w:color="auto"/>
              <w:left w:val="single" w:sz="4" w:space="0" w:color="auto"/>
              <w:bottom w:val="nil"/>
              <w:right w:val="single" w:sz="4" w:space="0" w:color="auto"/>
            </w:tcBorders>
            <w:vAlign w:val="center"/>
          </w:tcPr>
          <w:p w14:paraId="775B530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058DF30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31B18DE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39D33B5"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40D54BF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1D133A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A370E26" w14:textId="77777777" w:rsidTr="004F423A">
        <w:trPr>
          <w:trHeight w:val="29"/>
        </w:trPr>
        <w:tc>
          <w:tcPr>
            <w:tcW w:w="2742" w:type="dxa"/>
            <w:tcBorders>
              <w:top w:val="nil"/>
              <w:left w:val="single" w:sz="4" w:space="0" w:color="auto"/>
              <w:bottom w:val="nil"/>
              <w:right w:val="single" w:sz="4" w:space="0" w:color="auto"/>
            </w:tcBorders>
            <w:vAlign w:val="center"/>
          </w:tcPr>
          <w:p w14:paraId="78D390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50DDC1"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58297B"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53C0A8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B6CDBBF" w14:textId="77777777" w:rsidR="006F6378" w:rsidRPr="00C30686" w:rsidRDefault="006F6378" w:rsidP="0094020B">
            <w:pPr>
              <w:pStyle w:val="TAC"/>
              <w:rPr>
                <w:rFonts w:eastAsiaTheme="minorEastAsia"/>
                <w:lang w:val="en-US" w:eastAsia="zh-CN"/>
              </w:rPr>
            </w:pPr>
          </w:p>
        </w:tc>
      </w:tr>
      <w:tr w:rsidR="006F6378" w:rsidRPr="00C30686" w14:paraId="7B6B421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26808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1D81C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0874C1"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B73D23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0553D050" w14:textId="77777777" w:rsidR="006F6378" w:rsidRPr="00C30686" w:rsidRDefault="006F6378" w:rsidP="0094020B">
            <w:pPr>
              <w:pStyle w:val="TAC"/>
              <w:rPr>
                <w:rFonts w:eastAsiaTheme="minorEastAsia"/>
                <w:lang w:val="en-US" w:eastAsia="zh-CN"/>
              </w:rPr>
            </w:pPr>
          </w:p>
        </w:tc>
      </w:tr>
      <w:tr w:rsidR="006F6378" w:rsidRPr="00C30686" w14:paraId="2EECB56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CD41D1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CA_n1A-n78(2A)-n102C</w:t>
            </w:r>
          </w:p>
        </w:tc>
        <w:tc>
          <w:tcPr>
            <w:tcW w:w="2785" w:type="dxa"/>
            <w:tcBorders>
              <w:top w:val="single" w:sz="4" w:space="0" w:color="auto"/>
              <w:left w:val="single" w:sz="4" w:space="0" w:color="auto"/>
              <w:bottom w:val="nil"/>
              <w:right w:val="single" w:sz="4" w:space="0" w:color="auto"/>
            </w:tcBorders>
            <w:vAlign w:val="center"/>
          </w:tcPr>
          <w:p w14:paraId="506CCB0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78B4C26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49939A0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E87DA13"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7CC5F03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09CEAE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2280749" w14:textId="77777777" w:rsidTr="004F423A">
        <w:trPr>
          <w:trHeight w:val="29"/>
        </w:trPr>
        <w:tc>
          <w:tcPr>
            <w:tcW w:w="2742" w:type="dxa"/>
            <w:tcBorders>
              <w:top w:val="nil"/>
              <w:left w:val="single" w:sz="4" w:space="0" w:color="auto"/>
              <w:bottom w:val="nil"/>
              <w:right w:val="single" w:sz="4" w:space="0" w:color="auto"/>
            </w:tcBorders>
            <w:vAlign w:val="center"/>
          </w:tcPr>
          <w:p w14:paraId="49F7F23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13A12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A8DCB"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9BE6DC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9872F23" w14:textId="77777777" w:rsidR="006F6378" w:rsidRPr="00C30686" w:rsidRDefault="006F6378" w:rsidP="0094020B">
            <w:pPr>
              <w:pStyle w:val="TAC"/>
              <w:rPr>
                <w:rFonts w:eastAsiaTheme="minorEastAsia"/>
                <w:lang w:val="en-US" w:eastAsia="zh-CN"/>
              </w:rPr>
            </w:pPr>
          </w:p>
        </w:tc>
      </w:tr>
      <w:tr w:rsidR="006F6378" w:rsidRPr="00C30686" w14:paraId="17EF0D1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AC76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58626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C522FA"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9DBA4D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5A4EB127" w14:textId="77777777" w:rsidR="006F6378" w:rsidRPr="00C30686" w:rsidRDefault="006F6378" w:rsidP="0094020B">
            <w:pPr>
              <w:pStyle w:val="TAC"/>
              <w:rPr>
                <w:rFonts w:eastAsiaTheme="minorEastAsia"/>
                <w:lang w:val="en-US" w:eastAsia="zh-CN"/>
              </w:rPr>
            </w:pPr>
          </w:p>
        </w:tc>
      </w:tr>
      <w:tr w:rsidR="006F6378" w:rsidRPr="00C30686" w14:paraId="6C6D96A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8D6291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CA_n1A-n78(2A)-n102D</w:t>
            </w:r>
          </w:p>
        </w:tc>
        <w:tc>
          <w:tcPr>
            <w:tcW w:w="2785" w:type="dxa"/>
            <w:tcBorders>
              <w:top w:val="single" w:sz="4" w:space="0" w:color="auto"/>
              <w:left w:val="single" w:sz="4" w:space="0" w:color="auto"/>
              <w:bottom w:val="nil"/>
              <w:right w:val="single" w:sz="4" w:space="0" w:color="auto"/>
            </w:tcBorders>
            <w:vAlign w:val="center"/>
          </w:tcPr>
          <w:p w14:paraId="5AF302E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37C2ACC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426A76B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958A445"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28A2AC7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03BFB41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662966F9" w14:textId="77777777" w:rsidTr="004F423A">
        <w:trPr>
          <w:trHeight w:val="29"/>
        </w:trPr>
        <w:tc>
          <w:tcPr>
            <w:tcW w:w="2742" w:type="dxa"/>
            <w:tcBorders>
              <w:top w:val="nil"/>
              <w:left w:val="single" w:sz="4" w:space="0" w:color="auto"/>
              <w:bottom w:val="nil"/>
              <w:right w:val="single" w:sz="4" w:space="0" w:color="auto"/>
            </w:tcBorders>
            <w:vAlign w:val="center"/>
          </w:tcPr>
          <w:p w14:paraId="433A320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9E25F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232C08"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05CE45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6B057E8" w14:textId="77777777" w:rsidR="006F6378" w:rsidRPr="00C30686" w:rsidRDefault="006F6378" w:rsidP="0094020B">
            <w:pPr>
              <w:pStyle w:val="TAC"/>
              <w:rPr>
                <w:rFonts w:eastAsiaTheme="minorEastAsia"/>
                <w:lang w:val="en-US" w:eastAsia="zh-CN"/>
              </w:rPr>
            </w:pPr>
          </w:p>
        </w:tc>
      </w:tr>
      <w:tr w:rsidR="006F6378" w:rsidRPr="00C30686" w14:paraId="0B5F6DB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D605CD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D74E2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EB730"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526980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04A364D2" w14:textId="77777777" w:rsidR="006F6378" w:rsidRPr="00C30686" w:rsidRDefault="006F6378" w:rsidP="0094020B">
            <w:pPr>
              <w:pStyle w:val="TAC"/>
              <w:rPr>
                <w:rFonts w:eastAsiaTheme="minorEastAsia"/>
                <w:lang w:val="en-US" w:eastAsia="zh-CN"/>
              </w:rPr>
            </w:pPr>
          </w:p>
        </w:tc>
      </w:tr>
      <w:tr w:rsidR="006F6378" w:rsidRPr="00C30686" w14:paraId="6097296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700930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CA_n1A-n78(2A)-n102E</w:t>
            </w:r>
          </w:p>
        </w:tc>
        <w:tc>
          <w:tcPr>
            <w:tcW w:w="2785" w:type="dxa"/>
            <w:tcBorders>
              <w:top w:val="single" w:sz="4" w:space="0" w:color="auto"/>
              <w:left w:val="single" w:sz="4" w:space="0" w:color="auto"/>
              <w:bottom w:val="nil"/>
              <w:right w:val="single" w:sz="4" w:space="0" w:color="auto"/>
            </w:tcBorders>
            <w:vAlign w:val="center"/>
          </w:tcPr>
          <w:p w14:paraId="1C15E21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0E90599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52C8B9C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98C3101"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1240DD2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D715A0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E4EE510" w14:textId="77777777" w:rsidTr="004F423A">
        <w:trPr>
          <w:trHeight w:val="29"/>
        </w:trPr>
        <w:tc>
          <w:tcPr>
            <w:tcW w:w="2742" w:type="dxa"/>
            <w:tcBorders>
              <w:top w:val="nil"/>
              <w:left w:val="single" w:sz="4" w:space="0" w:color="auto"/>
              <w:bottom w:val="nil"/>
              <w:right w:val="single" w:sz="4" w:space="0" w:color="auto"/>
            </w:tcBorders>
            <w:vAlign w:val="center"/>
          </w:tcPr>
          <w:p w14:paraId="221C98C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1EF3B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9C938"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F29333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A9EEF4B" w14:textId="77777777" w:rsidR="006F6378" w:rsidRPr="00C30686" w:rsidRDefault="006F6378" w:rsidP="0094020B">
            <w:pPr>
              <w:pStyle w:val="TAC"/>
              <w:rPr>
                <w:rFonts w:eastAsiaTheme="minorEastAsia"/>
                <w:lang w:val="en-US" w:eastAsia="zh-CN"/>
              </w:rPr>
            </w:pPr>
          </w:p>
        </w:tc>
      </w:tr>
      <w:tr w:rsidR="006F6378" w:rsidRPr="00C30686" w14:paraId="71E7253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B6885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98DF8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C4E052"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EDE50F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01D56097" w14:textId="77777777" w:rsidR="006F6378" w:rsidRPr="00C30686" w:rsidRDefault="006F6378" w:rsidP="0094020B">
            <w:pPr>
              <w:pStyle w:val="TAC"/>
              <w:rPr>
                <w:rFonts w:eastAsiaTheme="minorEastAsia"/>
                <w:lang w:val="en-US" w:eastAsia="zh-CN"/>
              </w:rPr>
            </w:pPr>
          </w:p>
        </w:tc>
      </w:tr>
      <w:tr w:rsidR="006F6378" w:rsidRPr="00C30686" w14:paraId="7CD142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B8ACCA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CA_n1A-n78(2A)-n102(2A)</w:t>
            </w:r>
          </w:p>
        </w:tc>
        <w:tc>
          <w:tcPr>
            <w:tcW w:w="2785" w:type="dxa"/>
            <w:tcBorders>
              <w:top w:val="single" w:sz="4" w:space="0" w:color="auto"/>
              <w:left w:val="single" w:sz="4" w:space="0" w:color="auto"/>
              <w:bottom w:val="nil"/>
              <w:right w:val="single" w:sz="4" w:space="0" w:color="auto"/>
            </w:tcBorders>
            <w:vAlign w:val="center"/>
          </w:tcPr>
          <w:p w14:paraId="26DAEDC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CA_n1A-n78A</w:t>
            </w:r>
          </w:p>
          <w:p w14:paraId="37E0B87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CA_n1A-n102A</w:t>
            </w:r>
          </w:p>
          <w:p w14:paraId="4311B0E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8BB870D" w14:textId="77777777" w:rsidR="006F6378" w:rsidRPr="00C30686" w:rsidRDefault="006F6378" w:rsidP="0094020B">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6D38B2F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337C01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4681F420" w14:textId="77777777" w:rsidTr="004F423A">
        <w:trPr>
          <w:trHeight w:val="29"/>
        </w:trPr>
        <w:tc>
          <w:tcPr>
            <w:tcW w:w="2742" w:type="dxa"/>
            <w:tcBorders>
              <w:top w:val="nil"/>
              <w:left w:val="single" w:sz="4" w:space="0" w:color="auto"/>
              <w:bottom w:val="nil"/>
              <w:right w:val="single" w:sz="4" w:space="0" w:color="auto"/>
            </w:tcBorders>
            <w:vAlign w:val="center"/>
          </w:tcPr>
          <w:p w14:paraId="02EECE3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69832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81B1F" w14:textId="77777777" w:rsidR="006F6378" w:rsidRPr="00C30686" w:rsidRDefault="006F6378" w:rsidP="0094020B">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D95637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7154843" w14:textId="77777777" w:rsidR="006F6378" w:rsidRPr="00C30686" w:rsidRDefault="006F6378" w:rsidP="0094020B">
            <w:pPr>
              <w:pStyle w:val="TAC"/>
              <w:rPr>
                <w:rFonts w:eastAsiaTheme="minorEastAsia"/>
                <w:lang w:val="en-US" w:eastAsia="zh-CN"/>
              </w:rPr>
            </w:pPr>
          </w:p>
        </w:tc>
      </w:tr>
      <w:tr w:rsidR="006F6378" w:rsidRPr="00C30686" w14:paraId="1DBDA39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7F5BE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F54C1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4D769" w14:textId="77777777" w:rsidR="006F6378" w:rsidRPr="00C30686" w:rsidRDefault="006F6378" w:rsidP="0094020B">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078CBC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552F96EB" w14:textId="77777777" w:rsidR="006F6378" w:rsidRPr="00C30686" w:rsidRDefault="006F6378" w:rsidP="0094020B">
            <w:pPr>
              <w:pStyle w:val="TAC"/>
              <w:rPr>
                <w:rFonts w:eastAsiaTheme="minorEastAsia"/>
                <w:lang w:val="en-US" w:eastAsia="zh-CN"/>
              </w:rPr>
            </w:pPr>
          </w:p>
        </w:tc>
      </w:tr>
      <w:tr w:rsidR="006F6378" w:rsidRPr="00C30686" w14:paraId="4B5651E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F39B91E" w14:textId="77777777" w:rsidR="006F6378" w:rsidRPr="00C30686" w:rsidRDefault="006F6378" w:rsidP="0094020B">
            <w:pPr>
              <w:pStyle w:val="TAC"/>
              <w:rPr>
                <w:rFonts w:eastAsiaTheme="minorEastAsia"/>
                <w:lang w:val="en-US" w:eastAsia="zh-CN"/>
              </w:rPr>
            </w:pPr>
            <w:r w:rsidRPr="00C30686">
              <w:rPr>
                <w:color w:val="000000"/>
                <w:lang w:eastAsia="zh-CN"/>
              </w:rPr>
              <w:t>CA_n1A-n78A-n105A</w:t>
            </w:r>
          </w:p>
        </w:tc>
        <w:tc>
          <w:tcPr>
            <w:tcW w:w="2785" w:type="dxa"/>
            <w:tcBorders>
              <w:top w:val="single" w:sz="4" w:space="0" w:color="auto"/>
              <w:left w:val="single" w:sz="4" w:space="0" w:color="auto"/>
              <w:bottom w:val="nil"/>
              <w:right w:val="single" w:sz="4" w:space="0" w:color="auto"/>
            </w:tcBorders>
            <w:vAlign w:val="center"/>
          </w:tcPr>
          <w:p w14:paraId="347F5E8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CA_n1A-n78A</w:t>
            </w:r>
          </w:p>
          <w:p w14:paraId="155A6ECF"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4959C826" w14:textId="77777777" w:rsidR="006F6378" w:rsidRPr="00C30686" w:rsidRDefault="006F6378" w:rsidP="0094020B">
            <w:pPr>
              <w:pStyle w:val="TAC"/>
              <w:rPr>
                <w:color w:val="000000"/>
                <w:lang w:eastAsia="zh-CN"/>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460488D" w14:textId="77777777" w:rsidR="006F6378" w:rsidRPr="00C30686" w:rsidRDefault="006F6378" w:rsidP="0094020B">
            <w:pPr>
              <w:pStyle w:val="TAC"/>
              <w:rPr>
                <w:rFonts w:eastAsiaTheme="minorEastAsia" w:cs="Arial"/>
                <w:color w:val="000000"/>
                <w:szCs w:val="16"/>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4CCC0E88"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550052AD" w14:textId="77777777" w:rsidTr="004F423A">
        <w:trPr>
          <w:trHeight w:val="29"/>
        </w:trPr>
        <w:tc>
          <w:tcPr>
            <w:tcW w:w="2742" w:type="dxa"/>
            <w:tcBorders>
              <w:top w:val="nil"/>
              <w:left w:val="single" w:sz="4" w:space="0" w:color="auto"/>
              <w:bottom w:val="nil"/>
              <w:right w:val="single" w:sz="4" w:space="0" w:color="auto"/>
            </w:tcBorders>
            <w:vAlign w:val="center"/>
          </w:tcPr>
          <w:p w14:paraId="49918E6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10935A"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46F1DBA8" w14:textId="77777777" w:rsidR="006F6378" w:rsidRPr="00C30686" w:rsidRDefault="006F6378" w:rsidP="0094020B">
            <w:pPr>
              <w:pStyle w:val="TAC"/>
              <w:rPr>
                <w:color w:val="000000"/>
                <w:lang w:eastAsia="zh-CN"/>
              </w:rPr>
            </w:pPr>
            <w:r w:rsidRPr="00C30686">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7848E87" w14:textId="77777777" w:rsidR="006F6378" w:rsidRPr="00C30686" w:rsidRDefault="006F6378" w:rsidP="0094020B">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35CAA5C" w14:textId="77777777" w:rsidR="006F6378" w:rsidRPr="00C30686" w:rsidRDefault="006F6378" w:rsidP="0094020B">
            <w:pPr>
              <w:pStyle w:val="TAC"/>
              <w:rPr>
                <w:rFonts w:eastAsiaTheme="minorEastAsia"/>
                <w:lang w:val="en-US" w:eastAsia="zh-CN"/>
              </w:rPr>
            </w:pPr>
          </w:p>
        </w:tc>
      </w:tr>
      <w:tr w:rsidR="006F6378" w:rsidRPr="00C30686" w14:paraId="0ED8357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870AD1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ACF09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6DBA0" w14:textId="77777777" w:rsidR="006F6378" w:rsidRPr="00C30686" w:rsidRDefault="006F6378" w:rsidP="0094020B">
            <w:pPr>
              <w:pStyle w:val="TAC"/>
              <w:rPr>
                <w:color w:val="000000"/>
                <w:lang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54744BE3" w14:textId="77777777" w:rsidR="006F6378" w:rsidRPr="00C30686" w:rsidRDefault="006F6378" w:rsidP="0094020B">
            <w:pPr>
              <w:pStyle w:val="TAC"/>
              <w:rPr>
                <w:rFonts w:eastAsiaTheme="minorEastAsia" w:cs="Arial"/>
                <w:color w:val="000000"/>
                <w:szCs w:val="16"/>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0C90173D" w14:textId="77777777" w:rsidR="006F6378" w:rsidRPr="00C30686" w:rsidRDefault="006F6378" w:rsidP="0094020B">
            <w:pPr>
              <w:pStyle w:val="TAC"/>
              <w:rPr>
                <w:rFonts w:eastAsiaTheme="minorEastAsia"/>
                <w:lang w:val="en-US" w:eastAsia="zh-CN"/>
              </w:rPr>
            </w:pPr>
          </w:p>
        </w:tc>
      </w:tr>
      <w:tr w:rsidR="006F6378" w:rsidRPr="00C30686" w14:paraId="3175CFDD" w14:textId="77777777" w:rsidTr="004F423A">
        <w:trPr>
          <w:trHeight w:val="29"/>
        </w:trPr>
        <w:tc>
          <w:tcPr>
            <w:tcW w:w="2742" w:type="dxa"/>
            <w:tcBorders>
              <w:top w:val="nil"/>
              <w:left w:val="single" w:sz="4" w:space="0" w:color="auto"/>
              <w:bottom w:val="nil"/>
              <w:right w:val="single" w:sz="4" w:space="0" w:color="auto"/>
            </w:tcBorders>
            <w:vAlign w:val="center"/>
          </w:tcPr>
          <w:p w14:paraId="1788A3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CA_n2A-n5A-n30A</w:t>
            </w:r>
          </w:p>
        </w:tc>
        <w:tc>
          <w:tcPr>
            <w:tcW w:w="2785" w:type="dxa"/>
            <w:tcBorders>
              <w:top w:val="nil"/>
              <w:left w:val="single" w:sz="4" w:space="0" w:color="auto"/>
              <w:bottom w:val="nil"/>
              <w:right w:val="single" w:sz="4" w:space="0" w:color="auto"/>
            </w:tcBorders>
            <w:vAlign w:val="center"/>
          </w:tcPr>
          <w:p w14:paraId="70075DB2"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65A2787D" w14:textId="77777777" w:rsidR="006F6378" w:rsidRPr="00C30686" w:rsidRDefault="006F6378" w:rsidP="0094020B">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24F532F2" w14:textId="77777777" w:rsidR="006F6378" w:rsidRPr="00C30686" w:rsidRDefault="006F6378" w:rsidP="0094020B">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6DB038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C64C3D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B8ED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B74B37A" w14:textId="77777777" w:rsidTr="004F423A">
        <w:trPr>
          <w:trHeight w:val="29"/>
        </w:trPr>
        <w:tc>
          <w:tcPr>
            <w:tcW w:w="2742" w:type="dxa"/>
            <w:tcBorders>
              <w:top w:val="nil"/>
              <w:left w:val="single" w:sz="4" w:space="0" w:color="auto"/>
              <w:bottom w:val="nil"/>
              <w:right w:val="single" w:sz="4" w:space="0" w:color="auto"/>
            </w:tcBorders>
            <w:vAlign w:val="center"/>
          </w:tcPr>
          <w:p w14:paraId="0FB4200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3DCF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4BD1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9A4B53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C8E137" w14:textId="77777777" w:rsidR="006F6378" w:rsidRPr="00C30686" w:rsidRDefault="006F6378" w:rsidP="0094020B">
            <w:pPr>
              <w:pStyle w:val="TAC"/>
              <w:rPr>
                <w:rFonts w:eastAsiaTheme="minorEastAsia"/>
                <w:lang w:val="en-US" w:eastAsia="zh-CN"/>
              </w:rPr>
            </w:pPr>
          </w:p>
        </w:tc>
      </w:tr>
      <w:tr w:rsidR="006F6378" w:rsidRPr="00C30686" w14:paraId="6D2E6C0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16278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F69E6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2809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A002CF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23C8E60E" w14:textId="77777777" w:rsidR="006F6378" w:rsidRPr="00C30686" w:rsidRDefault="006F6378" w:rsidP="0094020B">
            <w:pPr>
              <w:pStyle w:val="TAC"/>
              <w:rPr>
                <w:rFonts w:eastAsiaTheme="minorEastAsia"/>
                <w:lang w:val="en-US" w:eastAsia="zh-CN"/>
              </w:rPr>
            </w:pPr>
          </w:p>
        </w:tc>
      </w:tr>
      <w:tr w:rsidR="006F6378" w:rsidRPr="00C30686" w14:paraId="484D370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F2D9DA"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CA_n2A-n5A-n41A</w:t>
            </w:r>
          </w:p>
        </w:tc>
        <w:tc>
          <w:tcPr>
            <w:tcW w:w="2785" w:type="dxa"/>
            <w:tcBorders>
              <w:top w:val="single" w:sz="4" w:space="0" w:color="auto"/>
              <w:left w:val="single" w:sz="4" w:space="0" w:color="auto"/>
              <w:bottom w:val="nil"/>
              <w:right w:val="single" w:sz="4" w:space="0" w:color="auto"/>
            </w:tcBorders>
            <w:vAlign w:val="center"/>
          </w:tcPr>
          <w:p w14:paraId="079C588A" w14:textId="77777777" w:rsidR="006F6378" w:rsidRPr="00C30686" w:rsidRDefault="006F6378" w:rsidP="0094020B">
            <w:pPr>
              <w:pStyle w:val="TAC"/>
              <w:rPr>
                <w:rFonts w:eastAsiaTheme="minorEastAsia"/>
                <w:lang w:eastAsia="zh-CN"/>
              </w:rPr>
            </w:pPr>
            <w:r w:rsidRPr="00C30686">
              <w:rPr>
                <w:rFonts w:eastAsiaTheme="minorEastAsia"/>
                <w:lang w:eastAsia="zh-CN"/>
              </w:rPr>
              <w:t>CA_n2A_n5A</w:t>
            </w:r>
          </w:p>
          <w:p w14:paraId="13FD5F88" w14:textId="77777777" w:rsidR="006F6378" w:rsidRPr="00C30686" w:rsidRDefault="006F6378" w:rsidP="0094020B">
            <w:pPr>
              <w:pStyle w:val="TAC"/>
              <w:rPr>
                <w:rFonts w:eastAsiaTheme="minorEastAsia"/>
                <w:lang w:eastAsia="zh-CN"/>
              </w:rPr>
            </w:pPr>
            <w:r w:rsidRPr="00C30686">
              <w:rPr>
                <w:rFonts w:eastAsiaTheme="minorEastAsia"/>
                <w:lang w:eastAsia="zh-CN"/>
              </w:rPr>
              <w:t>CA_n2A_n41A</w:t>
            </w:r>
          </w:p>
          <w:p w14:paraId="7A469D20"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CA_n5A_n41A</w:t>
            </w:r>
          </w:p>
        </w:tc>
        <w:tc>
          <w:tcPr>
            <w:tcW w:w="1259" w:type="dxa"/>
            <w:tcBorders>
              <w:top w:val="single" w:sz="4" w:space="0" w:color="auto"/>
              <w:left w:val="single" w:sz="4" w:space="0" w:color="auto"/>
              <w:bottom w:val="single" w:sz="4" w:space="0" w:color="auto"/>
              <w:right w:val="single" w:sz="4" w:space="0" w:color="auto"/>
            </w:tcBorders>
            <w:vAlign w:val="center"/>
          </w:tcPr>
          <w:p w14:paraId="0206C1BA"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58429BA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2445" w:type="dxa"/>
            <w:tcBorders>
              <w:top w:val="single" w:sz="4" w:space="0" w:color="auto"/>
              <w:left w:val="single" w:sz="4" w:space="0" w:color="auto"/>
              <w:bottom w:val="nil"/>
              <w:right w:val="single" w:sz="4" w:space="0" w:color="auto"/>
            </w:tcBorders>
            <w:vAlign w:val="center"/>
          </w:tcPr>
          <w:p w14:paraId="0E5AB137"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13DFE262" w14:textId="77777777" w:rsidTr="004F423A">
        <w:trPr>
          <w:trHeight w:val="29"/>
        </w:trPr>
        <w:tc>
          <w:tcPr>
            <w:tcW w:w="2742" w:type="dxa"/>
            <w:tcBorders>
              <w:top w:val="nil"/>
              <w:left w:val="single" w:sz="4" w:space="0" w:color="auto"/>
              <w:bottom w:val="nil"/>
              <w:right w:val="single" w:sz="4" w:space="0" w:color="auto"/>
            </w:tcBorders>
            <w:vAlign w:val="center"/>
          </w:tcPr>
          <w:p w14:paraId="55454CF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A7048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6D7D0"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C7215B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5, 10, 15, 20, 25</w:t>
            </w:r>
          </w:p>
        </w:tc>
        <w:tc>
          <w:tcPr>
            <w:tcW w:w="2445" w:type="dxa"/>
            <w:tcBorders>
              <w:top w:val="nil"/>
              <w:left w:val="single" w:sz="4" w:space="0" w:color="auto"/>
              <w:bottom w:val="nil"/>
              <w:right w:val="single" w:sz="4" w:space="0" w:color="auto"/>
            </w:tcBorders>
            <w:vAlign w:val="center"/>
          </w:tcPr>
          <w:p w14:paraId="2FB6D396" w14:textId="77777777" w:rsidR="006F6378" w:rsidRPr="00C30686" w:rsidRDefault="006F6378" w:rsidP="0094020B">
            <w:pPr>
              <w:pStyle w:val="TAC"/>
              <w:rPr>
                <w:rFonts w:eastAsiaTheme="minorEastAsia"/>
                <w:lang w:val="en-US" w:eastAsia="zh-CN"/>
              </w:rPr>
            </w:pPr>
          </w:p>
        </w:tc>
      </w:tr>
      <w:tr w:rsidR="006F6378" w:rsidRPr="00C30686" w14:paraId="4E12B01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FC889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11E60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B238BE" w14:textId="77777777" w:rsidR="006F6378" w:rsidRPr="00C30686" w:rsidRDefault="006F6378" w:rsidP="0094020B">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378C3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7C0B06D9" w14:textId="77777777" w:rsidR="006F6378" w:rsidRPr="00C30686" w:rsidRDefault="006F6378" w:rsidP="0094020B">
            <w:pPr>
              <w:pStyle w:val="TAC"/>
              <w:rPr>
                <w:rFonts w:eastAsiaTheme="minorEastAsia"/>
                <w:lang w:val="en-US" w:eastAsia="zh-CN"/>
              </w:rPr>
            </w:pPr>
          </w:p>
        </w:tc>
      </w:tr>
      <w:tr w:rsidR="006F6378" w:rsidRPr="00C30686" w14:paraId="6DD6F30B" w14:textId="77777777" w:rsidTr="004F423A">
        <w:trPr>
          <w:trHeight w:val="29"/>
        </w:trPr>
        <w:tc>
          <w:tcPr>
            <w:tcW w:w="2742" w:type="dxa"/>
            <w:tcBorders>
              <w:top w:val="nil"/>
              <w:left w:val="single" w:sz="4" w:space="0" w:color="auto"/>
              <w:bottom w:val="nil"/>
              <w:right w:val="single" w:sz="4" w:space="0" w:color="auto"/>
            </w:tcBorders>
            <w:vAlign w:val="center"/>
          </w:tcPr>
          <w:p w14:paraId="3DFB16FC" w14:textId="77777777" w:rsidR="006F6378" w:rsidRPr="00C30686" w:rsidRDefault="006F6378" w:rsidP="0094020B">
            <w:pPr>
              <w:pStyle w:val="TAC"/>
              <w:rPr>
                <w:rFonts w:eastAsiaTheme="minorEastAsia"/>
                <w:lang w:val="en-US" w:eastAsia="zh-CN"/>
              </w:rPr>
            </w:pPr>
            <w:r w:rsidRPr="00C30686">
              <w:rPr>
                <w:rFonts w:eastAsiaTheme="minorEastAsia"/>
                <w:lang w:val="en-US"/>
              </w:rPr>
              <w:t>CA_n2A-n5A-n48A</w:t>
            </w:r>
          </w:p>
        </w:tc>
        <w:tc>
          <w:tcPr>
            <w:tcW w:w="2785" w:type="dxa"/>
            <w:tcBorders>
              <w:top w:val="nil"/>
              <w:left w:val="single" w:sz="4" w:space="0" w:color="auto"/>
              <w:bottom w:val="nil"/>
              <w:right w:val="single" w:sz="4" w:space="0" w:color="auto"/>
            </w:tcBorders>
            <w:vAlign w:val="center"/>
          </w:tcPr>
          <w:p w14:paraId="64ADA234"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CA_n2A-n5A</w:t>
            </w:r>
          </w:p>
          <w:p w14:paraId="74348ADD"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1EC048A8"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1B01EFC"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CA18E1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CD54C26"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0</w:t>
            </w:r>
          </w:p>
        </w:tc>
      </w:tr>
      <w:tr w:rsidR="006F6378" w:rsidRPr="00C30686" w14:paraId="47E0EAE0" w14:textId="77777777" w:rsidTr="004F423A">
        <w:trPr>
          <w:trHeight w:val="29"/>
        </w:trPr>
        <w:tc>
          <w:tcPr>
            <w:tcW w:w="2742" w:type="dxa"/>
            <w:tcBorders>
              <w:top w:val="nil"/>
              <w:left w:val="single" w:sz="4" w:space="0" w:color="auto"/>
              <w:bottom w:val="nil"/>
              <w:right w:val="single" w:sz="4" w:space="0" w:color="auto"/>
            </w:tcBorders>
            <w:vAlign w:val="center"/>
          </w:tcPr>
          <w:p w14:paraId="6A36D16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0C1F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14FB7A"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0007A5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D635C83" w14:textId="77777777" w:rsidR="006F6378" w:rsidRPr="00C30686" w:rsidRDefault="006F6378" w:rsidP="0094020B">
            <w:pPr>
              <w:pStyle w:val="TAC"/>
              <w:rPr>
                <w:rFonts w:eastAsiaTheme="minorEastAsia"/>
                <w:lang w:val="en-US" w:eastAsia="zh-CN"/>
              </w:rPr>
            </w:pPr>
          </w:p>
        </w:tc>
      </w:tr>
      <w:tr w:rsidR="006F6378" w:rsidRPr="00C30686" w14:paraId="4B433CD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9F72B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FF7F3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01A13" w14:textId="77777777" w:rsidR="006F6378" w:rsidRPr="00C30686" w:rsidRDefault="006F6378" w:rsidP="0094020B">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B534A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4FB0C35A" w14:textId="77777777" w:rsidR="006F6378" w:rsidRPr="00C30686" w:rsidRDefault="006F6378" w:rsidP="0094020B">
            <w:pPr>
              <w:pStyle w:val="TAC"/>
              <w:rPr>
                <w:rFonts w:eastAsiaTheme="minorEastAsia"/>
                <w:lang w:val="en-US" w:eastAsia="zh-CN"/>
              </w:rPr>
            </w:pPr>
          </w:p>
        </w:tc>
      </w:tr>
      <w:tr w:rsidR="006F6378" w:rsidRPr="00C30686" w14:paraId="7BD399B5" w14:textId="77777777" w:rsidTr="004F423A">
        <w:trPr>
          <w:trHeight w:val="29"/>
        </w:trPr>
        <w:tc>
          <w:tcPr>
            <w:tcW w:w="2742" w:type="dxa"/>
            <w:tcBorders>
              <w:top w:val="nil"/>
              <w:left w:val="single" w:sz="4" w:space="0" w:color="auto"/>
              <w:bottom w:val="nil"/>
              <w:right w:val="single" w:sz="4" w:space="0" w:color="auto"/>
            </w:tcBorders>
            <w:vAlign w:val="center"/>
          </w:tcPr>
          <w:p w14:paraId="6D81180E" w14:textId="77777777" w:rsidR="006F6378" w:rsidRPr="00C30686" w:rsidRDefault="006F6378" w:rsidP="0094020B">
            <w:pPr>
              <w:pStyle w:val="TAC"/>
              <w:rPr>
                <w:rFonts w:eastAsiaTheme="minorEastAsia"/>
                <w:lang w:val="en-US" w:eastAsia="zh-CN"/>
              </w:rPr>
            </w:pPr>
            <w:r w:rsidRPr="00C30686">
              <w:rPr>
                <w:rFonts w:eastAsiaTheme="minorEastAsia"/>
                <w:lang w:val="en-US"/>
              </w:rPr>
              <w:t>CA_n2A-n5A-n48B</w:t>
            </w:r>
          </w:p>
        </w:tc>
        <w:tc>
          <w:tcPr>
            <w:tcW w:w="2785" w:type="dxa"/>
            <w:tcBorders>
              <w:top w:val="nil"/>
              <w:left w:val="single" w:sz="4" w:space="0" w:color="auto"/>
              <w:bottom w:val="nil"/>
              <w:right w:val="single" w:sz="4" w:space="0" w:color="auto"/>
            </w:tcBorders>
            <w:vAlign w:val="center"/>
          </w:tcPr>
          <w:p w14:paraId="0C84D424"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CA_n2A-n5A</w:t>
            </w:r>
          </w:p>
          <w:p w14:paraId="5ECB10B7"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2F4D19B1"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3BDF73A4"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06643A57"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E1ED45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C46140"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0</w:t>
            </w:r>
          </w:p>
        </w:tc>
      </w:tr>
      <w:tr w:rsidR="006F6378" w:rsidRPr="00C30686" w14:paraId="54D905B7" w14:textId="77777777" w:rsidTr="004F423A">
        <w:trPr>
          <w:trHeight w:val="29"/>
        </w:trPr>
        <w:tc>
          <w:tcPr>
            <w:tcW w:w="2742" w:type="dxa"/>
            <w:tcBorders>
              <w:top w:val="nil"/>
              <w:left w:val="single" w:sz="4" w:space="0" w:color="auto"/>
              <w:bottom w:val="nil"/>
              <w:right w:val="single" w:sz="4" w:space="0" w:color="auto"/>
            </w:tcBorders>
            <w:vAlign w:val="center"/>
          </w:tcPr>
          <w:p w14:paraId="7FBC9D3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E7B5D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722B7"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B3B8FC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070F0C" w14:textId="77777777" w:rsidR="006F6378" w:rsidRPr="00C30686" w:rsidRDefault="006F6378" w:rsidP="0094020B">
            <w:pPr>
              <w:pStyle w:val="TAC"/>
              <w:rPr>
                <w:rFonts w:eastAsiaTheme="minorEastAsia"/>
                <w:lang w:val="en-US" w:eastAsia="zh-CN"/>
              </w:rPr>
            </w:pPr>
          </w:p>
        </w:tc>
      </w:tr>
      <w:tr w:rsidR="006F6378" w:rsidRPr="00C30686" w14:paraId="13EBC612" w14:textId="77777777" w:rsidTr="004F423A">
        <w:trPr>
          <w:trHeight w:val="29"/>
        </w:trPr>
        <w:tc>
          <w:tcPr>
            <w:tcW w:w="2742" w:type="dxa"/>
            <w:tcBorders>
              <w:top w:val="nil"/>
              <w:left w:val="single" w:sz="4" w:space="0" w:color="auto"/>
              <w:bottom w:val="nil"/>
              <w:right w:val="single" w:sz="4" w:space="0" w:color="auto"/>
            </w:tcBorders>
            <w:vAlign w:val="center"/>
          </w:tcPr>
          <w:p w14:paraId="24BD2CD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6D71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21CE0" w14:textId="77777777" w:rsidR="006F6378" w:rsidRPr="00C30686" w:rsidRDefault="006F6378" w:rsidP="0094020B">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3AAA6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64A7C98B" w14:textId="77777777" w:rsidR="006F6378" w:rsidRPr="00C30686" w:rsidRDefault="006F6378" w:rsidP="0094020B">
            <w:pPr>
              <w:pStyle w:val="TAC"/>
              <w:rPr>
                <w:rFonts w:eastAsiaTheme="minorEastAsia"/>
                <w:lang w:val="en-US" w:eastAsia="zh-CN"/>
              </w:rPr>
            </w:pPr>
          </w:p>
        </w:tc>
      </w:tr>
      <w:tr w:rsidR="006F6378" w:rsidRPr="00C30686" w14:paraId="0581F222" w14:textId="77777777" w:rsidTr="004F423A">
        <w:trPr>
          <w:trHeight w:val="29"/>
        </w:trPr>
        <w:tc>
          <w:tcPr>
            <w:tcW w:w="2742" w:type="dxa"/>
            <w:tcBorders>
              <w:top w:val="nil"/>
              <w:left w:val="single" w:sz="4" w:space="0" w:color="auto"/>
              <w:bottom w:val="nil"/>
              <w:right w:val="single" w:sz="4" w:space="0" w:color="auto"/>
            </w:tcBorders>
            <w:vAlign w:val="center"/>
          </w:tcPr>
          <w:p w14:paraId="571A5B9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38421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B3EF8"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7BBA42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957A4E"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1</w:t>
            </w:r>
          </w:p>
        </w:tc>
      </w:tr>
      <w:tr w:rsidR="006F6378" w:rsidRPr="00C30686" w14:paraId="568705E5" w14:textId="77777777" w:rsidTr="004F423A">
        <w:trPr>
          <w:trHeight w:val="29"/>
        </w:trPr>
        <w:tc>
          <w:tcPr>
            <w:tcW w:w="2742" w:type="dxa"/>
            <w:tcBorders>
              <w:top w:val="nil"/>
              <w:left w:val="single" w:sz="4" w:space="0" w:color="auto"/>
              <w:bottom w:val="nil"/>
              <w:right w:val="single" w:sz="4" w:space="0" w:color="auto"/>
            </w:tcBorders>
            <w:vAlign w:val="center"/>
          </w:tcPr>
          <w:p w14:paraId="6532B6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81D7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87BE4"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925A98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E66A40" w14:textId="77777777" w:rsidR="006F6378" w:rsidRPr="00C30686" w:rsidRDefault="006F6378" w:rsidP="0094020B">
            <w:pPr>
              <w:pStyle w:val="TAC"/>
              <w:rPr>
                <w:rFonts w:eastAsiaTheme="minorEastAsia"/>
                <w:lang w:val="en-US" w:eastAsia="zh-CN"/>
              </w:rPr>
            </w:pPr>
          </w:p>
        </w:tc>
      </w:tr>
      <w:tr w:rsidR="006F6378" w:rsidRPr="00C30686" w14:paraId="10CEDC43" w14:textId="77777777" w:rsidTr="004F423A">
        <w:trPr>
          <w:trHeight w:val="29"/>
        </w:trPr>
        <w:tc>
          <w:tcPr>
            <w:tcW w:w="2742" w:type="dxa"/>
            <w:tcBorders>
              <w:top w:val="nil"/>
              <w:left w:val="single" w:sz="4" w:space="0" w:color="auto"/>
              <w:bottom w:val="nil"/>
              <w:right w:val="single" w:sz="4" w:space="0" w:color="auto"/>
            </w:tcBorders>
            <w:vAlign w:val="center"/>
          </w:tcPr>
          <w:p w14:paraId="14FA0A9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74377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195F2" w14:textId="77777777" w:rsidR="006F6378" w:rsidRPr="00C30686" w:rsidRDefault="006F6378" w:rsidP="0094020B">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6622F1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1FB57ED1" w14:textId="77777777" w:rsidR="006F6378" w:rsidRPr="00C30686" w:rsidRDefault="006F6378" w:rsidP="0094020B">
            <w:pPr>
              <w:pStyle w:val="TAC"/>
              <w:rPr>
                <w:rFonts w:eastAsiaTheme="minorEastAsia"/>
                <w:lang w:val="en-US" w:eastAsia="zh-CN"/>
              </w:rPr>
            </w:pPr>
          </w:p>
        </w:tc>
      </w:tr>
      <w:tr w:rsidR="006F6378" w:rsidRPr="00C30686" w14:paraId="49A11876" w14:textId="77777777" w:rsidTr="004F423A">
        <w:trPr>
          <w:trHeight w:val="29"/>
        </w:trPr>
        <w:tc>
          <w:tcPr>
            <w:tcW w:w="2742" w:type="dxa"/>
            <w:tcBorders>
              <w:top w:val="nil"/>
              <w:left w:val="single" w:sz="4" w:space="0" w:color="auto"/>
              <w:bottom w:val="nil"/>
              <w:right w:val="single" w:sz="4" w:space="0" w:color="auto"/>
            </w:tcBorders>
            <w:vAlign w:val="center"/>
          </w:tcPr>
          <w:p w14:paraId="6AE4C2F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195D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72A63"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8C1D88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F9D8918"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2</w:t>
            </w:r>
          </w:p>
        </w:tc>
      </w:tr>
      <w:tr w:rsidR="006F6378" w:rsidRPr="00C30686" w14:paraId="245D2530" w14:textId="77777777" w:rsidTr="004F423A">
        <w:trPr>
          <w:trHeight w:val="29"/>
        </w:trPr>
        <w:tc>
          <w:tcPr>
            <w:tcW w:w="2742" w:type="dxa"/>
            <w:tcBorders>
              <w:top w:val="nil"/>
              <w:left w:val="single" w:sz="4" w:space="0" w:color="auto"/>
              <w:bottom w:val="nil"/>
              <w:right w:val="single" w:sz="4" w:space="0" w:color="auto"/>
            </w:tcBorders>
            <w:vAlign w:val="center"/>
          </w:tcPr>
          <w:p w14:paraId="4434504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F916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2053E"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CF0114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0D4F238" w14:textId="77777777" w:rsidR="006F6378" w:rsidRPr="00C30686" w:rsidRDefault="006F6378" w:rsidP="0094020B">
            <w:pPr>
              <w:pStyle w:val="TAC"/>
              <w:rPr>
                <w:rFonts w:eastAsiaTheme="minorEastAsia"/>
                <w:lang w:val="en-US" w:eastAsia="zh-CN"/>
              </w:rPr>
            </w:pPr>
          </w:p>
        </w:tc>
      </w:tr>
      <w:tr w:rsidR="006F6378" w:rsidRPr="00C30686" w14:paraId="02BF1EA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46869E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B441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43469" w14:textId="77777777" w:rsidR="006F6378" w:rsidRPr="00C30686" w:rsidRDefault="006F6378" w:rsidP="0094020B">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7CB5F4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60143842" w14:textId="77777777" w:rsidR="006F6378" w:rsidRPr="00C30686" w:rsidRDefault="006F6378" w:rsidP="0094020B">
            <w:pPr>
              <w:pStyle w:val="TAC"/>
              <w:rPr>
                <w:rFonts w:eastAsiaTheme="minorEastAsia"/>
                <w:lang w:val="en-US" w:eastAsia="zh-CN"/>
              </w:rPr>
            </w:pPr>
          </w:p>
        </w:tc>
      </w:tr>
      <w:tr w:rsidR="006F6378" w:rsidRPr="00C30686" w14:paraId="54BCFD49" w14:textId="77777777" w:rsidTr="004F423A">
        <w:trPr>
          <w:trHeight w:val="29"/>
        </w:trPr>
        <w:tc>
          <w:tcPr>
            <w:tcW w:w="2742" w:type="dxa"/>
            <w:tcBorders>
              <w:top w:val="nil"/>
              <w:left w:val="single" w:sz="4" w:space="0" w:color="auto"/>
              <w:bottom w:val="nil"/>
              <w:right w:val="single" w:sz="4" w:space="0" w:color="auto"/>
            </w:tcBorders>
            <w:vAlign w:val="center"/>
          </w:tcPr>
          <w:p w14:paraId="7907F556" w14:textId="77777777" w:rsidR="006F6378" w:rsidRPr="00C30686" w:rsidRDefault="006F6378" w:rsidP="0094020B">
            <w:pPr>
              <w:pStyle w:val="TAC"/>
              <w:rPr>
                <w:rFonts w:eastAsiaTheme="minorEastAsia"/>
                <w:lang w:val="en-US" w:eastAsia="zh-CN"/>
              </w:rPr>
            </w:pPr>
            <w:r w:rsidRPr="00C30686">
              <w:rPr>
                <w:rFonts w:eastAsiaTheme="minorEastAsia"/>
                <w:lang w:val="en-US"/>
              </w:rPr>
              <w:t>CA_n2A-n5A-n48(2A)</w:t>
            </w:r>
          </w:p>
        </w:tc>
        <w:tc>
          <w:tcPr>
            <w:tcW w:w="2785" w:type="dxa"/>
            <w:tcBorders>
              <w:top w:val="nil"/>
              <w:left w:val="single" w:sz="4" w:space="0" w:color="auto"/>
              <w:bottom w:val="nil"/>
              <w:right w:val="single" w:sz="4" w:space="0" w:color="auto"/>
            </w:tcBorders>
            <w:vAlign w:val="center"/>
          </w:tcPr>
          <w:p w14:paraId="415BCA13"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7963FF9C"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0C51F32B"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3EEA76E3"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3DFBA2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F471C1"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0</w:t>
            </w:r>
          </w:p>
        </w:tc>
      </w:tr>
      <w:tr w:rsidR="006F6378" w:rsidRPr="00C30686" w14:paraId="11D299C0" w14:textId="77777777" w:rsidTr="004F423A">
        <w:trPr>
          <w:trHeight w:val="29"/>
        </w:trPr>
        <w:tc>
          <w:tcPr>
            <w:tcW w:w="2742" w:type="dxa"/>
            <w:tcBorders>
              <w:top w:val="nil"/>
              <w:left w:val="single" w:sz="4" w:space="0" w:color="auto"/>
              <w:bottom w:val="nil"/>
              <w:right w:val="single" w:sz="4" w:space="0" w:color="auto"/>
            </w:tcBorders>
            <w:vAlign w:val="center"/>
          </w:tcPr>
          <w:p w14:paraId="714DC33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4806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34FD15"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0DDC72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2CEED0" w14:textId="77777777" w:rsidR="006F6378" w:rsidRPr="00C30686" w:rsidRDefault="006F6378" w:rsidP="0094020B">
            <w:pPr>
              <w:pStyle w:val="TAC"/>
              <w:rPr>
                <w:rFonts w:eastAsiaTheme="minorEastAsia"/>
                <w:lang w:val="en-US" w:eastAsia="zh-CN"/>
              </w:rPr>
            </w:pPr>
          </w:p>
        </w:tc>
      </w:tr>
      <w:tr w:rsidR="006F6378" w:rsidRPr="00C30686" w14:paraId="55FBC3DC" w14:textId="77777777" w:rsidTr="004F423A">
        <w:trPr>
          <w:trHeight w:val="29"/>
        </w:trPr>
        <w:tc>
          <w:tcPr>
            <w:tcW w:w="2742" w:type="dxa"/>
            <w:tcBorders>
              <w:top w:val="nil"/>
              <w:left w:val="single" w:sz="4" w:space="0" w:color="auto"/>
              <w:bottom w:val="nil"/>
              <w:right w:val="single" w:sz="4" w:space="0" w:color="auto"/>
            </w:tcBorders>
            <w:vAlign w:val="center"/>
          </w:tcPr>
          <w:p w14:paraId="57611B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7101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1FEBB" w14:textId="77777777" w:rsidR="006F6378" w:rsidRPr="00C30686" w:rsidRDefault="006F6378" w:rsidP="0094020B">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1A637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00A1B079" w14:textId="77777777" w:rsidR="006F6378" w:rsidRPr="00C30686" w:rsidRDefault="006F6378" w:rsidP="0094020B">
            <w:pPr>
              <w:pStyle w:val="TAC"/>
              <w:rPr>
                <w:rFonts w:eastAsiaTheme="minorEastAsia"/>
                <w:lang w:val="en-US" w:eastAsia="zh-CN"/>
              </w:rPr>
            </w:pPr>
          </w:p>
        </w:tc>
      </w:tr>
      <w:tr w:rsidR="006F6378" w:rsidRPr="00C30686" w14:paraId="05EB744D" w14:textId="77777777" w:rsidTr="004F423A">
        <w:trPr>
          <w:trHeight w:val="29"/>
        </w:trPr>
        <w:tc>
          <w:tcPr>
            <w:tcW w:w="2742" w:type="dxa"/>
            <w:tcBorders>
              <w:top w:val="nil"/>
              <w:left w:val="single" w:sz="4" w:space="0" w:color="auto"/>
              <w:bottom w:val="nil"/>
              <w:right w:val="single" w:sz="4" w:space="0" w:color="auto"/>
            </w:tcBorders>
            <w:vAlign w:val="center"/>
          </w:tcPr>
          <w:p w14:paraId="3695A7B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4FDF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906B9"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993C5D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19B2C1"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1</w:t>
            </w:r>
          </w:p>
        </w:tc>
      </w:tr>
      <w:tr w:rsidR="006F6378" w:rsidRPr="00C30686" w14:paraId="073EC009" w14:textId="77777777" w:rsidTr="004F423A">
        <w:trPr>
          <w:trHeight w:val="29"/>
        </w:trPr>
        <w:tc>
          <w:tcPr>
            <w:tcW w:w="2742" w:type="dxa"/>
            <w:tcBorders>
              <w:top w:val="nil"/>
              <w:left w:val="single" w:sz="4" w:space="0" w:color="auto"/>
              <w:bottom w:val="nil"/>
              <w:right w:val="single" w:sz="4" w:space="0" w:color="auto"/>
            </w:tcBorders>
            <w:vAlign w:val="center"/>
          </w:tcPr>
          <w:p w14:paraId="34D96D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56951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A33720" w14:textId="77777777" w:rsidR="006F6378" w:rsidRPr="00C30686" w:rsidRDefault="006F6378" w:rsidP="0094020B">
            <w:pPr>
              <w:pStyle w:val="TAC"/>
              <w:rPr>
                <w:rFonts w:eastAsiaTheme="minorEastAsia"/>
                <w:lang w:val="en-US" w:eastAsia="zh-CN"/>
              </w:rPr>
            </w:pPr>
            <w:r w:rsidRPr="00C30686">
              <w:rPr>
                <w:rFonts w:eastAsiaTheme="minorEastAsia" w:cs="Arial"/>
                <w:sz w:val="16"/>
                <w:szCs w:val="16"/>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86AC4E" w14:textId="77777777" w:rsidR="006F6378" w:rsidRPr="00C30686" w:rsidRDefault="006F6378" w:rsidP="0094020B">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18CF278" w14:textId="77777777" w:rsidR="006F6378" w:rsidRPr="00C30686" w:rsidRDefault="006F6378" w:rsidP="0094020B">
            <w:pPr>
              <w:pStyle w:val="TAC"/>
              <w:rPr>
                <w:rFonts w:eastAsiaTheme="minorEastAsia"/>
                <w:lang w:val="en-US" w:eastAsia="zh-CN"/>
              </w:rPr>
            </w:pPr>
          </w:p>
        </w:tc>
      </w:tr>
      <w:tr w:rsidR="006F6378" w:rsidRPr="00C30686" w14:paraId="1DCEEB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59D5F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721D2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53265"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 w:val="16"/>
                <w:szCs w:val="16"/>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FAFC46" w14:textId="77777777" w:rsidR="006F6378" w:rsidRPr="00C30686" w:rsidRDefault="006F6378" w:rsidP="0094020B">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36ACCA05" w14:textId="77777777" w:rsidR="006F6378" w:rsidRPr="00C30686" w:rsidRDefault="006F6378" w:rsidP="0094020B">
            <w:pPr>
              <w:pStyle w:val="TAC"/>
              <w:rPr>
                <w:rFonts w:eastAsiaTheme="minorEastAsia"/>
                <w:lang w:val="en-US" w:eastAsia="zh-CN"/>
              </w:rPr>
            </w:pPr>
          </w:p>
        </w:tc>
      </w:tr>
      <w:tr w:rsidR="006F6378" w:rsidRPr="00C30686" w14:paraId="67D91927" w14:textId="77777777" w:rsidTr="004F423A">
        <w:trPr>
          <w:trHeight w:val="29"/>
        </w:trPr>
        <w:tc>
          <w:tcPr>
            <w:tcW w:w="2742" w:type="dxa"/>
            <w:tcBorders>
              <w:top w:val="nil"/>
              <w:left w:val="single" w:sz="4" w:space="0" w:color="auto"/>
              <w:bottom w:val="nil"/>
              <w:right w:val="single" w:sz="4" w:space="0" w:color="auto"/>
            </w:tcBorders>
            <w:vAlign w:val="center"/>
          </w:tcPr>
          <w:p w14:paraId="262689E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CA_n2A-n5A-n48(A-B)</w:t>
            </w:r>
          </w:p>
        </w:tc>
        <w:tc>
          <w:tcPr>
            <w:tcW w:w="2785" w:type="dxa"/>
            <w:tcBorders>
              <w:top w:val="nil"/>
              <w:left w:val="single" w:sz="4" w:space="0" w:color="auto"/>
              <w:bottom w:val="nil"/>
              <w:right w:val="single" w:sz="4" w:space="0" w:color="auto"/>
            </w:tcBorders>
            <w:vAlign w:val="center"/>
          </w:tcPr>
          <w:p w14:paraId="2F84FF9E"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CA_n2A-n5A</w:t>
            </w:r>
          </w:p>
          <w:p w14:paraId="1C4F19AE"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2198F46A"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3E555F0"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01E79FC"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3A68F2"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0</w:t>
            </w:r>
          </w:p>
        </w:tc>
      </w:tr>
      <w:tr w:rsidR="006F6378" w:rsidRPr="00C30686" w14:paraId="4DFA34B3" w14:textId="77777777" w:rsidTr="004F423A">
        <w:trPr>
          <w:trHeight w:val="29"/>
        </w:trPr>
        <w:tc>
          <w:tcPr>
            <w:tcW w:w="2742" w:type="dxa"/>
            <w:tcBorders>
              <w:top w:val="nil"/>
              <w:left w:val="single" w:sz="4" w:space="0" w:color="auto"/>
              <w:bottom w:val="nil"/>
              <w:right w:val="single" w:sz="4" w:space="0" w:color="auto"/>
            </w:tcBorders>
            <w:vAlign w:val="center"/>
          </w:tcPr>
          <w:p w14:paraId="0EA6D6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720F4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C0D55B"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3C5F79A"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CB88604" w14:textId="77777777" w:rsidR="006F6378" w:rsidRPr="00C30686" w:rsidRDefault="006F6378" w:rsidP="0094020B">
            <w:pPr>
              <w:pStyle w:val="TAC"/>
              <w:rPr>
                <w:rFonts w:eastAsiaTheme="minorEastAsia"/>
                <w:lang w:val="en-US" w:eastAsia="zh-CN"/>
              </w:rPr>
            </w:pPr>
          </w:p>
        </w:tc>
      </w:tr>
      <w:tr w:rsidR="006F6378" w:rsidRPr="00C30686" w14:paraId="2B0F2677" w14:textId="77777777" w:rsidTr="004F423A">
        <w:trPr>
          <w:trHeight w:val="29"/>
        </w:trPr>
        <w:tc>
          <w:tcPr>
            <w:tcW w:w="2742" w:type="dxa"/>
            <w:tcBorders>
              <w:top w:val="nil"/>
              <w:left w:val="single" w:sz="4" w:space="0" w:color="auto"/>
              <w:bottom w:val="nil"/>
              <w:right w:val="single" w:sz="4" w:space="0" w:color="auto"/>
            </w:tcBorders>
            <w:vAlign w:val="center"/>
          </w:tcPr>
          <w:p w14:paraId="12C48A9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04F13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5725C"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212EE6"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37113AF2" w14:textId="77777777" w:rsidR="006F6378" w:rsidRPr="00C30686" w:rsidRDefault="006F6378" w:rsidP="0094020B">
            <w:pPr>
              <w:pStyle w:val="TAC"/>
              <w:rPr>
                <w:rFonts w:eastAsiaTheme="minorEastAsia"/>
                <w:lang w:val="en-US" w:eastAsia="zh-CN"/>
              </w:rPr>
            </w:pPr>
          </w:p>
        </w:tc>
      </w:tr>
      <w:tr w:rsidR="006F6378" w:rsidRPr="00C30686" w14:paraId="379FBF25" w14:textId="77777777" w:rsidTr="004F423A">
        <w:trPr>
          <w:trHeight w:val="29"/>
        </w:trPr>
        <w:tc>
          <w:tcPr>
            <w:tcW w:w="2742" w:type="dxa"/>
            <w:tcBorders>
              <w:top w:val="nil"/>
              <w:left w:val="single" w:sz="4" w:space="0" w:color="auto"/>
              <w:bottom w:val="nil"/>
              <w:right w:val="single" w:sz="4" w:space="0" w:color="auto"/>
            </w:tcBorders>
            <w:vAlign w:val="center"/>
          </w:tcPr>
          <w:p w14:paraId="7F4360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E63D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4194D"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EAB8062"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68E82C"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w:t>
            </w:r>
          </w:p>
        </w:tc>
      </w:tr>
      <w:tr w:rsidR="006F6378" w:rsidRPr="00C30686" w14:paraId="32C7E8D2" w14:textId="77777777" w:rsidTr="004F423A">
        <w:trPr>
          <w:trHeight w:val="29"/>
        </w:trPr>
        <w:tc>
          <w:tcPr>
            <w:tcW w:w="2742" w:type="dxa"/>
            <w:tcBorders>
              <w:top w:val="nil"/>
              <w:left w:val="single" w:sz="4" w:space="0" w:color="auto"/>
              <w:bottom w:val="nil"/>
              <w:right w:val="single" w:sz="4" w:space="0" w:color="auto"/>
            </w:tcBorders>
            <w:vAlign w:val="center"/>
          </w:tcPr>
          <w:p w14:paraId="0674BC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6298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8BF31F"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FFAA429"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D787FB4" w14:textId="77777777" w:rsidR="006F6378" w:rsidRPr="00C30686" w:rsidRDefault="006F6378" w:rsidP="0094020B">
            <w:pPr>
              <w:pStyle w:val="TAC"/>
              <w:rPr>
                <w:rFonts w:eastAsiaTheme="minorEastAsia"/>
                <w:lang w:val="en-US" w:eastAsia="zh-CN"/>
              </w:rPr>
            </w:pPr>
          </w:p>
        </w:tc>
      </w:tr>
      <w:tr w:rsidR="006F6378" w:rsidRPr="00C30686" w14:paraId="7A8EA85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3B7E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6765C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B80E74" w14:textId="77777777" w:rsidR="006F6378" w:rsidRPr="00C30686" w:rsidRDefault="006F6378" w:rsidP="0094020B">
            <w:pPr>
              <w:pStyle w:val="TAC"/>
              <w:rPr>
                <w:rFonts w:eastAsiaTheme="minorEastAsia" w:cs="Arial"/>
                <w:sz w:val="16"/>
                <w:szCs w:val="16"/>
                <w:lang w:val="en-US"/>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0F7AD1"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70E7755F" w14:textId="77777777" w:rsidR="006F6378" w:rsidRPr="00C30686" w:rsidRDefault="006F6378" w:rsidP="0094020B">
            <w:pPr>
              <w:pStyle w:val="TAC"/>
              <w:rPr>
                <w:rFonts w:eastAsiaTheme="minorEastAsia"/>
                <w:lang w:val="en-US" w:eastAsia="zh-CN"/>
              </w:rPr>
            </w:pPr>
          </w:p>
        </w:tc>
      </w:tr>
      <w:tr w:rsidR="006F6378" w:rsidRPr="00C30686" w14:paraId="0149C22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DDDAC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4C227989"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619D5209" w14:textId="77777777" w:rsidR="006F6378" w:rsidRPr="00C30686" w:rsidRDefault="006F6378" w:rsidP="0094020B">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6B61183B" w14:textId="77777777" w:rsidR="006F6378" w:rsidRPr="00C30686" w:rsidRDefault="006F6378" w:rsidP="0094020B">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06EB7E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34EB04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CCD76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76BDEC0" w14:textId="77777777" w:rsidTr="004F423A">
        <w:trPr>
          <w:trHeight w:val="29"/>
        </w:trPr>
        <w:tc>
          <w:tcPr>
            <w:tcW w:w="2742" w:type="dxa"/>
            <w:tcBorders>
              <w:top w:val="nil"/>
              <w:left w:val="single" w:sz="4" w:space="0" w:color="auto"/>
              <w:bottom w:val="nil"/>
              <w:right w:val="single" w:sz="4" w:space="0" w:color="auto"/>
            </w:tcBorders>
            <w:vAlign w:val="center"/>
          </w:tcPr>
          <w:p w14:paraId="05A9741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D637E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B26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36B94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1AAD00" w14:textId="77777777" w:rsidR="006F6378" w:rsidRPr="00C30686" w:rsidRDefault="006F6378" w:rsidP="0094020B">
            <w:pPr>
              <w:pStyle w:val="TAC"/>
              <w:rPr>
                <w:rFonts w:eastAsiaTheme="minorEastAsia"/>
                <w:lang w:val="en-US" w:eastAsia="zh-CN"/>
              </w:rPr>
            </w:pPr>
          </w:p>
        </w:tc>
      </w:tr>
      <w:tr w:rsidR="006F6378" w:rsidRPr="00C30686" w14:paraId="4A3F4CA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4D28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06F67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AB2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20F1FA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593E6897" w14:textId="77777777" w:rsidR="006F6378" w:rsidRPr="00C30686" w:rsidRDefault="006F6378" w:rsidP="0094020B">
            <w:pPr>
              <w:pStyle w:val="TAC"/>
              <w:rPr>
                <w:rFonts w:eastAsiaTheme="minorEastAsia"/>
                <w:lang w:val="en-US" w:eastAsia="zh-CN"/>
              </w:rPr>
            </w:pPr>
          </w:p>
        </w:tc>
      </w:tr>
      <w:tr w:rsidR="006F6378" w:rsidRPr="00C30686" w14:paraId="7A7E479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96CC7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CA_n2A-n5A-n66A</w:t>
            </w:r>
          </w:p>
        </w:tc>
        <w:tc>
          <w:tcPr>
            <w:tcW w:w="2785" w:type="dxa"/>
            <w:tcBorders>
              <w:top w:val="single" w:sz="4" w:space="0" w:color="auto"/>
              <w:left w:val="single" w:sz="4" w:space="0" w:color="auto"/>
              <w:bottom w:val="nil"/>
              <w:right w:val="single" w:sz="4" w:space="0" w:color="auto"/>
            </w:tcBorders>
            <w:vAlign w:val="center"/>
          </w:tcPr>
          <w:p w14:paraId="5D205817"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3CE04432"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02A503D7" w14:textId="77777777" w:rsidR="006F6378" w:rsidRPr="00C30686" w:rsidRDefault="006F6378" w:rsidP="0094020B">
            <w:pPr>
              <w:pStyle w:val="TAC"/>
              <w:rPr>
                <w:rFonts w:eastAsiaTheme="minorEastAsia"/>
                <w:lang w:val="en-US"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F9102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90BA09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E1C30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741A3F8" w14:textId="77777777" w:rsidTr="004F423A">
        <w:trPr>
          <w:trHeight w:val="29"/>
        </w:trPr>
        <w:tc>
          <w:tcPr>
            <w:tcW w:w="2742" w:type="dxa"/>
            <w:tcBorders>
              <w:top w:val="nil"/>
              <w:left w:val="single" w:sz="4" w:space="0" w:color="auto"/>
              <w:bottom w:val="nil"/>
              <w:right w:val="single" w:sz="4" w:space="0" w:color="auto"/>
            </w:tcBorders>
            <w:vAlign w:val="center"/>
          </w:tcPr>
          <w:p w14:paraId="598D4D90"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1CE561C2"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41E27"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8658D5F"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AED28C4" w14:textId="77777777" w:rsidR="006F6378" w:rsidRPr="00C30686" w:rsidRDefault="006F6378" w:rsidP="0094020B">
            <w:pPr>
              <w:pStyle w:val="TAC"/>
              <w:rPr>
                <w:rFonts w:eastAsiaTheme="minorEastAsia"/>
                <w:lang w:val="sv-SE" w:eastAsia="zh-CN"/>
              </w:rPr>
            </w:pPr>
          </w:p>
        </w:tc>
      </w:tr>
      <w:tr w:rsidR="006F6378" w:rsidRPr="00C30686" w14:paraId="115B966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3C46D9"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6F76BFEE"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AE0A24"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C7EA82"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47C587D" w14:textId="77777777" w:rsidR="006F6378" w:rsidRPr="00C30686" w:rsidRDefault="006F6378" w:rsidP="0094020B">
            <w:pPr>
              <w:pStyle w:val="TAC"/>
              <w:rPr>
                <w:rFonts w:eastAsiaTheme="minorEastAsia"/>
                <w:lang w:val="sv-SE" w:eastAsia="zh-CN"/>
              </w:rPr>
            </w:pPr>
          </w:p>
        </w:tc>
      </w:tr>
      <w:tr w:rsidR="006F6378" w:rsidRPr="00C30686" w14:paraId="0572D478" w14:textId="77777777" w:rsidTr="004F423A">
        <w:trPr>
          <w:trHeight w:val="29"/>
        </w:trPr>
        <w:tc>
          <w:tcPr>
            <w:tcW w:w="2742" w:type="dxa"/>
            <w:tcBorders>
              <w:top w:val="nil"/>
              <w:left w:val="single" w:sz="4" w:space="0" w:color="auto"/>
              <w:bottom w:val="nil"/>
              <w:right w:val="single" w:sz="4" w:space="0" w:color="auto"/>
            </w:tcBorders>
            <w:vAlign w:val="center"/>
          </w:tcPr>
          <w:p w14:paraId="01A552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CA_n2(2A)-n5A-n66A</w:t>
            </w:r>
          </w:p>
        </w:tc>
        <w:tc>
          <w:tcPr>
            <w:tcW w:w="2785" w:type="dxa"/>
            <w:tcBorders>
              <w:top w:val="nil"/>
              <w:left w:val="single" w:sz="4" w:space="0" w:color="auto"/>
              <w:bottom w:val="nil"/>
              <w:right w:val="single" w:sz="4" w:space="0" w:color="auto"/>
            </w:tcBorders>
            <w:vAlign w:val="center"/>
          </w:tcPr>
          <w:p w14:paraId="3E4D2AC9"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316F3697"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128E0E6F" w14:textId="77777777" w:rsidR="006F6378" w:rsidRPr="00C30686" w:rsidRDefault="006F6378" w:rsidP="0094020B">
            <w:pPr>
              <w:pStyle w:val="TAC"/>
              <w:rPr>
                <w:rFonts w:eastAsiaTheme="minorEastAsia"/>
                <w:lang w:val="en-US"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ECC68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2C0AF9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251DDB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791C001" w14:textId="77777777" w:rsidTr="004F423A">
        <w:trPr>
          <w:trHeight w:val="29"/>
        </w:trPr>
        <w:tc>
          <w:tcPr>
            <w:tcW w:w="2742" w:type="dxa"/>
            <w:tcBorders>
              <w:top w:val="nil"/>
              <w:left w:val="single" w:sz="4" w:space="0" w:color="auto"/>
              <w:bottom w:val="nil"/>
              <w:right w:val="single" w:sz="4" w:space="0" w:color="auto"/>
            </w:tcBorders>
            <w:vAlign w:val="center"/>
          </w:tcPr>
          <w:p w14:paraId="214DBB9D"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3E233C78"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3978A"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8698212"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AFA676" w14:textId="77777777" w:rsidR="006F6378" w:rsidRPr="00C30686" w:rsidRDefault="006F6378" w:rsidP="0094020B">
            <w:pPr>
              <w:pStyle w:val="TAC"/>
              <w:rPr>
                <w:rFonts w:eastAsiaTheme="minorEastAsia"/>
                <w:lang w:val="sv-SE" w:eastAsia="zh-CN"/>
              </w:rPr>
            </w:pPr>
          </w:p>
        </w:tc>
      </w:tr>
      <w:tr w:rsidR="006F6378" w:rsidRPr="00C30686" w14:paraId="41FDA11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D7FB69D"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678D6D1D"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9FE7B3"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8882AA"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C0975EB" w14:textId="77777777" w:rsidR="006F6378" w:rsidRPr="00C30686" w:rsidRDefault="006F6378" w:rsidP="0094020B">
            <w:pPr>
              <w:pStyle w:val="TAC"/>
              <w:rPr>
                <w:rFonts w:eastAsiaTheme="minorEastAsia"/>
                <w:lang w:val="sv-SE" w:eastAsia="zh-CN"/>
              </w:rPr>
            </w:pPr>
          </w:p>
        </w:tc>
      </w:tr>
      <w:tr w:rsidR="006F6378" w:rsidRPr="00C30686" w14:paraId="46FD440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A1AF9B4"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37EA4742"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31BC72CA"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258C719F" w14:textId="77777777" w:rsidR="006F6378" w:rsidRPr="00C30686" w:rsidRDefault="006F6378" w:rsidP="0094020B">
            <w:pPr>
              <w:pStyle w:val="TAC"/>
              <w:rPr>
                <w:rFonts w:eastAsiaTheme="minorEastAsia"/>
                <w:lang w:val="sv-SE"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7EFAA1F"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05E141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434C1D8"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0</w:t>
            </w:r>
          </w:p>
        </w:tc>
      </w:tr>
      <w:tr w:rsidR="006F6378" w:rsidRPr="00C30686" w14:paraId="2CCAC9B0" w14:textId="77777777" w:rsidTr="004F423A">
        <w:trPr>
          <w:trHeight w:val="29"/>
        </w:trPr>
        <w:tc>
          <w:tcPr>
            <w:tcW w:w="2742" w:type="dxa"/>
            <w:tcBorders>
              <w:top w:val="nil"/>
              <w:left w:val="single" w:sz="4" w:space="0" w:color="auto"/>
              <w:bottom w:val="nil"/>
              <w:right w:val="single" w:sz="4" w:space="0" w:color="auto"/>
            </w:tcBorders>
            <w:vAlign w:val="center"/>
          </w:tcPr>
          <w:p w14:paraId="7D26873E"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4A1F4E28"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63F75"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0BD26B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826789" w14:textId="77777777" w:rsidR="006F6378" w:rsidRPr="00C30686" w:rsidRDefault="006F6378" w:rsidP="0094020B">
            <w:pPr>
              <w:pStyle w:val="TAC"/>
              <w:rPr>
                <w:rFonts w:eastAsiaTheme="minorEastAsia"/>
                <w:lang w:val="sv-SE" w:eastAsia="zh-CN"/>
              </w:rPr>
            </w:pPr>
          </w:p>
        </w:tc>
      </w:tr>
      <w:tr w:rsidR="006F6378" w:rsidRPr="00C30686" w14:paraId="355B1D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AA83362"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21C83DA0"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F0E2E4"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3D0E6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65E93DB" w14:textId="77777777" w:rsidR="006F6378" w:rsidRPr="00C30686" w:rsidRDefault="006F6378" w:rsidP="0094020B">
            <w:pPr>
              <w:pStyle w:val="TAC"/>
              <w:rPr>
                <w:rFonts w:eastAsiaTheme="minorEastAsia"/>
                <w:lang w:val="sv-SE" w:eastAsia="zh-CN"/>
              </w:rPr>
            </w:pPr>
          </w:p>
        </w:tc>
      </w:tr>
      <w:tr w:rsidR="006F6378" w:rsidRPr="00C30686" w14:paraId="22D2BDA5" w14:textId="77777777" w:rsidTr="004F423A">
        <w:trPr>
          <w:trHeight w:val="29"/>
        </w:trPr>
        <w:tc>
          <w:tcPr>
            <w:tcW w:w="2742" w:type="dxa"/>
            <w:tcBorders>
              <w:top w:val="nil"/>
              <w:left w:val="single" w:sz="4" w:space="0" w:color="auto"/>
              <w:bottom w:val="nil"/>
              <w:right w:val="single" w:sz="4" w:space="0" w:color="auto"/>
            </w:tcBorders>
            <w:vAlign w:val="center"/>
          </w:tcPr>
          <w:p w14:paraId="039570F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CA_n2A-n5A-n66(2A)</w:t>
            </w:r>
          </w:p>
        </w:tc>
        <w:tc>
          <w:tcPr>
            <w:tcW w:w="2785" w:type="dxa"/>
            <w:tcBorders>
              <w:top w:val="nil"/>
              <w:left w:val="single" w:sz="4" w:space="0" w:color="auto"/>
              <w:bottom w:val="nil"/>
              <w:right w:val="single" w:sz="4" w:space="0" w:color="auto"/>
            </w:tcBorders>
            <w:vAlign w:val="center"/>
          </w:tcPr>
          <w:p w14:paraId="171A963C"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7202369D"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59F6156D" w14:textId="77777777" w:rsidR="006F6378" w:rsidRPr="00C30686" w:rsidRDefault="006F6378" w:rsidP="0094020B">
            <w:pPr>
              <w:pStyle w:val="TAC"/>
              <w:rPr>
                <w:rFonts w:eastAsiaTheme="minorEastAsia"/>
                <w:lang w:val="en-US" w:eastAsia="zh-CN"/>
              </w:rPr>
            </w:pPr>
            <w:r w:rsidRPr="00C30686">
              <w:rPr>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0A0E2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70F8BD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A7483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E1D8574" w14:textId="77777777" w:rsidTr="004F423A">
        <w:trPr>
          <w:trHeight w:val="29"/>
        </w:trPr>
        <w:tc>
          <w:tcPr>
            <w:tcW w:w="2742" w:type="dxa"/>
            <w:tcBorders>
              <w:top w:val="nil"/>
              <w:left w:val="single" w:sz="4" w:space="0" w:color="auto"/>
              <w:bottom w:val="nil"/>
              <w:right w:val="single" w:sz="4" w:space="0" w:color="auto"/>
            </w:tcBorders>
            <w:vAlign w:val="center"/>
          </w:tcPr>
          <w:p w14:paraId="09C21539"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75B4DA9C"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3387A3"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1E74085"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A31305" w14:textId="77777777" w:rsidR="006F6378" w:rsidRPr="00C30686" w:rsidRDefault="006F6378" w:rsidP="0094020B">
            <w:pPr>
              <w:pStyle w:val="TAC"/>
              <w:rPr>
                <w:rFonts w:eastAsiaTheme="minorEastAsia"/>
                <w:lang w:val="sv-SE" w:eastAsia="zh-CN"/>
              </w:rPr>
            </w:pPr>
          </w:p>
        </w:tc>
      </w:tr>
      <w:tr w:rsidR="006F6378" w:rsidRPr="00C30686" w14:paraId="31B5228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95766E"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39ED11C9"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D00BDB"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63C779" w14:textId="77777777" w:rsidR="006F6378" w:rsidRPr="00C30686" w:rsidRDefault="006F6378" w:rsidP="0094020B">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3CE82A8C" w14:textId="77777777" w:rsidR="006F6378" w:rsidRPr="00C30686" w:rsidRDefault="006F6378" w:rsidP="0094020B">
            <w:pPr>
              <w:pStyle w:val="TAC"/>
              <w:rPr>
                <w:rFonts w:eastAsiaTheme="minorEastAsia"/>
                <w:lang w:val="sv-SE" w:eastAsia="zh-CN"/>
              </w:rPr>
            </w:pPr>
          </w:p>
        </w:tc>
      </w:tr>
      <w:tr w:rsidR="006F6378" w:rsidRPr="00C30686" w14:paraId="19F237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CFACE45"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0CC7E125"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6B150522"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2072C823" w14:textId="77777777" w:rsidR="006F6378" w:rsidRPr="00C30686" w:rsidRDefault="006F6378" w:rsidP="0094020B">
            <w:pPr>
              <w:pStyle w:val="TAC"/>
              <w:rPr>
                <w:rFonts w:eastAsiaTheme="minorEastAsia"/>
                <w:lang w:val="sv-SE"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E74B802"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EC4280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3F6AD5"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0</w:t>
            </w:r>
          </w:p>
        </w:tc>
      </w:tr>
      <w:tr w:rsidR="006F6378" w:rsidRPr="00C30686" w14:paraId="462D9BD1" w14:textId="77777777" w:rsidTr="004F423A">
        <w:trPr>
          <w:trHeight w:val="29"/>
        </w:trPr>
        <w:tc>
          <w:tcPr>
            <w:tcW w:w="2742" w:type="dxa"/>
            <w:tcBorders>
              <w:top w:val="nil"/>
              <w:left w:val="single" w:sz="4" w:space="0" w:color="auto"/>
              <w:bottom w:val="nil"/>
              <w:right w:val="single" w:sz="4" w:space="0" w:color="auto"/>
            </w:tcBorders>
            <w:vAlign w:val="center"/>
          </w:tcPr>
          <w:p w14:paraId="7C3EBC8F"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DD4B522"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A481"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F4C9D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1EF58C7" w14:textId="77777777" w:rsidR="006F6378" w:rsidRPr="00C30686" w:rsidRDefault="006F6378" w:rsidP="0094020B">
            <w:pPr>
              <w:pStyle w:val="TAC"/>
              <w:rPr>
                <w:rFonts w:eastAsiaTheme="minorEastAsia"/>
                <w:lang w:val="sv-SE" w:eastAsia="zh-CN"/>
              </w:rPr>
            </w:pPr>
          </w:p>
        </w:tc>
      </w:tr>
      <w:tr w:rsidR="006F6378" w:rsidRPr="00C30686" w14:paraId="0994C8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EBF6C61"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70AD9BB4"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B39C2" w14:textId="77777777" w:rsidR="006F6378" w:rsidRPr="00C30686" w:rsidRDefault="006F6378" w:rsidP="0094020B">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239A9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26EDBDBD" w14:textId="77777777" w:rsidR="006F6378" w:rsidRPr="00C30686" w:rsidRDefault="006F6378" w:rsidP="0094020B">
            <w:pPr>
              <w:pStyle w:val="TAC"/>
              <w:rPr>
                <w:rFonts w:eastAsiaTheme="minorEastAsia"/>
                <w:lang w:val="sv-SE" w:eastAsia="zh-CN"/>
              </w:rPr>
            </w:pPr>
          </w:p>
        </w:tc>
      </w:tr>
      <w:tr w:rsidR="006F6378" w:rsidRPr="00C30686" w14:paraId="588DEF87" w14:textId="77777777" w:rsidTr="004F423A">
        <w:trPr>
          <w:trHeight w:val="29"/>
        </w:trPr>
        <w:tc>
          <w:tcPr>
            <w:tcW w:w="2742" w:type="dxa"/>
            <w:tcBorders>
              <w:top w:val="nil"/>
              <w:left w:val="single" w:sz="4" w:space="0" w:color="auto"/>
              <w:bottom w:val="nil"/>
              <w:right w:val="single" w:sz="4" w:space="0" w:color="auto"/>
            </w:tcBorders>
            <w:vAlign w:val="center"/>
          </w:tcPr>
          <w:p w14:paraId="2BD577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CA_n2A-n5A-n77A</w:t>
            </w:r>
          </w:p>
        </w:tc>
        <w:tc>
          <w:tcPr>
            <w:tcW w:w="2785" w:type="dxa"/>
            <w:tcBorders>
              <w:top w:val="nil"/>
              <w:left w:val="single" w:sz="4" w:space="0" w:color="auto"/>
              <w:bottom w:val="nil"/>
              <w:right w:val="single" w:sz="4" w:space="0" w:color="auto"/>
            </w:tcBorders>
            <w:vAlign w:val="center"/>
          </w:tcPr>
          <w:p w14:paraId="3766E19E" w14:textId="77777777" w:rsidR="006F6378" w:rsidRPr="00C30686" w:rsidRDefault="006F6378" w:rsidP="0094020B">
            <w:pPr>
              <w:pStyle w:val="TAC"/>
              <w:rPr>
                <w:kern w:val="2"/>
              </w:rPr>
            </w:pPr>
            <w:r w:rsidRPr="00C30686">
              <w:rPr>
                <w:kern w:val="2"/>
              </w:rPr>
              <w:t>n77</w:t>
            </w:r>
            <w:r w:rsidRPr="00C30686">
              <w:rPr>
                <w:kern w:val="2"/>
                <w:vertAlign w:val="superscript"/>
              </w:rPr>
              <w:t>7,9</w:t>
            </w:r>
          </w:p>
          <w:p w14:paraId="00EA436B" w14:textId="77777777" w:rsidR="006F6378" w:rsidRPr="00C30686" w:rsidRDefault="006F6378" w:rsidP="0094020B">
            <w:pPr>
              <w:pStyle w:val="TAC"/>
              <w:rPr>
                <w:rFonts w:eastAsiaTheme="minorEastAsia"/>
                <w:lang w:val="en-US"/>
              </w:rPr>
            </w:pPr>
            <w:r w:rsidRPr="00C30686">
              <w:rPr>
                <w:rFonts w:eastAsiaTheme="minorEastAsia"/>
                <w:lang w:val="en-US"/>
              </w:rPr>
              <w:t>CA_n2A-n5A</w:t>
            </w:r>
          </w:p>
          <w:p w14:paraId="36290B41"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5FA19CF8" w14:textId="77777777" w:rsidR="006F6378" w:rsidRPr="00C30686" w:rsidRDefault="006F6378" w:rsidP="0094020B">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0FD206"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7F91AA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A8056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B9557B9" w14:textId="77777777" w:rsidTr="004F423A">
        <w:trPr>
          <w:trHeight w:val="29"/>
        </w:trPr>
        <w:tc>
          <w:tcPr>
            <w:tcW w:w="2742" w:type="dxa"/>
            <w:tcBorders>
              <w:top w:val="nil"/>
              <w:left w:val="single" w:sz="4" w:space="0" w:color="auto"/>
              <w:bottom w:val="nil"/>
              <w:right w:val="single" w:sz="4" w:space="0" w:color="auto"/>
            </w:tcBorders>
            <w:vAlign w:val="center"/>
          </w:tcPr>
          <w:p w14:paraId="582AE2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4843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59ECDC"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7E0B50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28D8E35" w14:textId="77777777" w:rsidR="006F6378" w:rsidRPr="00C30686" w:rsidRDefault="006F6378" w:rsidP="0094020B">
            <w:pPr>
              <w:pStyle w:val="TAC"/>
              <w:rPr>
                <w:rFonts w:eastAsiaTheme="minorEastAsia"/>
                <w:lang w:val="en-US" w:eastAsia="zh-CN"/>
              </w:rPr>
            </w:pPr>
          </w:p>
        </w:tc>
      </w:tr>
      <w:tr w:rsidR="006F6378" w:rsidRPr="00C30686" w14:paraId="1B46E78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5357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52CC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7A9797"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167C0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A21D32" w14:textId="77777777" w:rsidR="006F6378" w:rsidRPr="00C30686" w:rsidRDefault="006F6378" w:rsidP="0094020B">
            <w:pPr>
              <w:pStyle w:val="TAC"/>
              <w:rPr>
                <w:rFonts w:eastAsiaTheme="minorEastAsia"/>
                <w:lang w:val="en-US" w:eastAsia="zh-CN"/>
              </w:rPr>
            </w:pPr>
          </w:p>
        </w:tc>
      </w:tr>
      <w:tr w:rsidR="006F6378" w:rsidRPr="00C30686" w14:paraId="74B5D72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A2CC9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7345F025" w14:textId="77777777" w:rsidR="006F6378" w:rsidRPr="00C30686" w:rsidRDefault="006F6378" w:rsidP="0094020B">
            <w:pPr>
              <w:pStyle w:val="TAC"/>
              <w:rPr>
                <w:kern w:val="2"/>
              </w:rPr>
            </w:pPr>
            <w:r w:rsidRPr="00C30686">
              <w:rPr>
                <w:kern w:val="2"/>
              </w:rPr>
              <w:t>n77</w:t>
            </w:r>
            <w:r w:rsidRPr="00C30686">
              <w:rPr>
                <w:kern w:val="2"/>
                <w:vertAlign w:val="superscript"/>
              </w:rPr>
              <w:t>7,9</w:t>
            </w:r>
          </w:p>
          <w:p w14:paraId="5D1AAA42"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CA_n2A-n5A</w:t>
            </w:r>
          </w:p>
          <w:p w14:paraId="630298B1"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CA_n2A-n77A</w:t>
            </w:r>
            <w:r w:rsidRPr="00C30686">
              <w:rPr>
                <w:kern w:val="2"/>
                <w:vertAlign w:val="superscript"/>
              </w:rPr>
              <w:t>7</w:t>
            </w:r>
          </w:p>
          <w:p w14:paraId="75A89BA9" w14:textId="77777777" w:rsidR="006F6378" w:rsidRPr="00C30686" w:rsidRDefault="006F6378" w:rsidP="0094020B">
            <w:pPr>
              <w:pStyle w:val="TAC"/>
              <w:rPr>
                <w:rFonts w:eastAsiaTheme="minorEastAsia" w:cs="Arial"/>
                <w:szCs w:val="18"/>
                <w:lang w:val="en-US"/>
              </w:rPr>
            </w:pPr>
            <w:r w:rsidRPr="00C30686">
              <w:rPr>
                <w:rFonts w:eastAsiaTheme="minorEastAsia" w:cs="Arial"/>
                <w:szCs w:val="18"/>
                <w:lang w:val="en-US"/>
              </w:rPr>
              <w:t>CA_n5A-n77A</w:t>
            </w:r>
            <w:r w:rsidRPr="00C30686">
              <w:rPr>
                <w:kern w:val="2"/>
                <w:vertAlign w:val="superscript"/>
              </w:rPr>
              <w:t>7</w:t>
            </w:r>
          </w:p>
          <w:p w14:paraId="606888A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550061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05EDB5"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7CF4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4664867" w14:textId="77777777" w:rsidTr="004F423A">
        <w:trPr>
          <w:trHeight w:val="29"/>
        </w:trPr>
        <w:tc>
          <w:tcPr>
            <w:tcW w:w="2742" w:type="dxa"/>
            <w:tcBorders>
              <w:top w:val="nil"/>
              <w:left w:val="single" w:sz="4" w:space="0" w:color="auto"/>
              <w:bottom w:val="nil"/>
              <w:right w:val="single" w:sz="4" w:space="0" w:color="auto"/>
            </w:tcBorders>
            <w:vAlign w:val="center"/>
          </w:tcPr>
          <w:p w14:paraId="7F0B426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FEC6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1AA3A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3057F5C"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4F3B4A6" w14:textId="77777777" w:rsidR="006F6378" w:rsidRPr="00C30686" w:rsidRDefault="006F6378" w:rsidP="0094020B">
            <w:pPr>
              <w:pStyle w:val="TAC"/>
              <w:rPr>
                <w:rFonts w:eastAsiaTheme="minorEastAsia"/>
                <w:lang w:val="en-US" w:eastAsia="zh-CN"/>
              </w:rPr>
            </w:pPr>
          </w:p>
        </w:tc>
      </w:tr>
      <w:tr w:rsidR="006F6378" w:rsidRPr="00C30686" w14:paraId="69A0A3F4" w14:textId="77777777" w:rsidTr="004F423A">
        <w:trPr>
          <w:trHeight w:val="29"/>
        </w:trPr>
        <w:tc>
          <w:tcPr>
            <w:tcW w:w="2742" w:type="dxa"/>
            <w:tcBorders>
              <w:top w:val="nil"/>
              <w:left w:val="single" w:sz="4" w:space="0" w:color="auto"/>
              <w:bottom w:val="nil"/>
              <w:right w:val="single" w:sz="4" w:space="0" w:color="auto"/>
            </w:tcBorders>
            <w:vAlign w:val="center"/>
          </w:tcPr>
          <w:p w14:paraId="22F47A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02B32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9ED69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9A9A38"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81B47DD" w14:textId="77777777" w:rsidR="006F6378" w:rsidRPr="00C30686" w:rsidRDefault="006F6378" w:rsidP="0094020B">
            <w:pPr>
              <w:pStyle w:val="TAC"/>
              <w:rPr>
                <w:rFonts w:eastAsiaTheme="minorEastAsia"/>
                <w:lang w:val="en-US" w:eastAsia="zh-CN"/>
              </w:rPr>
            </w:pPr>
          </w:p>
        </w:tc>
      </w:tr>
      <w:tr w:rsidR="006F6378" w:rsidRPr="00C30686" w14:paraId="78FAB5FC" w14:textId="77777777" w:rsidTr="004F423A">
        <w:trPr>
          <w:trHeight w:val="29"/>
        </w:trPr>
        <w:tc>
          <w:tcPr>
            <w:tcW w:w="2742" w:type="dxa"/>
            <w:tcBorders>
              <w:top w:val="nil"/>
              <w:left w:val="single" w:sz="4" w:space="0" w:color="auto"/>
              <w:bottom w:val="nil"/>
              <w:right w:val="single" w:sz="4" w:space="0" w:color="auto"/>
            </w:tcBorders>
            <w:vAlign w:val="center"/>
          </w:tcPr>
          <w:p w14:paraId="52BEAA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904E7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1FB6D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9B7825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00F60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3AB66E9" w14:textId="77777777" w:rsidTr="004F423A">
        <w:trPr>
          <w:trHeight w:val="29"/>
        </w:trPr>
        <w:tc>
          <w:tcPr>
            <w:tcW w:w="2742" w:type="dxa"/>
            <w:tcBorders>
              <w:top w:val="nil"/>
              <w:left w:val="single" w:sz="4" w:space="0" w:color="auto"/>
              <w:bottom w:val="nil"/>
              <w:right w:val="single" w:sz="4" w:space="0" w:color="auto"/>
            </w:tcBorders>
            <w:vAlign w:val="center"/>
          </w:tcPr>
          <w:p w14:paraId="452478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3F5FE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00CC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706BD35"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895535A" w14:textId="77777777" w:rsidR="006F6378" w:rsidRPr="00C30686" w:rsidRDefault="006F6378" w:rsidP="0094020B">
            <w:pPr>
              <w:pStyle w:val="TAC"/>
              <w:rPr>
                <w:rFonts w:eastAsiaTheme="minorEastAsia"/>
                <w:lang w:val="en-US" w:eastAsia="zh-CN"/>
              </w:rPr>
            </w:pPr>
          </w:p>
        </w:tc>
      </w:tr>
      <w:tr w:rsidR="006F6378" w:rsidRPr="00C30686" w14:paraId="0F43EBF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97A97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4E57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E1A0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B9D91D"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6CADB17" w14:textId="77777777" w:rsidR="006F6378" w:rsidRPr="00C30686" w:rsidRDefault="006F6378" w:rsidP="0094020B">
            <w:pPr>
              <w:pStyle w:val="TAC"/>
              <w:rPr>
                <w:rFonts w:eastAsiaTheme="minorEastAsia"/>
                <w:lang w:val="en-US" w:eastAsia="zh-CN"/>
              </w:rPr>
            </w:pPr>
          </w:p>
        </w:tc>
      </w:tr>
      <w:tr w:rsidR="006F6378" w:rsidRPr="00C30686" w14:paraId="3F5EF69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BC0C1D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6CDA38A3" w14:textId="77777777" w:rsidR="006F6378" w:rsidRPr="00C30686" w:rsidRDefault="006F6378" w:rsidP="0094020B">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0ABBC100" w14:textId="77777777" w:rsidR="006F6378" w:rsidRPr="00C30686" w:rsidRDefault="006F6378" w:rsidP="0094020B">
            <w:pPr>
              <w:pStyle w:val="TAC"/>
              <w:rPr>
                <w:rFonts w:eastAsiaTheme="minorEastAsia"/>
                <w:lang w:eastAsia="zh-CN"/>
              </w:rPr>
            </w:pPr>
            <w:r w:rsidRPr="00C30686">
              <w:rPr>
                <w:rFonts w:eastAsiaTheme="minorEastAsia"/>
                <w:lang w:eastAsia="zh-CN"/>
              </w:rPr>
              <w:t>CA_n2A-n5A</w:t>
            </w:r>
          </w:p>
          <w:p w14:paraId="5FE7D32C" w14:textId="77777777" w:rsidR="006F6378" w:rsidRPr="00C30686" w:rsidRDefault="006F6378" w:rsidP="0094020B">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5B9D2556"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AE32BA"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3DCE54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54E1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369D268" w14:textId="77777777" w:rsidTr="004F423A">
        <w:trPr>
          <w:trHeight w:val="29"/>
        </w:trPr>
        <w:tc>
          <w:tcPr>
            <w:tcW w:w="2742" w:type="dxa"/>
            <w:tcBorders>
              <w:top w:val="nil"/>
              <w:left w:val="single" w:sz="4" w:space="0" w:color="auto"/>
              <w:bottom w:val="nil"/>
              <w:right w:val="single" w:sz="4" w:space="0" w:color="auto"/>
            </w:tcBorders>
            <w:vAlign w:val="center"/>
          </w:tcPr>
          <w:p w14:paraId="392689B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7E3EA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621E0" w14:textId="77777777" w:rsidR="006F6378" w:rsidRPr="00C30686" w:rsidRDefault="006F6378" w:rsidP="0094020B">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BBE515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441F19" w14:textId="77777777" w:rsidR="006F6378" w:rsidRPr="00C30686" w:rsidRDefault="006F6378" w:rsidP="0094020B">
            <w:pPr>
              <w:pStyle w:val="TAC"/>
              <w:rPr>
                <w:rFonts w:eastAsiaTheme="minorEastAsia"/>
                <w:lang w:val="en-US" w:eastAsia="zh-CN"/>
              </w:rPr>
            </w:pPr>
          </w:p>
        </w:tc>
      </w:tr>
      <w:tr w:rsidR="006F6378" w:rsidRPr="00C30686" w14:paraId="7CC28F2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B9AED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74ED0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71D9C"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F7B63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C178128" w14:textId="77777777" w:rsidR="006F6378" w:rsidRPr="00C30686" w:rsidRDefault="006F6378" w:rsidP="0094020B">
            <w:pPr>
              <w:pStyle w:val="TAC"/>
              <w:rPr>
                <w:rFonts w:eastAsiaTheme="minorEastAsia"/>
                <w:lang w:val="en-US" w:eastAsia="zh-CN"/>
              </w:rPr>
            </w:pPr>
          </w:p>
        </w:tc>
      </w:tr>
      <w:tr w:rsidR="006F6378" w:rsidRPr="00C30686" w14:paraId="3E54F19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EFAD12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0736233B" w14:textId="77777777" w:rsidR="006F6378" w:rsidRPr="00C30686" w:rsidRDefault="006F6378" w:rsidP="0094020B">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42F2370B" w14:textId="77777777" w:rsidR="006F6378" w:rsidRPr="00C30686" w:rsidRDefault="006F6378" w:rsidP="0094020B">
            <w:pPr>
              <w:pStyle w:val="TAC"/>
              <w:rPr>
                <w:rFonts w:eastAsiaTheme="minorEastAsia"/>
                <w:lang w:eastAsia="zh-CN"/>
              </w:rPr>
            </w:pPr>
            <w:r w:rsidRPr="00C30686">
              <w:rPr>
                <w:rFonts w:eastAsiaTheme="minorEastAsia"/>
                <w:lang w:eastAsia="zh-CN"/>
              </w:rPr>
              <w:t>CA_n2A-n5A</w:t>
            </w:r>
          </w:p>
          <w:p w14:paraId="61368C11" w14:textId="77777777" w:rsidR="006F6378" w:rsidRPr="00C30686" w:rsidRDefault="006F6378" w:rsidP="0094020B">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04A857AC"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381FC0"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926E06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37C30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BA7A540" w14:textId="77777777" w:rsidTr="004F423A">
        <w:trPr>
          <w:trHeight w:val="29"/>
        </w:trPr>
        <w:tc>
          <w:tcPr>
            <w:tcW w:w="2742" w:type="dxa"/>
            <w:tcBorders>
              <w:top w:val="nil"/>
              <w:left w:val="single" w:sz="4" w:space="0" w:color="auto"/>
              <w:bottom w:val="nil"/>
              <w:right w:val="single" w:sz="4" w:space="0" w:color="auto"/>
            </w:tcBorders>
            <w:vAlign w:val="center"/>
          </w:tcPr>
          <w:p w14:paraId="5BC58AA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65A74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CF0A84" w14:textId="77777777" w:rsidR="006F6378" w:rsidRPr="00C30686" w:rsidRDefault="006F6378" w:rsidP="0094020B">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3D3148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3C6C607" w14:textId="77777777" w:rsidR="006F6378" w:rsidRPr="00C30686" w:rsidRDefault="006F6378" w:rsidP="0094020B">
            <w:pPr>
              <w:pStyle w:val="TAC"/>
              <w:rPr>
                <w:rFonts w:eastAsiaTheme="minorEastAsia"/>
                <w:lang w:val="en-US" w:eastAsia="zh-CN"/>
              </w:rPr>
            </w:pPr>
          </w:p>
        </w:tc>
      </w:tr>
      <w:tr w:rsidR="006F6378" w:rsidRPr="00C30686" w14:paraId="70BA04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7B769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827A9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A5E1F9"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DAF59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0D27BC" w14:textId="77777777" w:rsidR="006F6378" w:rsidRPr="00C30686" w:rsidRDefault="006F6378" w:rsidP="0094020B">
            <w:pPr>
              <w:pStyle w:val="TAC"/>
              <w:rPr>
                <w:rFonts w:eastAsiaTheme="minorEastAsia"/>
                <w:lang w:val="en-US" w:eastAsia="zh-CN"/>
              </w:rPr>
            </w:pPr>
          </w:p>
        </w:tc>
      </w:tr>
      <w:tr w:rsidR="006F6378" w:rsidRPr="00C30686" w14:paraId="724D533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B47CA99" w14:textId="77777777" w:rsidR="006F6378" w:rsidRPr="00C30686" w:rsidRDefault="006F6378" w:rsidP="0094020B">
            <w:pPr>
              <w:pStyle w:val="TAC"/>
              <w:rPr>
                <w:rFonts w:eastAsiaTheme="minorEastAsia"/>
                <w:lang w:val="en-US" w:eastAsia="zh-CN"/>
              </w:rPr>
            </w:pPr>
            <w:r w:rsidRPr="00C30686">
              <w:rPr>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7C34133D" w14:textId="77777777" w:rsidR="006F6378" w:rsidRPr="00C30686" w:rsidRDefault="006F6378" w:rsidP="0094020B">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74D30C2F" w14:textId="77777777" w:rsidR="006F6378" w:rsidRPr="00C30686" w:rsidRDefault="006F6378" w:rsidP="0094020B">
            <w:pPr>
              <w:pStyle w:val="TAC"/>
              <w:rPr>
                <w:rFonts w:eastAsiaTheme="minorEastAsia"/>
                <w:lang w:eastAsia="zh-CN"/>
              </w:rPr>
            </w:pPr>
            <w:r w:rsidRPr="00C30686">
              <w:rPr>
                <w:rFonts w:eastAsiaTheme="minorEastAsia"/>
                <w:lang w:eastAsia="zh-CN"/>
              </w:rPr>
              <w:t>CA_n2A-n5A</w:t>
            </w:r>
          </w:p>
          <w:p w14:paraId="5F875F2F" w14:textId="77777777" w:rsidR="006F6378" w:rsidRPr="00C30686" w:rsidRDefault="006F6378" w:rsidP="0094020B">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675B6E81"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AB424D" w14:textId="77777777" w:rsidR="006F6378" w:rsidRPr="00C30686" w:rsidRDefault="006F6378" w:rsidP="0094020B">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A1B4BFA"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43EA505"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049C4F18" w14:textId="77777777" w:rsidTr="004F423A">
        <w:trPr>
          <w:trHeight w:val="29"/>
        </w:trPr>
        <w:tc>
          <w:tcPr>
            <w:tcW w:w="2742" w:type="dxa"/>
            <w:tcBorders>
              <w:top w:val="nil"/>
              <w:left w:val="single" w:sz="4" w:space="0" w:color="auto"/>
              <w:bottom w:val="nil"/>
              <w:right w:val="single" w:sz="4" w:space="0" w:color="auto"/>
            </w:tcBorders>
            <w:vAlign w:val="center"/>
          </w:tcPr>
          <w:p w14:paraId="1B7E00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E25BD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EA1A93" w14:textId="77777777" w:rsidR="006F6378" w:rsidRPr="00C30686" w:rsidRDefault="006F6378" w:rsidP="0094020B">
            <w:pPr>
              <w:pStyle w:val="TAC"/>
              <w:rPr>
                <w:rFonts w:eastAsiaTheme="minorEastAsia"/>
                <w:lang w:val="en-US"/>
              </w:rPr>
            </w:pPr>
            <w:r w:rsidRPr="00C30686">
              <w:rPr>
                <w:kern w:val="2"/>
                <w:szCs w:val="22"/>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10A6094"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627EC2D" w14:textId="77777777" w:rsidR="006F6378" w:rsidRPr="00C30686" w:rsidRDefault="006F6378" w:rsidP="0094020B">
            <w:pPr>
              <w:pStyle w:val="TAC"/>
              <w:rPr>
                <w:rFonts w:eastAsiaTheme="minorEastAsia"/>
                <w:lang w:val="en-US" w:eastAsia="zh-CN"/>
              </w:rPr>
            </w:pPr>
          </w:p>
        </w:tc>
      </w:tr>
      <w:tr w:rsidR="006F6378" w:rsidRPr="00C30686" w14:paraId="723786A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930FE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D5F5F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4B12D3" w14:textId="77777777" w:rsidR="006F6378" w:rsidRPr="00C30686" w:rsidRDefault="006F6378" w:rsidP="0094020B">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1E04AB"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BA5C9B3" w14:textId="77777777" w:rsidR="006F6378" w:rsidRPr="00C30686" w:rsidRDefault="006F6378" w:rsidP="0094020B">
            <w:pPr>
              <w:pStyle w:val="TAC"/>
              <w:rPr>
                <w:rFonts w:eastAsiaTheme="minorEastAsia"/>
                <w:lang w:val="en-US" w:eastAsia="zh-CN"/>
              </w:rPr>
            </w:pPr>
          </w:p>
        </w:tc>
      </w:tr>
      <w:tr w:rsidR="006F6378" w:rsidRPr="00C30686" w14:paraId="00F9852D" w14:textId="77777777" w:rsidTr="004F423A">
        <w:trPr>
          <w:trHeight w:val="29"/>
        </w:trPr>
        <w:tc>
          <w:tcPr>
            <w:tcW w:w="2742" w:type="dxa"/>
            <w:tcBorders>
              <w:top w:val="single" w:sz="4" w:space="0" w:color="auto"/>
              <w:left w:val="single" w:sz="4" w:space="0" w:color="auto"/>
              <w:bottom w:val="nil"/>
              <w:right w:val="single" w:sz="4" w:space="0" w:color="auto"/>
            </w:tcBorders>
          </w:tcPr>
          <w:p w14:paraId="5734CDF1"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CA_n2A-n7A-n12A</w:t>
            </w:r>
          </w:p>
        </w:tc>
        <w:tc>
          <w:tcPr>
            <w:tcW w:w="2785" w:type="dxa"/>
            <w:tcBorders>
              <w:top w:val="single" w:sz="4" w:space="0" w:color="auto"/>
              <w:left w:val="single" w:sz="4" w:space="0" w:color="auto"/>
              <w:bottom w:val="nil"/>
              <w:right w:val="single" w:sz="4" w:space="0" w:color="auto"/>
            </w:tcBorders>
            <w:vAlign w:val="center"/>
          </w:tcPr>
          <w:p w14:paraId="1FCD6F58"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27353FD0" w14:textId="77777777" w:rsidR="006F6378" w:rsidRPr="00C30686" w:rsidRDefault="006F6378" w:rsidP="0094020B">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40DDD4EC" w14:textId="77777777" w:rsidR="006F6378" w:rsidRPr="00C30686" w:rsidRDefault="006F6378" w:rsidP="0094020B">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193E2AB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0</w:t>
            </w:r>
          </w:p>
        </w:tc>
      </w:tr>
      <w:tr w:rsidR="006F6378" w:rsidRPr="00C30686" w14:paraId="7B5B0131" w14:textId="77777777" w:rsidTr="004F423A">
        <w:trPr>
          <w:trHeight w:val="29"/>
        </w:trPr>
        <w:tc>
          <w:tcPr>
            <w:tcW w:w="2742" w:type="dxa"/>
            <w:tcBorders>
              <w:top w:val="nil"/>
              <w:left w:val="single" w:sz="4" w:space="0" w:color="auto"/>
              <w:bottom w:val="nil"/>
              <w:right w:val="single" w:sz="4" w:space="0" w:color="auto"/>
            </w:tcBorders>
          </w:tcPr>
          <w:p w14:paraId="7F76C8E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05BFD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9DD84C" w14:textId="77777777" w:rsidR="006F6378" w:rsidRPr="00C30686" w:rsidRDefault="006F6378" w:rsidP="0094020B">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07FCE1A"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621283E6" w14:textId="77777777" w:rsidR="006F6378" w:rsidRPr="00C30686" w:rsidRDefault="006F6378" w:rsidP="0094020B">
            <w:pPr>
              <w:pStyle w:val="TAC"/>
              <w:rPr>
                <w:rFonts w:eastAsiaTheme="minorEastAsia"/>
                <w:lang w:val="en-US" w:eastAsia="zh-CN"/>
              </w:rPr>
            </w:pPr>
          </w:p>
        </w:tc>
      </w:tr>
      <w:tr w:rsidR="006F6378" w:rsidRPr="00C30686" w14:paraId="7AC064CD" w14:textId="77777777" w:rsidTr="004F423A">
        <w:trPr>
          <w:trHeight w:val="29"/>
        </w:trPr>
        <w:tc>
          <w:tcPr>
            <w:tcW w:w="2742" w:type="dxa"/>
            <w:tcBorders>
              <w:top w:val="nil"/>
              <w:left w:val="single" w:sz="4" w:space="0" w:color="auto"/>
              <w:bottom w:val="single" w:sz="4" w:space="0" w:color="auto"/>
              <w:right w:val="single" w:sz="4" w:space="0" w:color="auto"/>
            </w:tcBorders>
          </w:tcPr>
          <w:p w14:paraId="6D49B1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2D7F0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7040A2" w14:textId="77777777" w:rsidR="006F6378" w:rsidRPr="00C30686" w:rsidRDefault="006F6378" w:rsidP="0094020B">
            <w:pPr>
              <w:pStyle w:val="TAC"/>
              <w:rPr>
                <w:kern w:val="2"/>
                <w:szCs w:val="22"/>
                <w:lang w:val="en-US"/>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06C6D0E"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single" w:sz="4" w:space="0" w:color="auto"/>
              <w:right w:val="single" w:sz="4" w:space="0" w:color="auto"/>
            </w:tcBorders>
            <w:vAlign w:val="center"/>
          </w:tcPr>
          <w:p w14:paraId="7AA082A1" w14:textId="77777777" w:rsidR="006F6378" w:rsidRPr="00C30686" w:rsidRDefault="006F6378" w:rsidP="0094020B">
            <w:pPr>
              <w:pStyle w:val="TAC"/>
              <w:rPr>
                <w:rFonts w:eastAsiaTheme="minorEastAsia"/>
                <w:lang w:val="en-US" w:eastAsia="zh-CN"/>
              </w:rPr>
            </w:pPr>
          </w:p>
        </w:tc>
      </w:tr>
      <w:tr w:rsidR="006F6378" w:rsidRPr="00C30686" w14:paraId="1DAA8E2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1E818AA"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CA_n2A-n7A-n71A</w:t>
            </w:r>
          </w:p>
        </w:tc>
        <w:tc>
          <w:tcPr>
            <w:tcW w:w="2785" w:type="dxa"/>
            <w:tcBorders>
              <w:top w:val="single" w:sz="4" w:space="0" w:color="auto"/>
              <w:left w:val="single" w:sz="4" w:space="0" w:color="auto"/>
              <w:bottom w:val="nil"/>
              <w:right w:val="single" w:sz="4" w:space="0" w:color="auto"/>
            </w:tcBorders>
            <w:vAlign w:val="center"/>
          </w:tcPr>
          <w:p w14:paraId="000705E8"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7A4816" w14:textId="77777777" w:rsidR="006F6378" w:rsidRPr="00C30686" w:rsidRDefault="006F6378" w:rsidP="0094020B">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762C2D50" w14:textId="77777777" w:rsidR="006F6378" w:rsidRPr="00C30686" w:rsidRDefault="006F6378" w:rsidP="0094020B">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17D33BD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0</w:t>
            </w:r>
          </w:p>
        </w:tc>
      </w:tr>
      <w:tr w:rsidR="006F6378" w:rsidRPr="00C30686" w14:paraId="04E3C3BD" w14:textId="77777777" w:rsidTr="004F423A">
        <w:trPr>
          <w:trHeight w:val="29"/>
        </w:trPr>
        <w:tc>
          <w:tcPr>
            <w:tcW w:w="2742" w:type="dxa"/>
            <w:tcBorders>
              <w:top w:val="nil"/>
              <w:left w:val="single" w:sz="4" w:space="0" w:color="auto"/>
              <w:bottom w:val="nil"/>
              <w:right w:val="single" w:sz="4" w:space="0" w:color="auto"/>
            </w:tcBorders>
            <w:vAlign w:val="center"/>
          </w:tcPr>
          <w:p w14:paraId="331D389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11472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2BF5D" w14:textId="77777777" w:rsidR="006F6378" w:rsidRPr="00C30686" w:rsidRDefault="006F6378" w:rsidP="0094020B">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DD42EBA"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10115B2F" w14:textId="77777777" w:rsidR="006F6378" w:rsidRPr="00C30686" w:rsidRDefault="006F6378" w:rsidP="0094020B">
            <w:pPr>
              <w:pStyle w:val="TAC"/>
              <w:rPr>
                <w:rFonts w:eastAsiaTheme="minorEastAsia"/>
                <w:lang w:val="en-US" w:eastAsia="zh-CN"/>
              </w:rPr>
            </w:pPr>
          </w:p>
        </w:tc>
      </w:tr>
      <w:tr w:rsidR="006F6378" w:rsidRPr="00C30686" w14:paraId="67B756C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0D8DCD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9CD9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605CCB" w14:textId="77777777" w:rsidR="006F6378" w:rsidRPr="00C30686" w:rsidRDefault="006F6378" w:rsidP="0094020B">
            <w:pPr>
              <w:pStyle w:val="TAC"/>
              <w:rPr>
                <w:kern w:val="2"/>
                <w:szCs w:val="22"/>
                <w:lang w:val="en-US"/>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1D4A47A" w14:textId="77777777" w:rsidR="006F6378" w:rsidRPr="00C30686" w:rsidRDefault="006F6378" w:rsidP="0094020B">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25B68FCC" w14:textId="77777777" w:rsidR="006F6378" w:rsidRPr="00C30686" w:rsidRDefault="006F6378" w:rsidP="0094020B">
            <w:pPr>
              <w:pStyle w:val="TAC"/>
              <w:rPr>
                <w:rFonts w:eastAsiaTheme="minorEastAsia"/>
                <w:lang w:val="en-US" w:eastAsia="zh-CN"/>
              </w:rPr>
            </w:pPr>
          </w:p>
        </w:tc>
      </w:tr>
      <w:tr w:rsidR="006F6378" w:rsidRPr="00C30686" w14:paraId="7067AB48" w14:textId="77777777" w:rsidTr="004F423A">
        <w:trPr>
          <w:trHeight w:val="29"/>
        </w:trPr>
        <w:tc>
          <w:tcPr>
            <w:tcW w:w="2742" w:type="dxa"/>
            <w:tcBorders>
              <w:top w:val="nil"/>
              <w:left w:val="single" w:sz="4" w:space="0" w:color="auto"/>
              <w:bottom w:val="nil"/>
              <w:right w:val="single" w:sz="4" w:space="0" w:color="auto"/>
            </w:tcBorders>
          </w:tcPr>
          <w:p w14:paraId="7F89100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48396A96"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CA_n2A-n12A</w:t>
            </w:r>
          </w:p>
          <w:p w14:paraId="5DBAC83E"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 xml:space="preserve">CA_n2A-n30A </w:t>
            </w:r>
          </w:p>
          <w:p w14:paraId="61A0E4D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7478D32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A49ED2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11B53B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7505CC3A" w14:textId="77777777" w:rsidTr="004F423A">
        <w:trPr>
          <w:trHeight w:val="29"/>
        </w:trPr>
        <w:tc>
          <w:tcPr>
            <w:tcW w:w="2742" w:type="dxa"/>
            <w:tcBorders>
              <w:top w:val="nil"/>
              <w:left w:val="single" w:sz="4" w:space="0" w:color="auto"/>
              <w:bottom w:val="nil"/>
              <w:right w:val="single" w:sz="4" w:space="0" w:color="auto"/>
            </w:tcBorders>
          </w:tcPr>
          <w:p w14:paraId="5422E982"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A64FFE9"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A65C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CDEB4B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6C6D5D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125F1C9" w14:textId="77777777" w:rsidTr="004F423A">
        <w:trPr>
          <w:trHeight w:val="29"/>
        </w:trPr>
        <w:tc>
          <w:tcPr>
            <w:tcW w:w="2742" w:type="dxa"/>
            <w:tcBorders>
              <w:top w:val="nil"/>
              <w:left w:val="single" w:sz="4" w:space="0" w:color="auto"/>
              <w:bottom w:val="single" w:sz="4" w:space="0" w:color="auto"/>
              <w:right w:val="single" w:sz="4" w:space="0" w:color="auto"/>
            </w:tcBorders>
          </w:tcPr>
          <w:p w14:paraId="7A78BF55"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551203C"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4E571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C70F20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4014E4F"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BEEAB38" w14:textId="77777777" w:rsidTr="004F423A">
        <w:trPr>
          <w:trHeight w:val="29"/>
        </w:trPr>
        <w:tc>
          <w:tcPr>
            <w:tcW w:w="2742" w:type="dxa"/>
            <w:tcBorders>
              <w:top w:val="nil"/>
              <w:left w:val="single" w:sz="4" w:space="0" w:color="auto"/>
              <w:bottom w:val="nil"/>
              <w:right w:val="single" w:sz="4" w:space="0" w:color="auto"/>
            </w:tcBorders>
          </w:tcPr>
          <w:p w14:paraId="17B971A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4048FD83"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 xml:space="preserve">CA_n2A-n12A </w:t>
            </w:r>
          </w:p>
          <w:p w14:paraId="4B326421"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 xml:space="preserve">CA_n2A-n30A </w:t>
            </w:r>
          </w:p>
          <w:p w14:paraId="6738222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F82F5A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E17E0F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51D310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29F65BFB" w14:textId="77777777" w:rsidTr="004F423A">
        <w:trPr>
          <w:trHeight w:val="29"/>
        </w:trPr>
        <w:tc>
          <w:tcPr>
            <w:tcW w:w="2742" w:type="dxa"/>
            <w:tcBorders>
              <w:top w:val="nil"/>
              <w:left w:val="single" w:sz="4" w:space="0" w:color="auto"/>
              <w:bottom w:val="nil"/>
              <w:right w:val="single" w:sz="4" w:space="0" w:color="auto"/>
            </w:tcBorders>
          </w:tcPr>
          <w:p w14:paraId="5E2B365E"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AD1A8BD"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3266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3257C7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02581E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0C96E34" w14:textId="77777777" w:rsidTr="004F423A">
        <w:trPr>
          <w:trHeight w:val="29"/>
        </w:trPr>
        <w:tc>
          <w:tcPr>
            <w:tcW w:w="2742" w:type="dxa"/>
            <w:tcBorders>
              <w:top w:val="nil"/>
              <w:left w:val="single" w:sz="4" w:space="0" w:color="auto"/>
              <w:bottom w:val="single" w:sz="4" w:space="0" w:color="auto"/>
              <w:right w:val="single" w:sz="4" w:space="0" w:color="auto"/>
            </w:tcBorders>
          </w:tcPr>
          <w:p w14:paraId="6B3381D3"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2086D18"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E0BD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529BE1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D6EDAB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3EB137B" w14:textId="77777777" w:rsidTr="004F423A">
        <w:trPr>
          <w:trHeight w:val="29"/>
        </w:trPr>
        <w:tc>
          <w:tcPr>
            <w:tcW w:w="2742" w:type="dxa"/>
            <w:tcBorders>
              <w:top w:val="single" w:sz="4" w:space="0" w:color="auto"/>
              <w:left w:val="single" w:sz="4" w:space="0" w:color="auto"/>
              <w:bottom w:val="nil"/>
              <w:right w:val="single" w:sz="4" w:space="0" w:color="auto"/>
            </w:tcBorders>
          </w:tcPr>
          <w:p w14:paraId="0A95A4E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2785" w:type="dxa"/>
            <w:tcBorders>
              <w:top w:val="single" w:sz="4" w:space="0" w:color="auto"/>
              <w:left w:val="single" w:sz="4" w:space="0" w:color="auto"/>
              <w:bottom w:val="nil"/>
              <w:right w:val="single" w:sz="4" w:space="0" w:color="auto"/>
            </w:tcBorders>
            <w:vAlign w:val="center"/>
          </w:tcPr>
          <w:p w14:paraId="29E4B80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467459D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78A6F4D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0B488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342CCCFB" w14:textId="77777777" w:rsidTr="004F423A">
        <w:trPr>
          <w:trHeight w:val="29"/>
        </w:trPr>
        <w:tc>
          <w:tcPr>
            <w:tcW w:w="2742" w:type="dxa"/>
            <w:tcBorders>
              <w:top w:val="nil"/>
              <w:left w:val="single" w:sz="4" w:space="0" w:color="auto"/>
              <w:bottom w:val="nil"/>
              <w:right w:val="single" w:sz="4" w:space="0" w:color="auto"/>
            </w:tcBorders>
          </w:tcPr>
          <w:p w14:paraId="0C570963"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20FDB2F"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840B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5B8620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5D94E54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C11CB9E" w14:textId="77777777" w:rsidTr="004F423A">
        <w:trPr>
          <w:trHeight w:val="29"/>
        </w:trPr>
        <w:tc>
          <w:tcPr>
            <w:tcW w:w="2742" w:type="dxa"/>
            <w:tcBorders>
              <w:top w:val="nil"/>
              <w:left w:val="single" w:sz="4" w:space="0" w:color="auto"/>
              <w:bottom w:val="single" w:sz="4" w:space="0" w:color="auto"/>
              <w:right w:val="single" w:sz="4" w:space="0" w:color="auto"/>
            </w:tcBorders>
          </w:tcPr>
          <w:p w14:paraId="35C07A26"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41AC9CA"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C16E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4C6C76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58DC721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930489C" w14:textId="77777777" w:rsidTr="004F423A">
        <w:trPr>
          <w:trHeight w:val="29"/>
        </w:trPr>
        <w:tc>
          <w:tcPr>
            <w:tcW w:w="2742" w:type="dxa"/>
            <w:tcBorders>
              <w:top w:val="nil"/>
              <w:left w:val="single" w:sz="4" w:space="0" w:color="auto"/>
              <w:bottom w:val="nil"/>
              <w:right w:val="single" w:sz="4" w:space="0" w:color="auto"/>
            </w:tcBorders>
          </w:tcPr>
          <w:p w14:paraId="71BD2CD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016DEFAD"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CA_n2A-n12A</w:t>
            </w:r>
          </w:p>
          <w:p w14:paraId="719082E8"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4FFAEDE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88674D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93D2A7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A938A6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62AA8A8D" w14:textId="77777777" w:rsidTr="004F423A">
        <w:trPr>
          <w:trHeight w:val="29"/>
        </w:trPr>
        <w:tc>
          <w:tcPr>
            <w:tcW w:w="2742" w:type="dxa"/>
            <w:tcBorders>
              <w:top w:val="nil"/>
              <w:left w:val="single" w:sz="4" w:space="0" w:color="auto"/>
              <w:bottom w:val="nil"/>
              <w:right w:val="single" w:sz="4" w:space="0" w:color="auto"/>
            </w:tcBorders>
          </w:tcPr>
          <w:p w14:paraId="2C5E6A4E"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D20FFD0"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2A15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DF5154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E3CEF0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F656205" w14:textId="77777777" w:rsidTr="004F423A">
        <w:trPr>
          <w:trHeight w:val="29"/>
        </w:trPr>
        <w:tc>
          <w:tcPr>
            <w:tcW w:w="2742" w:type="dxa"/>
            <w:tcBorders>
              <w:top w:val="nil"/>
              <w:left w:val="single" w:sz="4" w:space="0" w:color="auto"/>
              <w:bottom w:val="single" w:sz="4" w:space="0" w:color="auto"/>
              <w:right w:val="single" w:sz="4" w:space="0" w:color="auto"/>
            </w:tcBorders>
          </w:tcPr>
          <w:p w14:paraId="4392271A"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8F2EF27"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CD9BC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DE481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680345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90DDC10" w14:textId="77777777" w:rsidTr="004F423A">
        <w:trPr>
          <w:trHeight w:val="29"/>
        </w:trPr>
        <w:tc>
          <w:tcPr>
            <w:tcW w:w="2742" w:type="dxa"/>
            <w:tcBorders>
              <w:top w:val="nil"/>
              <w:left w:val="single" w:sz="4" w:space="0" w:color="auto"/>
              <w:bottom w:val="nil"/>
              <w:right w:val="single" w:sz="4" w:space="0" w:color="auto"/>
            </w:tcBorders>
          </w:tcPr>
          <w:p w14:paraId="1F6E474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CA_n2(2A)-n12A-n66A</w:t>
            </w:r>
          </w:p>
        </w:tc>
        <w:tc>
          <w:tcPr>
            <w:tcW w:w="2785" w:type="dxa"/>
            <w:tcBorders>
              <w:top w:val="nil"/>
              <w:left w:val="single" w:sz="4" w:space="0" w:color="auto"/>
              <w:bottom w:val="nil"/>
              <w:right w:val="single" w:sz="4" w:space="0" w:color="auto"/>
            </w:tcBorders>
            <w:vAlign w:val="center"/>
          </w:tcPr>
          <w:p w14:paraId="64B1A3E5"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CA_n2A-n12A</w:t>
            </w:r>
          </w:p>
          <w:p w14:paraId="0DE96302"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4D87FCE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4FDCDB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7CA786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3D797F1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20DCFBED" w14:textId="77777777" w:rsidTr="004F423A">
        <w:trPr>
          <w:trHeight w:val="29"/>
        </w:trPr>
        <w:tc>
          <w:tcPr>
            <w:tcW w:w="2742" w:type="dxa"/>
            <w:tcBorders>
              <w:top w:val="nil"/>
              <w:left w:val="single" w:sz="4" w:space="0" w:color="auto"/>
              <w:bottom w:val="nil"/>
              <w:right w:val="single" w:sz="4" w:space="0" w:color="auto"/>
            </w:tcBorders>
          </w:tcPr>
          <w:p w14:paraId="23C046ED"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26DC858"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AB8E1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876019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226AD8F"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4025642" w14:textId="77777777" w:rsidTr="004F423A">
        <w:trPr>
          <w:trHeight w:val="29"/>
        </w:trPr>
        <w:tc>
          <w:tcPr>
            <w:tcW w:w="2742" w:type="dxa"/>
            <w:tcBorders>
              <w:top w:val="nil"/>
              <w:left w:val="single" w:sz="4" w:space="0" w:color="auto"/>
              <w:bottom w:val="single" w:sz="4" w:space="0" w:color="auto"/>
              <w:right w:val="single" w:sz="4" w:space="0" w:color="auto"/>
            </w:tcBorders>
          </w:tcPr>
          <w:p w14:paraId="58B976AF"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E0B0245"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63041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A06C8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116F404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CBAF9A4" w14:textId="77777777" w:rsidTr="004F423A">
        <w:trPr>
          <w:trHeight w:val="29"/>
        </w:trPr>
        <w:tc>
          <w:tcPr>
            <w:tcW w:w="2742" w:type="dxa"/>
            <w:tcBorders>
              <w:top w:val="nil"/>
              <w:left w:val="single" w:sz="4" w:space="0" w:color="auto"/>
              <w:bottom w:val="nil"/>
              <w:right w:val="single" w:sz="4" w:space="0" w:color="auto"/>
            </w:tcBorders>
          </w:tcPr>
          <w:p w14:paraId="18B41A1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50599E6D"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CA_n2A-n12A</w:t>
            </w:r>
          </w:p>
          <w:p w14:paraId="191F8CAC"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A646A7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9562C9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9F9FF1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BAF0F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1D271AEC" w14:textId="77777777" w:rsidTr="004F423A">
        <w:trPr>
          <w:trHeight w:val="29"/>
        </w:trPr>
        <w:tc>
          <w:tcPr>
            <w:tcW w:w="2742" w:type="dxa"/>
            <w:tcBorders>
              <w:top w:val="nil"/>
              <w:left w:val="single" w:sz="4" w:space="0" w:color="auto"/>
              <w:bottom w:val="nil"/>
              <w:right w:val="single" w:sz="4" w:space="0" w:color="auto"/>
            </w:tcBorders>
          </w:tcPr>
          <w:p w14:paraId="6C07CE1C"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27AF798"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79399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FA3389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3BFB8F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AFCD29F" w14:textId="77777777" w:rsidTr="004F423A">
        <w:trPr>
          <w:trHeight w:val="29"/>
        </w:trPr>
        <w:tc>
          <w:tcPr>
            <w:tcW w:w="2742" w:type="dxa"/>
            <w:tcBorders>
              <w:top w:val="nil"/>
              <w:left w:val="single" w:sz="4" w:space="0" w:color="auto"/>
              <w:bottom w:val="single" w:sz="4" w:space="0" w:color="auto"/>
              <w:right w:val="single" w:sz="4" w:space="0" w:color="auto"/>
            </w:tcBorders>
          </w:tcPr>
          <w:p w14:paraId="00407EB8"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54A080C"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39ED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913DE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FFF94D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365BF55" w14:textId="77777777" w:rsidTr="004F423A">
        <w:trPr>
          <w:trHeight w:val="29"/>
        </w:trPr>
        <w:tc>
          <w:tcPr>
            <w:tcW w:w="2742" w:type="dxa"/>
            <w:tcBorders>
              <w:top w:val="nil"/>
              <w:left w:val="single" w:sz="4" w:space="0" w:color="auto"/>
              <w:bottom w:val="nil"/>
              <w:right w:val="single" w:sz="4" w:space="0" w:color="auto"/>
            </w:tcBorders>
          </w:tcPr>
          <w:p w14:paraId="7028D62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69AD9A4B"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CA_n2A-n12A</w:t>
            </w:r>
          </w:p>
          <w:p w14:paraId="44052B8D"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1564A72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16E32D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BA1B64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5DB916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4503ED84" w14:textId="77777777" w:rsidTr="004F423A">
        <w:trPr>
          <w:trHeight w:val="29"/>
        </w:trPr>
        <w:tc>
          <w:tcPr>
            <w:tcW w:w="2742" w:type="dxa"/>
            <w:tcBorders>
              <w:top w:val="nil"/>
              <w:left w:val="single" w:sz="4" w:space="0" w:color="auto"/>
              <w:bottom w:val="nil"/>
              <w:right w:val="single" w:sz="4" w:space="0" w:color="auto"/>
            </w:tcBorders>
          </w:tcPr>
          <w:p w14:paraId="516A1272"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D526ED6"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72F64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B5E3F2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9AAB58F"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7CCCBC0" w14:textId="77777777" w:rsidTr="004F423A">
        <w:trPr>
          <w:trHeight w:val="29"/>
        </w:trPr>
        <w:tc>
          <w:tcPr>
            <w:tcW w:w="2742" w:type="dxa"/>
            <w:tcBorders>
              <w:top w:val="nil"/>
              <w:left w:val="single" w:sz="4" w:space="0" w:color="auto"/>
              <w:bottom w:val="single" w:sz="4" w:space="0" w:color="auto"/>
              <w:right w:val="single" w:sz="4" w:space="0" w:color="auto"/>
            </w:tcBorders>
          </w:tcPr>
          <w:p w14:paraId="42BBAE21"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5140546"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B2DB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B6874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A714E1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A08E47D" w14:textId="77777777" w:rsidTr="004F423A">
        <w:trPr>
          <w:trHeight w:val="29"/>
        </w:trPr>
        <w:tc>
          <w:tcPr>
            <w:tcW w:w="2742" w:type="dxa"/>
            <w:tcBorders>
              <w:top w:val="nil"/>
              <w:left w:val="single" w:sz="4" w:space="0" w:color="auto"/>
              <w:bottom w:val="nil"/>
              <w:right w:val="single" w:sz="4" w:space="0" w:color="auto"/>
            </w:tcBorders>
          </w:tcPr>
          <w:p w14:paraId="46B15BF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2785" w:type="dxa"/>
            <w:tcBorders>
              <w:top w:val="nil"/>
              <w:left w:val="single" w:sz="4" w:space="0" w:color="auto"/>
              <w:bottom w:val="nil"/>
              <w:right w:val="single" w:sz="4" w:space="0" w:color="auto"/>
            </w:tcBorders>
            <w:vAlign w:val="center"/>
          </w:tcPr>
          <w:p w14:paraId="1D21FD0E"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CA_n2A-n12A</w:t>
            </w:r>
          </w:p>
          <w:p w14:paraId="3BF5D243"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090157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293D71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CAE451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9CAF9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18BE098D" w14:textId="77777777" w:rsidTr="004F423A">
        <w:trPr>
          <w:trHeight w:val="29"/>
        </w:trPr>
        <w:tc>
          <w:tcPr>
            <w:tcW w:w="2742" w:type="dxa"/>
            <w:tcBorders>
              <w:top w:val="nil"/>
              <w:left w:val="single" w:sz="4" w:space="0" w:color="auto"/>
              <w:bottom w:val="nil"/>
              <w:right w:val="single" w:sz="4" w:space="0" w:color="auto"/>
            </w:tcBorders>
          </w:tcPr>
          <w:p w14:paraId="62323E77"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C9337C4"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F408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7EC661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3149C5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DA2C042" w14:textId="77777777" w:rsidTr="004F423A">
        <w:trPr>
          <w:trHeight w:val="29"/>
        </w:trPr>
        <w:tc>
          <w:tcPr>
            <w:tcW w:w="2742" w:type="dxa"/>
            <w:tcBorders>
              <w:top w:val="nil"/>
              <w:left w:val="single" w:sz="4" w:space="0" w:color="auto"/>
              <w:bottom w:val="single" w:sz="4" w:space="0" w:color="auto"/>
              <w:right w:val="single" w:sz="4" w:space="0" w:color="auto"/>
            </w:tcBorders>
          </w:tcPr>
          <w:p w14:paraId="4D812131"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DE32CC4"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93E7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1EE87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46C84F9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F80D4BD" w14:textId="77777777" w:rsidTr="004F423A">
        <w:trPr>
          <w:trHeight w:val="29"/>
        </w:trPr>
        <w:tc>
          <w:tcPr>
            <w:tcW w:w="2742" w:type="dxa"/>
            <w:tcBorders>
              <w:top w:val="nil"/>
              <w:left w:val="single" w:sz="4" w:space="0" w:color="auto"/>
              <w:bottom w:val="nil"/>
              <w:right w:val="single" w:sz="4" w:space="0" w:color="auto"/>
            </w:tcBorders>
            <w:vAlign w:val="center"/>
          </w:tcPr>
          <w:p w14:paraId="37B65A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CA_n2A-n12A-n77A</w:t>
            </w:r>
          </w:p>
        </w:tc>
        <w:tc>
          <w:tcPr>
            <w:tcW w:w="2785" w:type="dxa"/>
            <w:tcBorders>
              <w:top w:val="nil"/>
              <w:left w:val="single" w:sz="4" w:space="0" w:color="auto"/>
              <w:bottom w:val="nil"/>
              <w:right w:val="single" w:sz="4" w:space="0" w:color="auto"/>
            </w:tcBorders>
            <w:vAlign w:val="center"/>
          </w:tcPr>
          <w:p w14:paraId="69B5E9C4"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02D5FCB1" w14:textId="77777777" w:rsidR="006F6378" w:rsidRPr="00C30686" w:rsidRDefault="006F6378" w:rsidP="0094020B">
            <w:pPr>
              <w:pStyle w:val="TAC"/>
              <w:rPr>
                <w:rFonts w:eastAsiaTheme="minorEastAsia"/>
                <w:lang w:val="en-US"/>
              </w:rPr>
            </w:pPr>
            <w:r w:rsidRPr="00C30686">
              <w:rPr>
                <w:rFonts w:eastAsiaTheme="minorEastAsia"/>
                <w:lang w:val="en-US"/>
              </w:rPr>
              <w:t>CA_n2A-n12A</w:t>
            </w:r>
          </w:p>
          <w:p w14:paraId="664BC8C6" w14:textId="77777777" w:rsidR="006F6378" w:rsidRPr="00C30686" w:rsidRDefault="006F6378" w:rsidP="0094020B">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04622FCC" w14:textId="77777777" w:rsidR="006F6378" w:rsidRPr="00C30686" w:rsidRDefault="006F6378" w:rsidP="0094020B">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D063C0"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68F90E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B67A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9E25C68" w14:textId="77777777" w:rsidTr="004F423A">
        <w:trPr>
          <w:trHeight w:val="29"/>
        </w:trPr>
        <w:tc>
          <w:tcPr>
            <w:tcW w:w="2742" w:type="dxa"/>
            <w:tcBorders>
              <w:top w:val="nil"/>
              <w:left w:val="single" w:sz="4" w:space="0" w:color="auto"/>
              <w:bottom w:val="nil"/>
              <w:right w:val="single" w:sz="4" w:space="0" w:color="auto"/>
            </w:tcBorders>
            <w:vAlign w:val="center"/>
          </w:tcPr>
          <w:p w14:paraId="3C6E552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C510E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2765E8" w14:textId="77777777" w:rsidR="006F6378" w:rsidRPr="00C30686" w:rsidRDefault="006F6378" w:rsidP="0094020B">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07D616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50E8A74" w14:textId="77777777" w:rsidR="006F6378" w:rsidRPr="00C30686" w:rsidRDefault="006F6378" w:rsidP="0094020B">
            <w:pPr>
              <w:pStyle w:val="TAC"/>
              <w:rPr>
                <w:rFonts w:eastAsiaTheme="minorEastAsia"/>
                <w:lang w:val="en-US" w:eastAsia="zh-CN"/>
              </w:rPr>
            </w:pPr>
          </w:p>
        </w:tc>
      </w:tr>
      <w:tr w:rsidR="006F6378" w:rsidRPr="00C30686" w14:paraId="1FB52EB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BFFDA9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70F64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A3953E"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A15AD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27D8CD" w14:textId="77777777" w:rsidR="006F6378" w:rsidRPr="00C30686" w:rsidRDefault="006F6378" w:rsidP="0094020B">
            <w:pPr>
              <w:pStyle w:val="TAC"/>
              <w:rPr>
                <w:rFonts w:eastAsiaTheme="minorEastAsia"/>
                <w:lang w:val="en-US" w:eastAsia="zh-CN"/>
              </w:rPr>
            </w:pPr>
          </w:p>
        </w:tc>
      </w:tr>
      <w:tr w:rsidR="006F6378" w:rsidRPr="00C30686" w14:paraId="07639F6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4CE71F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7EF69C6A"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55DB9B99" w14:textId="77777777" w:rsidR="006F6378" w:rsidRPr="00C30686" w:rsidRDefault="006F6378" w:rsidP="0094020B">
            <w:pPr>
              <w:pStyle w:val="TAC"/>
              <w:rPr>
                <w:rFonts w:eastAsiaTheme="minorEastAsia"/>
              </w:rPr>
            </w:pPr>
            <w:r w:rsidRPr="00C30686">
              <w:rPr>
                <w:rFonts w:eastAsiaTheme="minorEastAsia"/>
              </w:rPr>
              <w:t>CA_n2A-n12A</w:t>
            </w:r>
          </w:p>
          <w:p w14:paraId="64ED179E" w14:textId="77777777" w:rsidR="006F6378" w:rsidRPr="00C30686" w:rsidRDefault="006F6378" w:rsidP="0094020B">
            <w:pPr>
              <w:pStyle w:val="TAC"/>
              <w:rPr>
                <w:rFonts w:eastAsiaTheme="minorEastAsia"/>
              </w:rPr>
            </w:pPr>
            <w:r w:rsidRPr="00C30686">
              <w:rPr>
                <w:rFonts w:eastAsiaTheme="minorEastAsia"/>
              </w:rPr>
              <w:t>CA_n2A-n77A</w:t>
            </w:r>
            <w:r w:rsidRPr="00C30686">
              <w:rPr>
                <w:rFonts w:eastAsiaTheme="minorEastAsia"/>
                <w:vertAlign w:val="superscript"/>
              </w:rPr>
              <w:t>7</w:t>
            </w:r>
          </w:p>
          <w:p w14:paraId="76AFFCD6" w14:textId="77777777" w:rsidR="006F6378" w:rsidRPr="00C30686" w:rsidRDefault="006F6378" w:rsidP="0094020B">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8381EC"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81C0F0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77966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AB692BE" w14:textId="77777777" w:rsidTr="004F423A">
        <w:trPr>
          <w:trHeight w:val="29"/>
        </w:trPr>
        <w:tc>
          <w:tcPr>
            <w:tcW w:w="2742" w:type="dxa"/>
            <w:tcBorders>
              <w:top w:val="nil"/>
              <w:left w:val="single" w:sz="4" w:space="0" w:color="auto"/>
              <w:bottom w:val="nil"/>
              <w:right w:val="single" w:sz="4" w:space="0" w:color="auto"/>
            </w:tcBorders>
            <w:vAlign w:val="center"/>
          </w:tcPr>
          <w:p w14:paraId="13E64B8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ECDE47"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807E9" w14:textId="77777777" w:rsidR="006F6378" w:rsidRPr="00C30686" w:rsidRDefault="006F6378" w:rsidP="0094020B">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AF43F6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7301587" w14:textId="77777777" w:rsidR="006F6378" w:rsidRPr="00C30686" w:rsidRDefault="006F6378" w:rsidP="0094020B">
            <w:pPr>
              <w:pStyle w:val="TAC"/>
              <w:rPr>
                <w:rFonts w:eastAsiaTheme="minorEastAsia"/>
                <w:lang w:val="en-US" w:eastAsia="zh-CN"/>
              </w:rPr>
            </w:pPr>
          </w:p>
        </w:tc>
      </w:tr>
      <w:tr w:rsidR="006F6378" w:rsidRPr="00C30686" w14:paraId="64D862E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284D6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2F3699"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4E69EA"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422A2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57BC1C" w14:textId="77777777" w:rsidR="006F6378" w:rsidRPr="00C30686" w:rsidRDefault="006F6378" w:rsidP="0094020B">
            <w:pPr>
              <w:pStyle w:val="TAC"/>
              <w:rPr>
                <w:rFonts w:eastAsiaTheme="minorEastAsia"/>
                <w:lang w:val="en-US" w:eastAsia="zh-CN"/>
              </w:rPr>
            </w:pPr>
          </w:p>
        </w:tc>
      </w:tr>
      <w:tr w:rsidR="006F6378" w:rsidRPr="00C30686" w14:paraId="6D4929F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C560A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6BCAD860"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5FDBB90F" w14:textId="77777777" w:rsidR="006F6378" w:rsidRPr="00C30686" w:rsidRDefault="006F6378" w:rsidP="0094020B">
            <w:pPr>
              <w:pStyle w:val="TAC"/>
              <w:rPr>
                <w:rFonts w:eastAsiaTheme="minorEastAsia"/>
              </w:rPr>
            </w:pPr>
            <w:r w:rsidRPr="00C30686">
              <w:rPr>
                <w:rFonts w:eastAsiaTheme="minorEastAsia"/>
              </w:rPr>
              <w:t>CA_n2A-n12A</w:t>
            </w:r>
          </w:p>
          <w:p w14:paraId="0B575ABB" w14:textId="77777777" w:rsidR="006F6378" w:rsidRPr="00C30686" w:rsidRDefault="006F6378" w:rsidP="0094020B">
            <w:pPr>
              <w:pStyle w:val="TAC"/>
              <w:rPr>
                <w:rFonts w:eastAsiaTheme="minorEastAsia"/>
              </w:rPr>
            </w:pPr>
            <w:r w:rsidRPr="00C30686">
              <w:rPr>
                <w:rFonts w:eastAsiaTheme="minorEastAsia"/>
              </w:rPr>
              <w:t>CA_n2A-n77A</w:t>
            </w:r>
            <w:r w:rsidRPr="00C30686">
              <w:rPr>
                <w:rFonts w:eastAsiaTheme="minorEastAsia"/>
                <w:vertAlign w:val="superscript"/>
              </w:rPr>
              <w:t>7</w:t>
            </w:r>
          </w:p>
          <w:p w14:paraId="31406916" w14:textId="77777777" w:rsidR="006F6378" w:rsidRPr="00C30686" w:rsidRDefault="006F6378" w:rsidP="0094020B">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F0C50D4"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68594B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A6A6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2C51415" w14:textId="77777777" w:rsidTr="004F423A">
        <w:trPr>
          <w:trHeight w:val="29"/>
        </w:trPr>
        <w:tc>
          <w:tcPr>
            <w:tcW w:w="2742" w:type="dxa"/>
            <w:tcBorders>
              <w:top w:val="nil"/>
              <w:left w:val="single" w:sz="4" w:space="0" w:color="auto"/>
              <w:bottom w:val="nil"/>
              <w:right w:val="single" w:sz="4" w:space="0" w:color="auto"/>
            </w:tcBorders>
            <w:vAlign w:val="center"/>
          </w:tcPr>
          <w:p w14:paraId="2ADC671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6C90C9"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FB5346" w14:textId="77777777" w:rsidR="006F6378" w:rsidRPr="00C30686" w:rsidRDefault="006F6378" w:rsidP="0094020B">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BB67F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34AAC69" w14:textId="77777777" w:rsidR="006F6378" w:rsidRPr="00C30686" w:rsidRDefault="006F6378" w:rsidP="0094020B">
            <w:pPr>
              <w:pStyle w:val="TAC"/>
              <w:rPr>
                <w:rFonts w:eastAsiaTheme="minorEastAsia"/>
                <w:lang w:val="en-US" w:eastAsia="zh-CN"/>
              </w:rPr>
            </w:pPr>
          </w:p>
        </w:tc>
      </w:tr>
      <w:tr w:rsidR="006F6378" w:rsidRPr="00C30686" w14:paraId="012BDE6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A03E9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8E4CAC"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03B46"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8ECFA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5C06693" w14:textId="77777777" w:rsidR="006F6378" w:rsidRPr="00C30686" w:rsidRDefault="006F6378" w:rsidP="0094020B">
            <w:pPr>
              <w:pStyle w:val="TAC"/>
              <w:rPr>
                <w:rFonts w:eastAsiaTheme="minorEastAsia"/>
                <w:lang w:val="en-US" w:eastAsia="zh-CN"/>
              </w:rPr>
            </w:pPr>
          </w:p>
        </w:tc>
      </w:tr>
      <w:tr w:rsidR="006F6378" w:rsidRPr="00C30686" w14:paraId="1024DB0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AFF2C4C" w14:textId="77777777" w:rsidR="006F6378" w:rsidRPr="00C30686" w:rsidRDefault="006F6378" w:rsidP="0094020B">
            <w:pPr>
              <w:pStyle w:val="TAC"/>
              <w:rPr>
                <w:rFonts w:eastAsiaTheme="minorEastAsia"/>
                <w:lang w:val="en-US" w:eastAsia="zh-CN"/>
              </w:rPr>
            </w:pPr>
            <w:r w:rsidRPr="00C30686">
              <w:rPr>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7A531927"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60F8E5B0" w14:textId="77777777" w:rsidR="006F6378" w:rsidRPr="00C30686" w:rsidRDefault="006F6378" w:rsidP="0094020B">
            <w:pPr>
              <w:pStyle w:val="TAC"/>
              <w:rPr>
                <w:rFonts w:eastAsiaTheme="minorEastAsia"/>
              </w:rPr>
            </w:pPr>
            <w:r w:rsidRPr="00C30686">
              <w:rPr>
                <w:rFonts w:eastAsiaTheme="minorEastAsia"/>
              </w:rPr>
              <w:t>CA_n2A-n12A</w:t>
            </w:r>
          </w:p>
          <w:p w14:paraId="4790848D" w14:textId="77777777" w:rsidR="006F6378" w:rsidRPr="00C30686" w:rsidRDefault="006F6378" w:rsidP="0094020B">
            <w:pPr>
              <w:pStyle w:val="TAC"/>
              <w:rPr>
                <w:rFonts w:eastAsiaTheme="minorEastAsia"/>
              </w:rPr>
            </w:pPr>
            <w:r w:rsidRPr="00C30686">
              <w:rPr>
                <w:rFonts w:eastAsiaTheme="minorEastAsia"/>
              </w:rPr>
              <w:t>CA_n2A-n77A</w:t>
            </w:r>
            <w:r w:rsidRPr="00C30686">
              <w:rPr>
                <w:rFonts w:eastAsiaTheme="minorEastAsia"/>
                <w:vertAlign w:val="superscript"/>
              </w:rPr>
              <w:t>7</w:t>
            </w:r>
          </w:p>
          <w:p w14:paraId="0E39F97B" w14:textId="77777777" w:rsidR="006F6378" w:rsidRPr="00C30686" w:rsidRDefault="006F6378" w:rsidP="0094020B">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249882" w14:textId="77777777" w:rsidR="006F6378" w:rsidRPr="00C30686" w:rsidRDefault="006F6378" w:rsidP="0094020B">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3FB8F3D"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4B2F318"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72190278" w14:textId="77777777" w:rsidTr="004F423A">
        <w:trPr>
          <w:trHeight w:val="29"/>
        </w:trPr>
        <w:tc>
          <w:tcPr>
            <w:tcW w:w="2742" w:type="dxa"/>
            <w:tcBorders>
              <w:top w:val="nil"/>
              <w:left w:val="single" w:sz="4" w:space="0" w:color="auto"/>
              <w:bottom w:val="nil"/>
              <w:right w:val="single" w:sz="4" w:space="0" w:color="auto"/>
            </w:tcBorders>
            <w:vAlign w:val="center"/>
          </w:tcPr>
          <w:p w14:paraId="70F45AF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527604"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8671F7" w14:textId="77777777" w:rsidR="006F6378" w:rsidRPr="00C30686" w:rsidRDefault="006F6378" w:rsidP="0094020B">
            <w:pPr>
              <w:pStyle w:val="TAC"/>
              <w:rPr>
                <w:rFonts w:eastAsiaTheme="minorEastAsia"/>
                <w:lang w:val="en-US"/>
              </w:rPr>
            </w:pPr>
            <w:r w:rsidRPr="00C30686">
              <w:rPr>
                <w:kern w:val="2"/>
                <w:szCs w:val="22"/>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FCEC389"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A301818" w14:textId="77777777" w:rsidR="006F6378" w:rsidRPr="00C30686" w:rsidRDefault="006F6378" w:rsidP="0094020B">
            <w:pPr>
              <w:pStyle w:val="TAC"/>
              <w:rPr>
                <w:rFonts w:eastAsiaTheme="minorEastAsia"/>
                <w:lang w:val="en-US" w:eastAsia="zh-CN"/>
              </w:rPr>
            </w:pPr>
          </w:p>
        </w:tc>
      </w:tr>
      <w:tr w:rsidR="006F6378" w:rsidRPr="00C30686" w14:paraId="216AA4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80A6C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8C3EB9"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4F0BC9" w14:textId="77777777" w:rsidR="006F6378" w:rsidRPr="00C30686" w:rsidRDefault="006F6378" w:rsidP="0094020B">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83E9EB"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BB1DCA5" w14:textId="77777777" w:rsidR="006F6378" w:rsidRPr="00C30686" w:rsidRDefault="006F6378" w:rsidP="0094020B">
            <w:pPr>
              <w:pStyle w:val="TAC"/>
              <w:rPr>
                <w:rFonts w:eastAsiaTheme="minorEastAsia"/>
                <w:lang w:val="en-US" w:eastAsia="zh-CN"/>
              </w:rPr>
            </w:pPr>
          </w:p>
        </w:tc>
      </w:tr>
      <w:tr w:rsidR="006F6378" w:rsidRPr="00C30686" w14:paraId="717089A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46AD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CA_n2A-n14A-n30A</w:t>
            </w:r>
          </w:p>
        </w:tc>
        <w:tc>
          <w:tcPr>
            <w:tcW w:w="2785" w:type="dxa"/>
            <w:tcBorders>
              <w:top w:val="single" w:sz="4" w:space="0" w:color="auto"/>
              <w:left w:val="single" w:sz="4" w:space="0" w:color="auto"/>
              <w:bottom w:val="nil"/>
              <w:right w:val="single" w:sz="4" w:space="0" w:color="auto"/>
            </w:tcBorders>
            <w:vAlign w:val="center"/>
          </w:tcPr>
          <w:p w14:paraId="1971928C"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CA_n2A-n14A</w:t>
            </w:r>
          </w:p>
          <w:p w14:paraId="350FC8F8"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CA_n2A-n30A</w:t>
            </w:r>
          </w:p>
          <w:p w14:paraId="399DB034"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717D9A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A8E924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8F2A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04F46F3" w14:textId="77777777" w:rsidTr="004F423A">
        <w:trPr>
          <w:trHeight w:val="29"/>
        </w:trPr>
        <w:tc>
          <w:tcPr>
            <w:tcW w:w="2742" w:type="dxa"/>
            <w:tcBorders>
              <w:top w:val="nil"/>
              <w:left w:val="single" w:sz="4" w:space="0" w:color="auto"/>
              <w:bottom w:val="nil"/>
              <w:right w:val="single" w:sz="4" w:space="0" w:color="auto"/>
            </w:tcBorders>
            <w:vAlign w:val="center"/>
          </w:tcPr>
          <w:p w14:paraId="055E3E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93D5D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F48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B05E92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CCF1B18" w14:textId="77777777" w:rsidR="006F6378" w:rsidRPr="00C30686" w:rsidRDefault="006F6378" w:rsidP="0094020B">
            <w:pPr>
              <w:pStyle w:val="TAC"/>
              <w:rPr>
                <w:rFonts w:eastAsiaTheme="minorEastAsia"/>
                <w:lang w:val="en-US" w:eastAsia="zh-CN"/>
              </w:rPr>
            </w:pPr>
          </w:p>
        </w:tc>
      </w:tr>
      <w:tr w:rsidR="006F6378" w:rsidRPr="00C30686" w14:paraId="3737591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61D35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F461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4A89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F92C3C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4C6E1C0F" w14:textId="77777777" w:rsidR="006F6378" w:rsidRPr="00C30686" w:rsidRDefault="006F6378" w:rsidP="0094020B">
            <w:pPr>
              <w:pStyle w:val="TAC"/>
              <w:rPr>
                <w:rFonts w:eastAsiaTheme="minorEastAsia"/>
                <w:lang w:val="en-US" w:eastAsia="zh-CN"/>
              </w:rPr>
            </w:pPr>
          </w:p>
        </w:tc>
      </w:tr>
      <w:tr w:rsidR="006F6378" w:rsidRPr="00C30686" w14:paraId="76CAC296" w14:textId="77777777" w:rsidTr="004F423A">
        <w:trPr>
          <w:trHeight w:val="29"/>
        </w:trPr>
        <w:tc>
          <w:tcPr>
            <w:tcW w:w="2742" w:type="dxa"/>
            <w:tcBorders>
              <w:top w:val="nil"/>
              <w:left w:val="single" w:sz="4" w:space="0" w:color="auto"/>
              <w:bottom w:val="nil"/>
              <w:right w:val="single" w:sz="4" w:space="0" w:color="auto"/>
            </w:tcBorders>
            <w:vAlign w:val="center"/>
          </w:tcPr>
          <w:p w14:paraId="6160D7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5B34C91C"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CA_n2A-n14A</w:t>
            </w:r>
          </w:p>
          <w:p w14:paraId="13141B94"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CA_n2A-n30A</w:t>
            </w:r>
          </w:p>
          <w:p w14:paraId="0572BF88"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1E2A71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D5D153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570506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381DE0B" w14:textId="77777777" w:rsidTr="004F423A">
        <w:trPr>
          <w:trHeight w:val="29"/>
        </w:trPr>
        <w:tc>
          <w:tcPr>
            <w:tcW w:w="2742" w:type="dxa"/>
            <w:tcBorders>
              <w:top w:val="nil"/>
              <w:left w:val="single" w:sz="4" w:space="0" w:color="auto"/>
              <w:bottom w:val="nil"/>
              <w:right w:val="single" w:sz="4" w:space="0" w:color="auto"/>
            </w:tcBorders>
            <w:vAlign w:val="center"/>
          </w:tcPr>
          <w:p w14:paraId="5B97F75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F7BDF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F50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E01DE1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8B28415" w14:textId="77777777" w:rsidR="006F6378" w:rsidRPr="00C30686" w:rsidRDefault="006F6378" w:rsidP="0094020B">
            <w:pPr>
              <w:pStyle w:val="TAC"/>
              <w:rPr>
                <w:rFonts w:eastAsiaTheme="minorEastAsia"/>
                <w:lang w:val="en-US" w:eastAsia="zh-CN"/>
              </w:rPr>
            </w:pPr>
          </w:p>
        </w:tc>
      </w:tr>
      <w:tr w:rsidR="006F6378" w:rsidRPr="00C30686" w14:paraId="48CAF2F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82FF9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7A015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9323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9B3A0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5B0E25BF" w14:textId="77777777" w:rsidR="006F6378" w:rsidRPr="00C30686" w:rsidRDefault="006F6378" w:rsidP="0094020B">
            <w:pPr>
              <w:pStyle w:val="TAC"/>
              <w:rPr>
                <w:rFonts w:eastAsiaTheme="minorEastAsia"/>
                <w:lang w:val="en-US" w:eastAsia="zh-CN"/>
              </w:rPr>
            </w:pPr>
          </w:p>
        </w:tc>
      </w:tr>
      <w:tr w:rsidR="006F6378" w:rsidRPr="00C30686" w14:paraId="01E80940" w14:textId="77777777" w:rsidTr="004F423A">
        <w:trPr>
          <w:trHeight w:val="29"/>
        </w:trPr>
        <w:tc>
          <w:tcPr>
            <w:tcW w:w="2742" w:type="dxa"/>
            <w:tcBorders>
              <w:top w:val="nil"/>
              <w:left w:val="single" w:sz="4" w:space="0" w:color="auto"/>
              <w:bottom w:val="nil"/>
              <w:right w:val="single" w:sz="4" w:space="0" w:color="auto"/>
            </w:tcBorders>
            <w:vAlign w:val="center"/>
          </w:tcPr>
          <w:p w14:paraId="2CD8D5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1587ABA0"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CA_n2A-n14A</w:t>
            </w:r>
          </w:p>
          <w:p w14:paraId="10CFC676"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CA_n2A-n66A</w:t>
            </w:r>
          </w:p>
          <w:p w14:paraId="0DFD4C3A"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961F8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E90D9F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60752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188D5D8" w14:textId="77777777" w:rsidTr="004F423A">
        <w:trPr>
          <w:trHeight w:val="29"/>
        </w:trPr>
        <w:tc>
          <w:tcPr>
            <w:tcW w:w="2742" w:type="dxa"/>
            <w:tcBorders>
              <w:top w:val="nil"/>
              <w:left w:val="single" w:sz="4" w:space="0" w:color="auto"/>
              <w:bottom w:val="nil"/>
              <w:right w:val="single" w:sz="4" w:space="0" w:color="auto"/>
            </w:tcBorders>
            <w:vAlign w:val="center"/>
          </w:tcPr>
          <w:p w14:paraId="3DB7969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1A18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24DC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439A52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282DDEE" w14:textId="77777777" w:rsidR="006F6378" w:rsidRPr="00C30686" w:rsidRDefault="006F6378" w:rsidP="0094020B">
            <w:pPr>
              <w:pStyle w:val="TAC"/>
              <w:rPr>
                <w:rFonts w:eastAsiaTheme="minorEastAsia"/>
                <w:lang w:val="en-US" w:eastAsia="zh-CN"/>
              </w:rPr>
            </w:pPr>
          </w:p>
        </w:tc>
      </w:tr>
      <w:tr w:rsidR="006F6378" w:rsidRPr="00C30686" w14:paraId="00AEAEA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8085E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9DBE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01D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5DCDA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4A673A2" w14:textId="77777777" w:rsidR="006F6378" w:rsidRPr="00C30686" w:rsidRDefault="006F6378" w:rsidP="0094020B">
            <w:pPr>
              <w:pStyle w:val="TAC"/>
              <w:rPr>
                <w:rFonts w:eastAsiaTheme="minorEastAsia"/>
                <w:lang w:val="en-US" w:eastAsia="zh-CN"/>
              </w:rPr>
            </w:pPr>
          </w:p>
        </w:tc>
      </w:tr>
      <w:tr w:rsidR="006F6378" w:rsidRPr="00C30686" w14:paraId="388BE1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86FC5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CA_n2(2A)-n14A-n66A</w:t>
            </w:r>
          </w:p>
        </w:tc>
        <w:tc>
          <w:tcPr>
            <w:tcW w:w="2785" w:type="dxa"/>
            <w:tcBorders>
              <w:top w:val="single" w:sz="4" w:space="0" w:color="auto"/>
              <w:left w:val="single" w:sz="4" w:space="0" w:color="auto"/>
              <w:bottom w:val="nil"/>
              <w:right w:val="single" w:sz="4" w:space="0" w:color="auto"/>
            </w:tcBorders>
            <w:vAlign w:val="center"/>
          </w:tcPr>
          <w:p w14:paraId="02F45D0F"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CA_n2A-n14A</w:t>
            </w:r>
          </w:p>
          <w:p w14:paraId="73A2AB37"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CA_n2A-n66A</w:t>
            </w:r>
          </w:p>
          <w:p w14:paraId="428F419D"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CD4EC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F7BAA4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264177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29263CE" w14:textId="77777777" w:rsidTr="004F423A">
        <w:trPr>
          <w:trHeight w:val="29"/>
        </w:trPr>
        <w:tc>
          <w:tcPr>
            <w:tcW w:w="2742" w:type="dxa"/>
            <w:tcBorders>
              <w:top w:val="nil"/>
              <w:left w:val="single" w:sz="4" w:space="0" w:color="auto"/>
              <w:bottom w:val="nil"/>
              <w:right w:val="single" w:sz="4" w:space="0" w:color="auto"/>
            </w:tcBorders>
            <w:vAlign w:val="center"/>
          </w:tcPr>
          <w:p w14:paraId="6957D63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C2554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E2E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56D10C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429619B" w14:textId="77777777" w:rsidR="006F6378" w:rsidRPr="00C30686" w:rsidRDefault="006F6378" w:rsidP="0094020B">
            <w:pPr>
              <w:pStyle w:val="TAC"/>
              <w:rPr>
                <w:rFonts w:eastAsiaTheme="minorEastAsia"/>
                <w:lang w:val="en-US" w:eastAsia="zh-CN"/>
              </w:rPr>
            </w:pPr>
          </w:p>
        </w:tc>
      </w:tr>
      <w:tr w:rsidR="006F6378" w:rsidRPr="00C30686" w14:paraId="45F8BB6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0BB04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76507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A83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A0539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BB410E2" w14:textId="77777777" w:rsidR="006F6378" w:rsidRPr="00C30686" w:rsidRDefault="006F6378" w:rsidP="0094020B">
            <w:pPr>
              <w:pStyle w:val="TAC"/>
              <w:rPr>
                <w:rFonts w:eastAsiaTheme="minorEastAsia"/>
                <w:lang w:val="en-US" w:eastAsia="zh-CN"/>
              </w:rPr>
            </w:pPr>
          </w:p>
        </w:tc>
      </w:tr>
      <w:tr w:rsidR="006F6378" w:rsidRPr="00C30686" w14:paraId="22AB89F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23AC1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531F20B9"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CA_n2A-n14A</w:t>
            </w:r>
          </w:p>
          <w:p w14:paraId="6C373A89"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CA_n2A-n66A</w:t>
            </w:r>
          </w:p>
          <w:p w14:paraId="1DCD981A"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350DA8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FDBAED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9CFC4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EDECEC4" w14:textId="77777777" w:rsidTr="004F423A">
        <w:trPr>
          <w:trHeight w:val="29"/>
        </w:trPr>
        <w:tc>
          <w:tcPr>
            <w:tcW w:w="2742" w:type="dxa"/>
            <w:tcBorders>
              <w:top w:val="nil"/>
              <w:left w:val="single" w:sz="4" w:space="0" w:color="auto"/>
              <w:bottom w:val="nil"/>
              <w:right w:val="single" w:sz="4" w:space="0" w:color="auto"/>
            </w:tcBorders>
            <w:vAlign w:val="center"/>
          </w:tcPr>
          <w:p w14:paraId="29D936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032DD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01420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14DF81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733F22F" w14:textId="77777777" w:rsidR="006F6378" w:rsidRPr="00C30686" w:rsidRDefault="006F6378" w:rsidP="0094020B">
            <w:pPr>
              <w:pStyle w:val="TAC"/>
              <w:rPr>
                <w:rFonts w:eastAsiaTheme="minorEastAsia"/>
                <w:lang w:val="en-US" w:eastAsia="zh-CN"/>
              </w:rPr>
            </w:pPr>
          </w:p>
        </w:tc>
      </w:tr>
      <w:tr w:rsidR="006F6378" w:rsidRPr="00C30686" w14:paraId="491BDCC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AEF8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90F0D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375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E79B30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DD4D5D3" w14:textId="77777777" w:rsidR="006F6378" w:rsidRPr="00C30686" w:rsidRDefault="006F6378" w:rsidP="0094020B">
            <w:pPr>
              <w:pStyle w:val="TAC"/>
              <w:rPr>
                <w:rFonts w:eastAsiaTheme="minorEastAsia"/>
                <w:lang w:val="en-US" w:eastAsia="zh-CN"/>
              </w:rPr>
            </w:pPr>
          </w:p>
        </w:tc>
      </w:tr>
      <w:tr w:rsidR="006F6378" w:rsidRPr="00C30686" w14:paraId="76D65BC5" w14:textId="77777777" w:rsidTr="004F423A">
        <w:trPr>
          <w:trHeight w:val="29"/>
        </w:trPr>
        <w:tc>
          <w:tcPr>
            <w:tcW w:w="2742" w:type="dxa"/>
            <w:tcBorders>
              <w:top w:val="nil"/>
              <w:left w:val="single" w:sz="4" w:space="0" w:color="auto"/>
              <w:bottom w:val="nil"/>
              <w:right w:val="single" w:sz="4" w:space="0" w:color="auto"/>
            </w:tcBorders>
            <w:vAlign w:val="center"/>
          </w:tcPr>
          <w:p w14:paraId="4CF202C1" w14:textId="77777777" w:rsidR="006F6378" w:rsidRPr="00C30686" w:rsidRDefault="006F6378" w:rsidP="0094020B">
            <w:pPr>
              <w:pStyle w:val="TAC"/>
              <w:rPr>
                <w:kern w:val="2"/>
                <w:szCs w:val="22"/>
                <w:lang w:val="en-US" w:eastAsia="zh-CN"/>
              </w:rPr>
            </w:pPr>
            <w:r w:rsidRPr="00C30686">
              <w:rPr>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7B6089FD" w14:textId="77777777" w:rsidR="006F6378" w:rsidRPr="00C30686" w:rsidRDefault="006F6378" w:rsidP="0094020B">
            <w:pPr>
              <w:pStyle w:val="TAC"/>
              <w:rPr>
                <w:kern w:val="2"/>
                <w:lang w:val="es-US" w:eastAsia="zh-CN"/>
              </w:rPr>
            </w:pPr>
            <w:r w:rsidRPr="00C30686">
              <w:rPr>
                <w:kern w:val="2"/>
                <w:szCs w:val="22"/>
                <w:lang w:val="es-US" w:eastAsia="zh-CN"/>
              </w:rPr>
              <w:t>CA_n2A-n14A</w:t>
            </w:r>
          </w:p>
          <w:p w14:paraId="419AB3FC" w14:textId="77777777" w:rsidR="006F6378" w:rsidRPr="00C30686" w:rsidRDefault="006F6378" w:rsidP="0094020B">
            <w:pPr>
              <w:pStyle w:val="TAC"/>
              <w:rPr>
                <w:kern w:val="2"/>
                <w:szCs w:val="22"/>
                <w:lang w:val="es-US" w:eastAsia="zh-CN"/>
              </w:rPr>
            </w:pPr>
            <w:r w:rsidRPr="00C30686">
              <w:rPr>
                <w:kern w:val="2"/>
                <w:szCs w:val="22"/>
                <w:lang w:val="es-US" w:eastAsia="zh-CN"/>
              </w:rPr>
              <w:t>CA_n2A-n66A</w:t>
            </w:r>
          </w:p>
          <w:p w14:paraId="66F794CC" w14:textId="77777777" w:rsidR="006F6378" w:rsidRPr="00C30686" w:rsidRDefault="006F6378" w:rsidP="0094020B">
            <w:pPr>
              <w:pStyle w:val="TAC"/>
              <w:rPr>
                <w:kern w:val="2"/>
                <w:szCs w:val="22"/>
                <w:lang w:val="en-US" w:eastAsia="zh-CN"/>
              </w:rPr>
            </w:pPr>
            <w:r w:rsidRPr="00C30686">
              <w:rPr>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3145689" w14:textId="77777777" w:rsidR="006F6378" w:rsidRPr="00C30686" w:rsidRDefault="006F6378" w:rsidP="0094020B">
            <w:pPr>
              <w:pStyle w:val="TAC"/>
              <w:rPr>
                <w:kern w:val="2"/>
                <w:szCs w:val="22"/>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E48AC58" w14:textId="77777777" w:rsidR="006F6378" w:rsidRPr="00C30686" w:rsidRDefault="006F6378" w:rsidP="0094020B">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089F5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C910DE7" w14:textId="77777777" w:rsidTr="004F423A">
        <w:trPr>
          <w:trHeight w:val="29"/>
        </w:trPr>
        <w:tc>
          <w:tcPr>
            <w:tcW w:w="2742" w:type="dxa"/>
            <w:tcBorders>
              <w:top w:val="nil"/>
              <w:left w:val="single" w:sz="4" w:space="0" w:color="auto"/>
              <w:bottom w:val="nil"/>
              <w:right w:val="single" w:sz="4" w:space="0" w:color="auto"/>
            </w:tcBorders>
            <w:vAlign w:val="center"/>
          </w:tcPr>
          <w:p w14:paraId="188B7C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2565F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476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6F9CC8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827DE89" w14:textId="77777777" w:rsidR="006F6378" w:rsidRPr="00C30686" w:rsidRDefault="006F6378" w:rsidP="0094020B">
            <w:pPr>
              <w:pStyle w:val="TAC"/>
              <w:rPr>
                <w:rFonts w:eastAsiaTheme="minorEastAsia"/>
                <w:lang w:val="en-US" w:eastAsia="zh-CN"/>
              </w:rPr>
            </w:pPr>
          </w:p>
        </w:tc>
      </w:tr>
      <w:tr w:rsidR="006F6378" w:rsidRPr="00C30686" w14:paraId="130973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CF32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D0712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9292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11F40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ACC84A4" w14:textId="77777777" w:rsidR="006F6378" w:rsidRPr="00C30686" w:rsidRDefault="006F6378" w:rsidP="0094020B">
            <w:pPr>
              <w:pStyle w:val="TAC"/>
              <w:rPr>
                <w:rFonts w:eastAsiaTheme="minorEastAsia"/>
                <w:lang w:val="en-US" w:eastAsia="zh-CN"/>
              </w:rPr>
            </w:pPr>
          </w:p>
        </w:tc>
      </w:tr>
      <w:tr w:rsidR="006F6378" w:rsidRPr="00C30686" w14:paraId="5749F2E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C9CF89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5CF92E84"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CA_n2A-n14A</w:t>
            </w:r>
          </w:p>
          <w:p w14:paraId="5E7A5565"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CA_n2A-n66A</w:t>
            </w:r>
          </w:p>
          <w:p w14:paraId="162ADC8F"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55C1D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9EE841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4DBC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7A4BA89" w14:textId="77777777" w:rsidTr="004F423A">
        <w:trPr>
          <w:trHeight w:val="29"/>
        </w:trPr>
        <w:tc>
          <w:tcPr>
            <w:tcW w:w="2742" w:type="dxa"/>
            <w:tcBorders>
              <w:top w:val="nil"/>
              <w:left w:val="single" w:sz="4" w:space="0" w:color="auto"/>
              <w:bottom w:val="nil"/>
              <w:right w:val="single" w:sz="4" w:space="0" w:color="auto"/>
            </w:tcBorders>
            <w:vAlign w:val="center"/>
          </w:tcPr>
          <w:p w14:paraId="4AF986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9B688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5899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97B2B9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543DDE8" w14:textId="77777777" w:rsidR="006F6378" w:rsidRPr="00C30686" w:rsidRDefault="006F6378" w:rsidP="0094020B">
            <w:pPr>
              <w:pStyle w:val="TAC"/>
              <w:rPr>
                <w:rFonts w:eastAsiaTheme="minorEastAsia"/>
                <w:lang w:val="en-US" w:eastAsia="zh-CN"/>
              </w:rPr>
            </w:pPr>
          </w:p>
        </w:tc>
      </w:tr>
      <w:tr w:rsidR="006F6378" w:rsidRPr="00C30686" w14:paraId="7C972E5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5950E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68CA4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248E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7DE77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B252F60" w14:textId="77777777" w:rsidR="006F6378" w:rsidRPr="00C30686" w:rsidRDefault="006F6378" w:rsidP="0094020B">
            <w:pPr>
              <w:pStyle w:val="TAC"/>
              <w:rPr>
                <w:rFonts w:eastAsiaTheme="minorEastAsia"/>
                <w:lang w:val="en-US" w:eastAsia="zh-CN"/>
              </w:rPr>
            </w:pPr>
          </w:p>
        </w:tc>
      </w:tr>
      <w:tr w:rsidR="006F6378" w:rsidRPr="00C30686" w14:paraId="466F2666" w14:textId="77777777" w:rsidTr="004F423A">
        <w:trPr>
          <w:trHeight w:val="29"/>
        </w:trPr>
        <w:tc>
          <w:tcPr>
            <w:tcW w:w="2742" w:type="dxa"/>
            <w:tcBorders>
              <w:top w:val="nil"/>
              <w:left w:val="single" w:sz="4" w:space="0" w:color="auto"/>
              <w:bottom w:val="nil"/>
              <w:right w:val="single" w:sz="4" w:space="0" w:color="auto"/>
            </w:tcBorders>
            <w:vAlign w:val="center"/>
          </w:tcPr>
          <w:p w14:paraId="4EDACA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3A9F2D4A"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079937D1" w14:textId="77777777" w:rsidR="006F6378" w:rsidRPr="00C30686" w:rsidRDefault="006F6378" w:rsidP="0094020B">
            <w:pPr>
              <w:pStyle w:val="TAC"/>
              <w:rPr>
                <w:rFonts w:eastAsiaTheme="minorEastAsia"/>
                <w:lang w:val="en-US"/>
              </w:rPr>
            </w:pPr>
            <w:r w:rsidRPr="00C30686">
              <w:rPr>
                <w:rFonts w:eastAsiaTheme="minorEastAsia"/>
                <w:lang w:val="en-US"/>
              </w:rPr>
              <w:t>CA_n2A-n14A</w:t>
            </w:r>
          </w:p>
          <w:p w14:paraId="1BFF0ECA"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22E72843" w14:textId="77777777" w:rsidR="006F6378" w:rsidRPr="00C30686" w:rsidRDefault="006F6378" w:rsidP="0094020B">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0053C1"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99DC8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5AE9AA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0EE9A0B" w14:textId="77777777" w:rsidTr="004F423A">
        <w:trPr>
          <w:trHeight w:val="29"/>
        </w:trPr>
        <w:tc>
          <w:tcPr>
            <w:tcW w:w="2742" w:type="dxa"/>
            <w:tcBorders>
              <w:top w:val="nil"/>
              <w:left w:val="single" w:sz="4" w:space="0" w:color="auto"/>
              <w:bottom w:val="nil"/>
              <w:right w:val="single" w:sz="4" w:space="0" w:color="auto"/>
            </w:tcBorders>
            <w:vAlign w:val="center"/>
          </w:tcPr>
          <w:p w14:paraId="3120E01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426FD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91A2A" w14:textId="77777777" w:rsidR="006F6378" w:rsidRPr="00C30686" w:rsidRDefault="006F6378" w:rsidP="0094020B">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DFDAAA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788AA00" w14:textId="77777777" w:rsidR="006F6378" w:rsidRPr="00C30686" w:rsidRDefault="006F6378" w:rsidP="0094020B">
            <w:pPr>
              <w:pStyle w:val="TAC"/>
              <w:rPr>
                <w:rFonts w:eastAsiaTheme="minorEastAsia"/>
                <w:lang w:val="en-US" w:eastAsia="zh-CN"/>
              </w:rPr>
            </w:pPr>
          </w:p>
        </w:tc>
      </w:tr>
      <w:tr w:rsidR="006F6378" w:rsidRPr="00C30686" w14:paraId="727FEC8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985B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09B64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A3B9EF"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20D95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3FD94A" w14:textId="77777777" w:rsidR="006F6378" w:rsidRPr="00C30686" w:rsidRDefault="006F6378" w:rsidP="0094020B">
            <w:pPr>
              <w:pStyle w:val="TAC"/>
              <w:rPr>
                <w:rFonts w:eastAsiaTheme="minorEastAsia"/>
                <w:lang w:val="en-US" w:eastAsia="zh-CN"/>
              </w:rPr>
            </w:pPr>
          </w:p>
        </w:tc>
      </w:tr>
      <w:tr w:rsidR="006F6378" w:rsidRPr="00C30686" w14:paraId="4F2265C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A218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55A48370"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23533303" w14:textId="77777777" w:rsidR="006F6378" w:rsidRPr="00C30686" w:rsidRDefault="006F6378" w:rsidP="0094020B">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D8ACF7"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870666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14919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6AE6928" w14:textId="77777777" w:rsidTr="004F423A">
        <w:trPr>
          <w:trHeight w:val="29"/>
        </w:trPr>
        <w:tc>
          <w:tcPr>
            <w:tcW w:w="2742" w:type="dxa"/>
            <w:tcBorders>
              <w:top w:val="nil"/>
              <w:left w:val="single" w:sz="4" w:space="0" w:color="auto"/>
              <w:bottom w:val="nil"/>
              <w:right w:val="single" w:sz="4" w:space="0" w:color="auto"/>
            </w:tcBorders>
            <w:vAlign w:val="center"/>
          </w:tcPr>
          <w:p w14:paraId="75A89E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C708F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0CA52" w14:textId="77777777" w:rsidR="006F6378" w:rsidRPr="00C30686" w:rsidRDefault="006F6378" w:rsidP="0094020B">
            <w:pPr>
              <w:pStyle w:val="TAC"/>
              <w:rPr>
                <w:rFonts w:eastAsiaTheme="minorEastAsia"/>
                <w:lang w:val="en-US"/>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F4E81A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1D0EA04" w14:textId="77777777" w:rsidR="006F6378" w:rsidRPr="00C30686" w:rsidRDefault="006F6378" w:rsidP="0094020B">
            <w:pPr>
              <w:pStyle w:val="TAC"/>
              <w:rPr>
                <w:rFonts w:eastAsiaTheme="minorEastAsia"/>
                <w:lang w:val="en-US" w:eastAsia="zh-CN"/>
              </w:rPr>
            </w:pPr>
          </w:p>
        </w:tc>
      </w:tr>
      <w:tr w:rsidR="006F6378" w:rsidRPr="00C30686" w14:paraId="12FED38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C04E4D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CD017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E5D37"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0AF42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E454899" w14:textId="77777777" w:rsidR="006F6378" w:rsidRPr="00C30686" w:rsidRDefault="006F6378" w:rsidP="0094020B">
            <w:pPr>
              <w:pStyle w:val="TAC"/>
              <w:rPr>
                <w:rFonts w:eastAsiaTheme="minorEastAsia"/>
                <w:lang w:val="en-US" w:eastAsia="zh-CN"/>
              </w:rPr>
            </w:pPr>
          </w:p>
        </w:tc>
      </w:tr>
      <w:tr w:rsidR="006F6378" w:rsidRPr="00C30686" w14:paraId="723B47C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50684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CA_n2(2A)-n14A-n77A</w:t>
            </w:r>
          </w:p>
        </w:tc>
        <w:tc>
          <w:tcPr>
            <w:tcW w:w="2785" w:type="dxa"/>
            <w:tcBorders>
              <w:left w:val="single" w:sz="4" w:space="0" w:color="auto"/>
              <w:bottom w:val="nil"/>
              <w:right w:val="single" w:sz="4" w:space="0" w:color="auto"/>
            </w:tcBorders>
            <w:shd w:val="clear" w:color="auto" w:fill="auto"/>
          </w:tcPr>
          <w:p w14:paraId="76036557"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7B53BD47" w14:textId="77777777" w:rsidR="006F6378" w:rsidRPr="00C30686" w:rsidRDefault="006F6378" w:rsidP="0094020B">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91449A"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E01B2D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237D0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630C5BD" w14:textId="77777777" w:rsidTr="004F423A">
        <w:trPr>
          <w:trHeight w:val="29"/>
        </w:trPr>
        <w:tc>
          <w:tcPr>
            <w:tcW w:w="2742" w:type="dxa"/>
            <w:tcBorders>
              <w:top w:val="nil"/>
              <w:left w:val="single" w:sz="4" w:space="0" w:color="auto"/>
              <w:bottom w:val="nil"/>
              <w:right w:val="single" w:sz="4" w:space="0" w:color="auto"/>
            </w:tcBorders>
            <w:vAlign w:val="center"/>
          </w:tcPr>
          <w:p w14:paraId="673CDAC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A112E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FEEC1" w14:textId="77777777" w:rsidR="006F6378" w:rsidRPr="00C30686" w:rsidRDefault="006F6378" w:rsidP="0094020B">
            <w:pPr>
              <w:pStyle w:val="TAC"/>
              <w:rPr>
                <w:rFonts w:eastAsiaTheme="minorEastAsia"/>
                <w:lang w:val="en-US"/>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557481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0757C5D" w14:textId="77777777" w:rsidR="006F6378" w:rsidRPr="00C30686" w:rsidRDefault="006F6378" w:rsidP="0094020B">
            <w:pPr>
              <w:pStyle w:val="TAC"/>
              <w:rPr>
                <w:rFonts w:eastAsiaTheme="minorEastAsia"/>
                <w:lang w:val="en-US" w:eastAsia="zh-CN"/>
              </w:rPr>
            </w:pPr>
          </w:p>
        </w:tc>
      </w:tr>
      <w:tr w:rsidR="006F6378" w:rsidRPr="00C30686" w14:paraId="005C72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1EC83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F3B6D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B9BC7B"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808F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1C7260" w14:textId="77777777" w:rsidR="006F6378" w:rsidRPr="00C30686" w:rsidRDefault="006F6378" w:rsidP="0094020B">
            <w:pPr>
              <w:pStyle w:val="TAC"/>
              <w:rPr>
                <w:rFonts w:eastAsiaTheme="minorEastAsia"/>
                <w:lang w:val="en-US" w:eastAsia="zh-CN"/>
              </w:rPr>
            </w:pPr>
          </w:p>
        </w:tc>
      </w:tr>
      <w:tr w:rsidR="006F6378" w:rsidRPr="00C30686" w14:paraId="3C5F42F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5AF65A5" w14:textId="77777777" w:rsidR="006F6378" w:rsidRPr="00C30686" w:rsidRDefault="006F6378" w:rsidP="0094020B">
            <w:pPr>
              <w:pStyle w:val="TAC"/>
              <w:rPr>
                <w:rFonts w:eastAsiaTheme="minorEastAsia"/>
                <w:lang w:val="en-US" w:eastAsia="zh-CN"/>
              </w:rPr>
            </w:pPr>
            <w:r w:rsidRPr="00C30686">
              <w:rPr>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64DB5138"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4CC7B752" w14:textId="77777777" w:rsidR="006F6378" w:rsidRPr="00C30686" w:rsidRDefault="006F6378" w:rsidP="0094020B">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4D0A6CC" w14:textId="77777777" w:rsidR="006F6378" w:rsidRPr="00C30686" w:rsidRDefault="006F6378" w:rsidP="0094020B">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39BAA10"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5D80C5E"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6395F16A" w14:textId="77777777" w:rsidTr="004F423A">
        <w:trPr>
          <w:trHeight w:val="29"/>
        </w:trPr>
        <w:tc>
          <w:tcPr>
            <w:tcW w:w="2742" w:type="dxa"/>
            <w:tcBorders>
              <w:top w:val="nil"/>
              <w:left w:val="single" w:sz="4" w:space="0" w:color="auto"/>
              <w:bottom w:val="nil"/>
              <w:right w:val="single" w:sz="4" w:space="0" w:color="auto"/>
            </w:tcBorders>
            <w:vAlign w:val="center"/>
          </w:tcPr>
          <w:p w14:paraId="2D9A0A1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825CA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8C735" w14:textId="77777777" w:rsidR="006F6378" w:rsidRPr="00C30686" w:rsidRDefault="006F6378" w:rsidP="0094020B">
            <w:pPr>
              <w:pStyle w:val="TAC"/>
              <w:rPr>
                <w:rFonts w:eastAsiaTheme="minorEastAsia"/>
                <w:lang w:val="en-US"/>
              </w:rPr>
            </w:pPr>
            <w:r w:rsidRPr="00C30686">
              <w:rPr>
                <w:kern w:val="2"/>
                <w:szCs w:val="22"/>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C6F2EF8"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069BD75" w14:textId="77777777" w:rsidR="006F6378" w:rsidRPr="00C30686" w:rsidRDefault="006F6378" w:rsidP="0094020B">
            <w:pPr>
              <w:pStyle w:val="TAC"/>
              <w:rPr>
                <w:rFonts w:eastAsiaTheme="minorEastAsia"/>
                <w:lang w:val="en-US" w:eastAsia="zh-CN"/>
              </w:rPr>
            </w:pPr>
          </w:p>
        </w:tc>
      </w:tr>
      <w:tr w:rsidR="006F6378" w:rsidRPr="00C30686" w14:paraId="55EAC22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A5B6D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804EC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5BCE2A" w14:textId="77777777" w:rsidR="006F6378" w:rsidRPr="00C30686" w:rsidRDefault="006F6378" w:rsidP="0094020B">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00E405"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3386795" w14:textId="77777777" w:rsidR="006F6378" w:rsidRPr="00C30686" w:rsidRDefault="006F6378" w:rsidP="0094020B">
            <w:pPr>
              <w:pStyle w:val="TAC"/>
              <w:rPr>
                <w:rFonts w:eastAsiaTheme="minorEastAsia"/>
                <w:lang w:val="en-US" w:eastAsia="zh-CN"/>
              </w:rPr>
            </w:pPr>
          </w:p>
        </w:tc>
      </w:tr>
      <w:tr w:rsidR="006F6378" w:rsidRPr="00C30686" w14:paraId="7BD89052" w14:textId="77777777" w:rsidTr="004F423A">
        <w:trPr>
          <w:trHeight w:val="29"/>
        </w:trPr>
        <w:tc>
          <w:tcPr>
            <w:tcW w:w="2742" w:type="dxa"/>
            <w:tcBorders>
              <w:top w:val="single" w:sz="4" w:space="0" w:color="auto"/>
              <w:left w:val="single" w:sz="4" w:space="0" w:color="auto"/>
              <w:bottom w:val="nil"/>
              <w:right w:val="single" w:sz="4" w:space="0" w:color="auto"/>
            </w:tcBorders>
          </w:tcPr>
          <w:p w14:paraId="2A282CB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62481F5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03E6B1D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41FE5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C6488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45DFCDF8" w14:textId="77777777" w:rsidTr="004F423A">
        <w:trPr>
          <w:trHeight w:val="29"/>
        </w:trPr>
        <w:tc>
          <w:tcPr>
            <w:tcW w:w="2742" w:type="dxa"/>
            <w:tcBorders>
              <w:top w:val="nil"/>
              <w:left w:val="single" w:sz="4" w:space="0" w:color="auto"/>
              <w:bottom w:val="nil"/>
              <w:right w:val="single" w:sz="4" w:space="0" w:color="auto"/>
            </w:tcBorders>
          </w:tcPr>
          <w:p w14:paraId="3E25859C"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0839A32"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BF58E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EC2E04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523B4E8"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E1FE1A5" w14:textId="77777777" w:rsidTr="004F423A">
        <w:trPr>
          <w:trHeight w:val="29"/>
        </w:trPr>
        <w:tc>
          <w:tcPr>
            <w:tcW w:w="2742" w:type="dxa"/>
            <w:tcBorders>
              <w:top w:val="nil"/>
              <w:left w:val="single" w:sz="4" w:space="0" w:color="auto"/>
              <w:bottom w:val="single" w:sz="4" w:space="0" w:color="auto"/>
              <w:right w:val="single" w:sz="4" w:space="0" w:color="auto"/>
            </w:tcBorders>
          </w:tcPr>
          <w:p w14:paraId="35ED8AF2"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4F8364F"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8711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326FA3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0958C8E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6C51118" w14:textId="77777777" w:rsidTr="004F423A">
        <w:trPr>
          <w:trHeight w:val="29"/>
        </w:trPr>
        <w:tc>
          <w:tcPr>
            <w:tcW w:w="2742" w:type="dxa"/>
            <w:tcBorders>
              <w:top w:val="single" w:sz="4" w:space="0" w:color="auto"/>
              <w:left w:val="single" w:sz="4" w:space="0" w:color="auto"/>
              <w:bottom w:val="nil"/>
              <w:right w:val="single" w:sz="4" w:space="0" w:color="auto"/>
            </w:tcBorders>
          </w:tcPr>
          <w:p w14:paraId="1820495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29AAEB2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1D0C3D7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99F4EA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6F98DF8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8C9C1F2" w14:textId="77777777" w:rsidTr="004F423A">
        <w:trPr>
          <w:trHeight w:val="29"/>
        </w:trPr>
        <w:tc>
          <w:tcPr>
            <w:tcW w:w="2742" w:type="dxa"/>
            <w:tcBorders>
              <w:top w:val="nil"/>
              <w:left w:val="single" w:sz="4" w:space="0" w:color="auto"/>
              <w:bottom w:val="nil"/>
              <w:right w:val="single" w:sz="4" w:space="0" w:color="auto"/>
            </w:tcBorders>
          </w:tcPr>
          <w:p w14:paraId="612D9CB5"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DE1C789"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B0AF4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A4229B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746236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4C267DB" w14:textId="77777777" w:rsidTr="004F423A">
        <w:trPr>
          <w:trHeight w:val="29"/>
        </w:trPr>
        <w:tc>
          <w:tcPr>
            <w:tcW w:w="2742" w:type="dxa"/>
            <w:tcBorders>
              <w:top w:val="nil"/>
              <w:left w:val="single" w:sz="4" w:space="0" w:color="auto"/>
              <w:bottom w:val="single" w:sz="4" w:space="0" w:color="auto"/>
              <w:right w:val="single" w:sz="4" w:space="0" w:color="auto"/>
            </w:tcBorders>
          </w:tcPr>
          <w:p w14:paraId="4F224757"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117BA0E"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49A90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2E6CB8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2B1A232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013D759" w14:textId="77777777" w:rsidTr="004F423A">
        <w:trPr>
          <w:trHeight w:val="29"/>
        </w:trPr>
        <w:tc>
          <w:tcPr>
            <w:tcW w:w="2742" w:type="dxa"/>
            <w:tcBorders>
              <w:top w:val="single" w:sz="4" w:space="0" w:color="auto"/>
              <w:left w:val="single" w:sz="4" w:space="0" w:color="auto"/>
              <w:bottom w:val="nil"/>
              <w:right w:val="single" w:sz="4" w:space="0" w:color="auto"/>
            </w:tcBorders>
          </w:tcPr>
          <w:p w14:paraId="5116FF3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7A4AE0A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259AA0B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8158CF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CCACF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1C8FDB0F" w14:textId="77777777" w:rsidTr="004F423A">
        <w:trPr>
          <w:trHeight w:val="29"/>
        </w:trPr>
        <w:tc>
          <w:tcPr>
            <w:tcW w:w="2742" w:type="dxa"/>
            <w:tcBorders>
              <w:top w:val="nil"/>
              <w:left w:val="single" w:sz="4" w:space="0" w:color="auto"/>
              <w:bottom w:val="nil"/>
              <w:right w:val="single" w:sz="4" w:space="0" w:color="auto"/>
            </w:tcBorders>
          </w:tcPr>
          <w:p w14:paraId="3439287B"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FD2C48A"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CA8B0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C45059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EF3DDC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7E8A5B8" w14:textId="77777777" w:rsidTr="004F423A">
        <w:trPr>
          <w:trHeight w:val="29"/>
        </w:trPr>
        <w:tc>
          <w:tcPr>
            <w:tcW w:w="2742" w:type="dxa"/>
            <w:tcBorders>
              <w:top w:val="nil"/>
              <w:left w:val="single" w:sz="4" w:space="0" w:color="auto"/>
              <w:bottom w:val="single" w:sz="4" w:space="0" w:color="auto"/>
              <w:right w:val="single" w:sz="4" w:space="0" w:color="auto"/>
            </w:tcBorders>
          </w:tcPr>
          <w:p w14:paraId="55D3981A"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17F0C7E"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0EF89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63A93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6160C168"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68C6798" w14:textId="77777777" w:rsidTr="004F423A">
        <w:trPr>
          <w:trHeight w:val="29"/>
        </w:trPr>
        <w:tc>
          <w:tcPr>
            <w:tcW w:w="2742" w:type="dxa"/>
            <w:tcBorders>
              <w:top w:val="single" w:sz="4" w:space="0" w:color="auto"/>
              <w:left w:val="single" w:sz="4" w:space="0" w:color="auto"/>
              <w:bottom w:val="nil"/>
              <w:right w:val="single" w:sz="4" w:space="0" w:color="auto"/>
            </w:tcBorders>
          </w:tcPr>
          <w:p w14:paraId="132A761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5F01EA1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77E26A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D9CEA1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37CE75D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E9D383A" w14:textId="77777777" w:rsidTr="004F423A">
        <w:trPr>
          <w:trHeight w:val="29"/>
        </w:trPr>
        <w:tc>
          <w:tcPr>
            <w:tcW w:w="2742" w:type="dxa"/>
            <w:tcBorders>
              <w:top w:val="nil"/>
              <w:left w:val="single" w:sz="4" w:space="0" w:color="auto"/>
              <w:bottom w:val="nil"/>
              <w:right w:val="single" w:sz="4" w:space="0" w:color="auto"/>
            </w:tcBorders>
          </w:tcPr>
          <w:p w14:paraId="536EF08F"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20F7C95"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2B49C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2BA357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CA26F8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6766B16" w14:textId="77777777" w:rsidTr="004F423A">
        <w:trPr>
          <w:trHeight w:val="29"/>
        </w:trPr>
        <w:tc>
          <w:tcPr>
            <w:tcW w:w="2742" w:type="dxa"/>
            <w:tcBorders>
              <w:top w:val="nil"/>
              <w:left w:val="single" w:sz="4" w:space="0" w:color="auto"/>
              <w:bottom w:val="single" w:sz="4" w:space="0" w:color="auto"/>
              <w:right w:val="single" w:sz="4" w:space="0" w:color="auto"/>
            </w:tcBorders>
          </w:tcPr>
          <w:p w14:paraId="5082ED06"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9CBE4DB"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17920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4AFD8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2CECE0BD"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FEADBCE" w14:textId="77777777" w:rsidTr="004F423A">
        <w:trPr>
          <w:trHeight w:val="29"/>
        </w:trPr>
        <w:tc>
          <w:tcPr>
            <w:tcW w:w="2742" w:type="dxa"/>
            <w:tcBorders>
              <w:top w:val="single" w:sz="4" w:space="0" w:color="auto"/>
              <w:left w:val="single" w:sz="4" w:space="0" w:color="auto"/>
              <w:bottom w:val="nil"/>
              <w:right w:val="single" w:sz="4" w:space="0" w:color="auto"/>
            </w:tcBorders>
          </w:tcPr>
          <w:p w14:paraId="57F6D5D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3376E22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2CE3FA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D6D4CA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21774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055D5C12" w14:textId="77777777" w:rsidTr="004F423A">
        <w:trPr>
          <w:trHeight w:val="29"/>
        </w:trPr>
        <w:tc>
          <w:tcPr>
            <w:tcW w:w="2742" w:type="dxa"/>
            <w:tcBorders>
              <w:top w:val="nil"/>
              <w:left w:val="single" w:sz="4" w:space="0" w:color="auto"/>
              <w:bottom w:val="nil"/>
              <w:right w:val="single" w:sz="4" w:space="0" w:color="auto"/>
            </w:tcBorders>
          </w:tcPr>
          <w:p w14:paraId="2FFF39F7"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D5F812F"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EBDAB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A32750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CC0392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1912F13" w14:textId="77777777" w:rsidTr="004F423A">
        <w:trPr>
          <w:trHeight w:val="29"/>
        </w:trPr>
        <w:tc>
          <w:tcPr>
            <w:tcW w:w="2742" w:type="dxa"/>
            <w:tcBorders>
              <w:top w:val="nil"/>
              <w:left w:val="single" w:sz="4" w:space="0" w:color="auto"/>
              <w:bottom w:val="single" w:sz="4" w:space="0" w:color="auto"/>
              <w:right w:val="single" w:sz="4" w:space="0" w:color="auto"/>
            </w:tcBorders>
          </w:tcPr>
          <w:p w14:paraId="69A1DC47"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18C8369"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9A110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8C617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783AD0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EF69E6E" w14:textId="77777777" w:rsidTr="004F423A">
        <w:trPr>
          <w:trHeight w:val="29"/>
        </w:trPr>
        <w:tc>
          <w:tcPr>
            <w:tcW w:w="2742" w:type="dxa"/>
            <w:tcBorders>
              <w:top w:val="single" w:sz="4" w:space="0" w:color="auto"/>
              <w:left w:val="single" w:sz="4" w:space="0" w:color="auto"/>
              <w:bottom w:val="nil"/>
              <w:right w:val="single" w:sz="4" w:space="0" w:color="auto"/>
            </w:tcBorders>
          </w:tcPr>
          <w:p w14:paraId="39C79D5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39EC8167" w14:textId="77777777" w:rsidR="006F6378" w:rsidRPr="00C30686" w:rsidRDefault="006F6378" w:rsidP="0094020B">
            <w:pPr>
              <w:pStyle w:val="TAC"/>
              <w:rPr>
                <w:rFonts w:eastAsiaTheme="minorEastAsia"/>
                <w:lang w:val="en-US" w:eastAsia="zh-CN" w:bidi="ar"/>
              </w:rPr>
            </w:pPr>
            <w:r w:rsidRPr="00C30686">
              <w:rPr>
                <w:rFonts w:eastAsiaTheme="minorEastAsia"/>
              </w:rPr>
              <w:t>CA_n2A-n66A</w:t>
            </w:r>
          </w:p>
        </w:tc>
        <w:tc>
          <w:tcPr>
            <w:tcW w:w="1259" w:type="dxa"/>
            <w:tcBorders>
              <w:top w:val="single" w:sz="4" w:space="0" w:color="auto"/>
              <w:left w:val="single" w:sz="4" w:space="0" w:color="auto"/>
              <w:bottom w:val="single" w:sz="4" w:space="0" w:color="auto"/>
              <w:right w:val="single" w:sz="4" w:space="0" w:color="auto"/>
            </w:tcBorders>
          </w:tcPr>
          <w:p w14:paraId="412D2D7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D35773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CA_n2(2A)</w:t>
            </w:r>
            <w:r w:rsidRPr="00C30686">
              <w:rPr>
                <w:rFonts w:eastAsiaTheme="minorEastAsia"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072C063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0</w:t>
            </w:r>
          </w:p>
        </w:tc>
      </w:tr>
      <w:tr w:rsidR="006F6378" w:rsidRPr="00C30686" w14:paraId="45B8A0B3" w14:textId="77777777" w:rsidTr="004F423A">
        <w:trPr>
          <w:trHeight w:val="29"/>
        </w:trPr>
        <w:tc>
          <w:tcPr>
            <w:tcW w:w="2742" w:type="dxa"/>
            <w:tcBorders>
              <w:top w:val="nil"/>
              <w:left w:val="single" w:sz="4" w:space="0" w:color="auto"/>
              <w:bottom w:val="nil"/>
              <w:right w:val="single" w:sz="4" w:space="0" w:color="auto"/>
            </w:tcBorders>
          </w:tcPr>
          <w:p w14:paraId="1628BBE1" w14:textId="77777777" w:rsidR="006F6378" w:rsidRPr="00C30686" w:rsidRDefault="006F6378" w:rsidP="0094020B">
            <w:pPr>
              <w:pStyle w:val="TAC"/>
              <w:rPr>
                <w:rFonts w:eastAsiaTheme="minorEastAsia"/>
                <w:lang w:val="en-US" w:eastAsia="zh-CN" w:bidi="ar"/>
              </w:rPr>
            </w:pPr>
          </w:p>
        </w:tc>
        <w:tc>
          <w:tcPr>
            <w:tcW w:w="2785" w:type="dxa"/>
            <w:tcBorders>
              <w:top w:val="nil"/>
              <w:left w:val="single" w:sz="4" w:space="0" w:color="auto"/>
              <w:bottom w:val="nil"/>
              <w:right w:val="single" w:sz="4" w:space="0" w:color="auto"/>
            </w:tcBorders>
            <w:vAlign w:val="center"/>
          </w:tcPr>
          <w:p w14:paraId="33BC5904" w14:textId="77777777" w:rsidR="006F6378" w:rsidRPr="00C30686" w:rsidRDefault="006F6378" w:rsidP="0094020B">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AFC3B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0F45ED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9E5F36E" w14:textId="77777777" w:rsidR="006F6378" w:rsidRPr="00C30686" w:rsidRDefault="006F6378" w:rsidP="0094020B">
            <w:pPr>
              <w:pStyle w:val="TAC"/>
              <w:rPr>
                <w:rFonts w:eastAsiaTheme="minorEastAsia"/>
                <w:lang w:val="en-US" w:eastAsia="zh-CN" w:bidi="ar"/>
              </w:rPr>
            </w:pPr>
          </w:p>
        </w:tc>
      </w:tr>
      <w:tr w:rsidR="006F6378" w:rsidRPr="00C30686" w14:paraId="1216ECFC" w14:textId="77777777" w:rsidTr="004F423A">
        <w:trPr>
          <w:trHeight w:val="29"/>
        </w:trPr>
        <w:tc>
          <w:tcPr>
            <w:tcW w:w="2742" w:type="dxa"/>
            <w:tcBorders>
              <w:top w:val="nil"/>
              <w:left w:val="single" w:sz="4" w:space="0" w:color="auto"/>
              <w:bottom w:val="single" w:sz="4" w:space="0" w:color="auto"/>
              <w:right w:val="single" w:sz="4" w:space="0" w:color="auto"/>
            </w:tcBorders>
          </w:tcPr>
          <w:p w14:paraId="56F9BAE2" w14:textId="77777777" w:rsidR="006F6378" w:rsidRPr="00C30686" w:rsidRDefault="006F6378" w:rsidP="0094020B">
            <w:pPr>
              <w:pStyle w:val="TAC"/>
              <w:rPr>
                <w:rFonts w:eastAsiaTheme="minorEastAsia"/>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583515C" w14:textId="77777777" w:rsidR="006F6378" w:rsidRPr="00C30686" w:rsidRDefault="006F6378" w:rsidP="0094020B">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D5076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8A7B4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7A7F962" w14:textId="77777777" w:rsidR="006F6378" w:rsidRPr="00C30686" w:rsidRDefault="006F6378" w:rsidP="0094020B">
            <w:pPr>
              <w:pStyle w:val="TAC"/>
              <w:rPr>
                <w:rFonts w:eastAsiaTheme="minorEastAsia"/>
                <w:lang w:val="en-US" w:eastAsia="zh-CN" w:bidi="ar"/>
              </w:rPr>
            </w:pPr>
          </w:p>
        </w:tc>
      </w:tr>
      <w:tr w:rsidR="006F6378" w:rsidRPr="00C30686" w14:paraId="6E93889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8E44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30F46013"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2A167C90" w14:textId="77777777" w:rsidR="006F6378" w:rsidRPr="00C30686" w:rsidRDefault="006F6378" w:rsidP="0094020B">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B57AFA"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3B9A6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59FCD4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66F6D78" w14:textId="77777777" w:rsidTr="004F423A">
        <w:trPr>
          <w:trHeight w:val="29"/>
        </w:trPr>
        <w:tc>
          <w:tcPr>
            <w:tcW w:w="2742" w:type="dxa"/>
            <w:tcBorders>
              <w:top w:val="nil"/>
              <w:left w:val="single" w:sz="4" w:space="0" w:color="auto"/>
              <w:bottom w:val="nil"/>
              <w:right w:val="single" w:sz="4" w:space="0" w:color="auto"/>
            </w:tcBorders>
            <w:vAlign w:val="center"/>
          </w:tcPr>
          <w:p w14:paraId="2CEBFA9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F98F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8A77F" w14:textId="77777777" w:rsidR="006F6378" w:rsidRPr="00C30686" w:rsidRDefault="006F6378" w:rsidP="0094020B">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93E7DB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D68BEE0" w14:textId="77777777" w:rsidR="006F6378" w:rsidRPr="00C30686" w:rsidRDefault="006F6378" w:rsidP="0094020B">
            <w:pPr>
              <w:pStyle w:val="TAC"/>
              <w:rPr>
                <w:rFonts w:eastAsiaTheme="minorEastAsia"/>
                <w:lang w:val="en-US" w:eastAsia="zh-CN"/>
              </w:rPr>
            </w:pPr>
          </w:p>
        </w:tc>
      </w:tr>
      <w:tr w:rsidR="006F6378" w:rsidRPr="00C30686" w14:paraId="04373EE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C7631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325D8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ABF8A"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D2CD2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15179A" w14:textId="77777777" w:rsidR="006F6378" w:rsidRPr="00C30686" w:rsidRDefault="006F6378" w:rsidP="0094020B">
            <w:pPr>
              <w:pStyle w:val="TAC"/>
              <w:rPr>
                <w:rFonts w:eastAsiaTheme="minorEastAsia"/>
                <w:lang w:val="en-US" w:eastAsia="zh-CN"/>
              </w:rPr>
            </w:pPr>
          </w:p>
        </w:tc>
      </w:tr>
      <w:tr w:rsidR="006F6378" w:rsidRPr="00C30686" w14:paraId="235A030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674A9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54A17E1F"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527054C3" w14:textId="77777777" w:rsidR="006F6378" w:rsidRPr="00C30686" w:rsidRDefault="006F6378" w:rsidP="0094020B">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708D17"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E1737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6165F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CA2FAC8" w14:textId="77777777" w:rsidTr="004F423A">
        <w:trPr>
          <w:trHeight w:val="29"/>
        </w:trPr>
        <w:tc>
          <w:tcPr>
            <w:tcW w:w="2742" w:type="dxa"/>
            <w:tcBorders>
              <w:top w:val="nil"/>
              <w:left w:val="single" w:sz="4" w:space="0" w:color="auto"/>
              <w:bottom w:val="nil"/>
              <w:right w:val="single" w:sz="4" w:space="0" w:color="auto"/>
            </w:tcBorders>
            <w:vAlign w:val="center"/>
          </w:tcPr>
          <w:p w14:paraId="4F33A58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61C81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50B78" w14:textId="77777777" w:rsidR="006F6378" w:rsidRPr="00C30686" w:rsidRDefault="006F6378" w:rsidP="0094020B">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0D5C58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40771BB" w14:textId="77777777" w:rsidR="006F6378" w:rsidRPr="00C30686" w:rsidRDefault="006F6378" w:rsidP="0094020B">
            <w:pPr>
              <w:pStyle w:val="TAC"/>
              <w:rPr>
                <w:rFonts w:eastAsiaTheme="minorEastAsia"/>
                <w:lang w:val="en-US" w:eastAsia="zh-CN"/>
              </w:rPr>
            </w:pPr>
          </w:p>
        </w:tc>
      </w:tr>
      <w:tr w:rsidR="006F6378" w:rsidRPr="00C30686" w14:paraId="50CEF49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7BC1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BDBBA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D3F551"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76F89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2AD234" w14:textId="77777777" w:rsidR="006F6378" w:rsidRPr="00C30686" w:rsidRDefault="006F6378" w:rsidP="0094020B">
            <w:pPr>
              <w:pStyle w:val="TAC"/>
              <w:rPr>
                <w:rFonts w:eastAsiaTheme="minorEastAsia"/>
                <w:lang w:val="en-US" w:eastAsia="zh-CN"/>
              </w:rPr>
            </w:pPr>
          </w:p>
        </w:tc>
      </w:tr>
      <w:tr w:rsidR="006F6378" w:rsidRPr="00C30686" w14:paraId="0C74C83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E8983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6C87502B"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1E1B6D12" w14:textId="77777777" w:rsidR="006F6378" w:rsidRPr="00C30686" w:rsidRDefault="006F6378" w:rsidP="0094020B">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34114D"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1886E9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06A8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7F82DFE" w14:textId="77777777" w:rsidTr="004F423A">
        <w:trPr>
          <w:trHeight w:val="29"/>
        </w:trPr>
        <w:tc>
          <w:tcPr>
            <w:tcW w:w="2742" w:type="dxa"/>
            <w:tcBorders>
              <w:top w:val="nil"/>
              <w:left w:val="single" w:sz="4" w:space="0" w:color="auto"/>
              <w:bottom w:val="nil"/>
              <w:right w:val="single" w:sz="4" w:space="0" w:color="auto"/>
            </w:tcBorders>
            <w:vAlign w:val="center"/>
          </w:tcPr>
          <w:p w14:paraId="773242D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3C2AC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1A59A" w14:textId="77777777" w:rsidR="006F6378" w:rsidRPr="00C30686" w:rsidRDefault="006F6378" w:rsidP="0094020B">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27ADD3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E853968" w14:textId="77777777" w:rsidR="006F6378" w:rsidRPr="00C30686" w:rsidRDefault="006F6378" w:rsidP="0094020B">
            <w:pPr>
              <w:pStyle w:val="TAC"/>
              <w:rPr>
                <w:rFonts w:eastAsiaTheme="minorEastAsia"/>
                <w:lang w:val="en-US" w:eastAsia="zh-CN"/>
              </w:rPr>
            </w:pPr>
          </w:p>
        </w:tc>
      </w:tr>
      <w:tr w:rsidR="006F6378" w:rsidRPr="00C30686" w14:paraId="472EDB5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09204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27DD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63507D"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1384E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8DD91CA" w14:textId="77777777" w:rsidR="006F6378" w:rsidRPr="00C30686" w:rsidRDefault="006F6378" w:rsidP="0094020B">
            <w:pPr>
              <w:pStyle w:val="TAC"/>
              <w:rPr>
                <w:rFonts w:eastAsiaTheme="minorEastAsia"/>
                <w:lang w:val="en-US" w:eastAsia="zh-CN"/>
              </w:rPr>
            </w:pPr>
          </w:p>
        </w:tc>
      </w:tr>
      <w:tr w:rsidR="006F6378" w:rsidRPr="00C30686" w14:paraId="204BCEE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BA21E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CA_n2(2A)-n29A-n77(2A)</w:t>
            </w:r>
          </w:p>
        </w:tc>
        <w:tc>
          <w:tcPr>
            <w:tcW w:w="2785" w:type="dxa"/>
            <w:tcBorders>
              <w:top w:val="single" w:sz="4" w:space="0" w:color="auto"/>
              <w:left w:val="single" w:sz="4" w:space="0" w:color="auto"/>
              <w:bottom w:val="nil"/>
              <w:right w:val="single" w:sz="4" w:space="0" w:color="auto"/>
            </w:tcBorders>
            <w:vAlign w:val="center"/>
          </w:tcPr>
          <w:p w14:paraId="456F888B"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62D609BF" w14:textId="77777777" w:rsidR="006F6378" w:rsidRPr="00C30686" w:rsidRDefault="006F6378" w:rsidP="0094020B">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40C8A4"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85E16C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C9C39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103AD15" w14:textId="77777777" w:rsidTr="004F423A">
        <w:trPr>
          <w:trHeight w:val="29"/>
        </w:trPr>
        <w:tc>
          <w:tcPr>
            <w:tcW w:w="2742" w:type="dxa"/>
            <w:tcBorders>
              <w:top w:val="nil"/>
              <w:left w:val="single" w:sz="4" w:space="0" w:color="auto"/>
              <w:bottom w:val="nil"/>
              <w:right w:val="single" w:sz="4" w:space="0" w:color="auto"/>
            </w:tcBorders>
            <w:vAlign w:val="center"/>
          </w:tcPr>
          <w:p w14:paraId="174DE25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F0FCB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1B1161" w14:textId="77777777" w:rsidR="006F6378" w:rsidRPr="00C30686" w:rsidRDefault="006F6378" w:rsidP="0094020B">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A76927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1DE1CCC" w14:textId="77777777" w:rsidR="006F6378" w:rsidRPr="00C30686" w:rsidRDefault="006F6378" w:rsidP="0094020B">
            <w:pPr>
              <w:pStyle w:val="TAC"/>
              <w:rPr>
                <w:rFonts w:eastAsiaTheme="minorEastAsia"/>
                <w:lang w:val="en-US" w:eastAsia="zh-CN"/>
              </w:rPr>
            </w:pPr>
          </w:p>
        </w:tc>
      </w:tr>
      <w:tr w:rsidR="006F6378" w:rsidRPr="00C30686" w14:paraId="5749CE5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513B2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B2E6D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4E6488"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735F4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C1B8854" w14:textId="77777777" w:rsidR="006F6378" w:rsidRPr="00C30686" w:rsidRDefault="006F6378" w:rsidP="0094020B">
            <w:pPr>
              <w:pStyle w:val="TAC"/>
              <w:rPr>
                <w:rFonts w:eastAsiaTheme="minorEastAsia"/>
                <w:lang w:val="en-US" w:eastAsia="zh-CN"/>
              </w:rPr>
            </w:pPr>
          </w:p>
        </w:tc>
      </w:tr>
      <w:tr w:rsidR="006F6378" w:rsidRPr="00C30686" w14:paraId="33BEF968" w14:textId="77777777" w:rsidTr="004F423A">
        <w:trPr>
          <w:trHeight w:val="29"/>
        </w:trPr>
        <w:tc>
          <w:tcPr>
            <w:tcW w:w="2742" w:type="dxa"/>
            <w:tcBorders>
              <w:top w:val="nil"/>
              <w:left w:val="single" w:sz="4" w:space="0" w:color="auto"/>
              <w:bottom w:val="nil"/>
              <w:right w:val="single" w:sz="4" w:space="0" w:color="auto"/>
            </w:tcBorders>
            <w:vAlign w:val="center"/>
          </w:tcPr>
          <w:p w14:paraId="457CBE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CA_n2A-n30A-n66A</w:t>
            </w:r>
          </w:p>
        </w:tc>
        <w:tc>
          <w:tcPr>
            <w:tcW w:w="2785" w:type="dxa"/>
            <w:tcBorders>
              <w:top w:val="nil"/>
              <w:left w:val="single" w:sz="4" w:space="0" w:color="auto"/>
              <w:bottom w:val="nil"/>
              <w:right w:val="single" w:sz="4" w:space="0" w:color="auto"/>
            </w:tcBorders>
            <w:vAlign w:val="center"/>
          </w:tcPr>
          <w:p w14:paraId="5D942DF9" w14:textId="77777777" w:rsidR="006F6378" w:rsidRPr="00C30686" w:rsidRDefault="006F6378" w:rsidP="0094020B">
            <w:pPr>
              <w:pStyle w:val="TAC"/>
              <w:rPr>
                <w:rFonts w:eastAsiaTheme="minorEastAsia"/>
                <w:lang w:val="en-US"/>
              </w:rPr>
            </w:pPr>
            <w:r w:rsidRPr="00C30686">
              <w:rPr>
                <w:rFonts w:eastAsiaTheme="minorEastAsia"/>
                <w:lang w:val="en-US"/>
              </w:rPr>
              <w:t>CA_n2A-n30A</w:t>
            </w:r>
          </w:p>
          <w:p w14:paraId="18B49236"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6259D28B"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2AEF0F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D8470"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30E7E2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0B54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9389B09" w14:textId="77777777" w:rsidTr="004F423A">
        <w:trPr>
          <w:trHeight w:val="29"/>
        </w:trPr>
        <w:tc>
          <w:tcPr>
            <w:tcW w:w="2742" w:type="dxa"/>
            <w:tcBorders>
              <w:top w:val="nil"/>
              <w:left w:val="single" w:sz="4" w:space="0" w:color="auto"/>
              <w:bottom w:val="nil"/>
              <w:right w:val="single" w:sz="4" w:space="0" w:color="auto"/>
            </w:tcBorders>
            <w:vAlign w:val="center"/>
          </w:tcPr>
          <w:p w14:paraId="4072D25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FC18F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78364"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95879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22FA778" w14:textId="77777777" w:rsidR="006F6378" w:rsidRPr="00C30686" w:rsidRDefault="006F6378" w:rsidP="0094020B">
            <w:pPr>
              <w:pStyle w:val="TAC"/>
              <w:rPr>
                <w:rFonts w:eastAsiaTheme="minorEastAsia"/>
                <w:lang w:val="en-US" w:eastAsia="zh-CN"/>
              </w:rPr>
            </w:pPr>
          </w:p>
        </w:tc>
      </w:tr>
      <w:tr w:rsidR="006F6378" w:rsidRPr="00C30686" w14:paraId="0D8860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A0663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7EEDF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B81AE" w14:textId="77777777" w:rsidR="006F6378" w:rsidRPr="00C30686" w:rsidRDefault="006F6378" w:rsidP="0094020B">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2ADA7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F0BAA12" w14:textId="77777777" w:rsidR="006F6378" w:rsidRPr="00C30686" w:rsidRDefault="006F6378" w:rsidP="0094020B">
            <w:pPr>
              <w:pStyle w:val="TAC"/>
              <w:rPr>
                <w:rFonts w:eastAsiaTheme="minorEastAsia"/>
                <w:lang w:val="en-US" w:eastAsia="zh-CN"/>
              </w:rPr>
            </w:pPr>
          </w:p>
        </w:tc>
      </w:tr>
      <w:tr w:rsidR="006F6378" w:rsidRPr="00C30686" w14:paraId="072A527F" w14:textId="77777777" w:rsidTr="004F423A">
        <w:trPr>
          <w:trHeight w:val="29"/>
        </w:trPr>
        <w:tc>
          <w:tcPr>
            <w:tcW w:w="2742" w:type="dxa"/>
            <w:tcBorders>
              <w:top w:val="nil"/>
              <w:left w:val="single" w:sz="4" w:space="0" w:color="auto"/>
              <w:bottom w:val="nil"/>
              <w:right w:val="single" w:sz="4" w:space="0" w:color="auto"/>
            </w:tcBorders>
            <w:vAlign w:val="center"/>
          </w:tcPr>
          <w:p w14:paraId="43DCF2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CA_n2(2A)-n30A-n66A</w:t>
            </w:r>
          </w:p>
        </w:tc>
        <w:tc>
          <w:tcPr>
            <w:tcW w:w="2785" w:type="dxa"/>
            <w:tcBorders>
              <w:top w:val="nil"/>
              <w:left w:val="single" w:sz="4" w:space="0" w:color="auto"/>
              <w:bottom w:val="nil"/>
              <w:right w:val="single" w:sz="4" w:space="0" w:color="auto"/>
            </w:tcBorders>
            <w:vAlign w:val="center"/>
          </w:tcPr>
          <w:p w14:paraId="0E46BC20" w14:textId="77777777" w:rsidR="006F6378" w:rsidRPr="00C30686" w:rsidRDefault="006F6378" w:rsidP="0094020B">
            <w:pPr>
              <w:pStyle w:val="TAC"/>
              <w:rPr>
                <w:rFonts w:eastAsiaTheme="minorEastAsia"/>
                <w:lang w:val="en-US"/>
              </w:rPr>
            </w:pPr>
            <w:r w:rsidRPr="00C30686">
              <w:rPr>
                <w:rFonts w:eastAsiaTheme="minorEastAsia"/>
                <w:lang w:val="en-US"/>
              </w:rPr>
              <w:t>CA_n2A-n30A</w:t>
            </w:r>
          </w:p>
          <w:p w14:paraId="4AABCB8D"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3BACB557"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6BB5B1A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6C6453"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D51A14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7FA565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359332E" w14:textId="77777777" w:rsidTr="004F423A">
        <w:trPr>
          <w:trHeight w:val="29"/>
        </w:trPr>
        <w:tc>
          <w:tcPr>
            <w:tcW w:w="2742" w:type="dxa"/>
            <w:tcBorders>
              <w:top w:val="nil"/>
              <w:left w:val="single" w:sz="4" w:space="0" w:color="auto"/>
              <w:bottom w:val="nil"/>
              <w:right w:val="single" w:sz="4" w:space="0" w:color="auto"/>
            </w:tcBorders>
            <w:vAlign w:val="center"/>
          </w:tcPr>
          <w:p w14:paraId="7DAB8A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EF612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6FAAED"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0FD2D0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BB6153B" w14:textId="77777777" w:rsidR="006F6378" w:rsidRPr="00C30686" w:rsidRDefault="006F6378" w:rsidP="0094020B">
            <w:pPr>
              <w:pStyle w:val="TAC"/>
              <w:rPr>
                <w:rFonts w:eastAsiaTheme="minorEastAsia"/>
                <w:lang w:val="en-US" w:eastAsia="zh-CN"/>
              </w:rPr>
            </w:pPr>
          </w:p>
        </w:tc>
      </w:tr>
      <w:tr w:rsidR="006F6378" w:rsidRPr="00C30686" w14:paraId="121F70F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0D2EC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C82B3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E82D1" w14:textId="77777777" w:rsidR="006F6378" w:rsidRPr="00C30686" w:rsidRDefault="006F6378" w:rsidP="0094020B">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5D81B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34611A2" w14:textId="77777777" w:rsidR="006F6378" w:rsidRPr="00C30686" w:rsidRDefault="006F6378" w:rsidP="0094020B">
            <w:pPr>
              <w:pStyle w:val="TAC"/>
              <w:rPr>
                <w:rFonts w:eastAsiaTheme="minorEastAsia"/>
                <w:lang w:val="en-US" w:eastAsia="zh-CN"/>
              </w:rPr>
            </w:pPr>
          </w:p>
        </w:tc>
      </w:tr>
      <w:tr w:rsidR="006F6378" w:rsidRPr="00C30686" w14:paraId="63AED2E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B3E34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7C600C58" w14:textId="77777777" w:rsidR="006F6378" w:rsidRPr="00C30686" w:rsidRDefault="006F6378" w:rsidP="0094020B">
            <w:pPr>
              <w:pStyle w:val="TAC"/>
              <w:rPr>
                <w:rFonts w:eastAsiaTheme="minorEastAsia"/>
                <w:lang w:val="en-US"/>
              </w:rPr>
            </w:pPr>
            <w:r w:rsidRPr="00C30686">
              <w:rPr>
                <w:rFonts w:eastAsiaTheme="minorEastAsia"/>
                <w:lang w:val="en-US"/>
              </w:rPr>
              <w:t>CA_n2A-n30A</w:t>
            </w:r>
          </w:p>
          <w:p w14:paraId="0BC69790"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5CB13212"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14DAD6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6A612C"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E1EA2E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85C9A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5810545" w14:textId="77777777" w:rsidTr="004F423A">
        <w:trPr>
          <w:trHeight w:val="29"/>
        </w:trPr>
        <w:tc>
          <w:tcPr>
            <w:tcW w:w="2742" w:type="dxa"/>
            <w:tcBorders>
              <w:top w:val="nil"/>
              <w:left w:val="single" w:sz="4" w:space="0" w:color="auto"/>
              <w:bottom w:val="nil"/>
              <w:right w:val="single" w:sz="4" w:space="0" w:color="auto"/>
            </w:tcBorders>
            <w:vAlign w:val="center"/>
          </w:tcPr>
          <w:p w14:paraId="44DEAD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B22A4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0D3439" w14:textId="77777777" w:rsidR="006F6378" w:rsidRPr="00C30686" w:rsidRDefault="006F6378" w:rsidP="0094020B">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099324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02B3AF1" w14:textId="77777777" w:rsidR="006F6378" w:rsidRPr="00C30686" w:rsidRDefault="006F6378" w:rsidP="0094020B">
            <w:pPr>
              <w:pStyle w:val="TAC"/>
              <w:rPr>
                <w:rFonts w:eastAsiaTheme="minorEastAsia"/>
                <w:lang w:val="en-US" w:eastAsia="zh-CN"/>
              </w:rPr>
            </w:pPr>
          </w:p>
        </w:tc>
      </w:tr>
      <w:tr w:rsidR="006F6378" w:rsidRPr="00C30686" w14:paraId="4C8CEA9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B3FA1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8F006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F4F67"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65F00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0B6B6BB" w14:textId="77777777" w:rsidR="006F6378" w:rsidRPr="00C30686" w:rsidRDefault="006F6378" w:rsidP="0094020B">
            <w:pPr>
              <w:pStyle w:val="TAC"/>
              <w:rPr>
                <w:rFonts w:eastAsiaTheme="minorEastAsia"/>
                <w:lang w:val="en-US" w:eastAsia="zh-CN"/>
              </w:rPr>
            </w:pPr>
          </w:p>
        </w:tc>
      </w:tr>
      <w:tr w:rsidR="006F6378" w:rsidRPr="00C30686" w14:paraId="3BD954A7" w14:textId="77777777" w:rsidTr="004F423A">
        <w:trPr>
          <w:trHeight w:val="29"/>
        </w:trPr>
        <w:tc>
          <w:tcPr>
            <w:tcW w:w="2742" w:type="dxa"/>
            <w:tcBorders>
              <w:top w:val="nil"/>
              <w:left w:val="single" w:sz="4" w:space="0" w:color="auto"/>
              <w:bottom w:val="nil"/>
              <w:right w:val="single" w:sz="4" w:space="0" w:color="auto"/>
            </w:tcBorders>
            <w:vAlign w:val="center"/>
          </w:tcPr>
          <w:p w14:paraId="551087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CA_n2A-n30A-n66(2A)</w:t>
            </w:r>
          </w:p>
        </w:tc>
        <w:tc>
          <w:tcPr>
            <w:tcW w:w="2785" w:type="dxa"/>
            <w:tcBorders>
              <w:top w:val="nil"/>
              <w:left w:val="single" w:sz="4" w:space="0" w:color="auto"/>
              <w:bottom w:val="nil"/>
              <w:right w:val="single" w:sz="4" w:space="0" w:color="auto"/>
            </w:tcBorders>
            <w:vAlign w:val="center"/>
          </w:tcPr>
          <w:p w14:paraId="76331752" w14:textId="77777777" w:rsidR="006F6378" w:rsidRPr="00C30686" w:rsidRDefault="006F6378" w:rsidP="0094020B">
            <w:pPr>
              <w:pStyle w:val="TAC"/>
              <w:rPr>
                <w:rFonts w:eastAsiaTheme="minorEastAsia"/>
                <w:lang w:val="en-US"/>
              </w:rPr>
            </w:pPr>
            <w:r w:rsidRPr="00C30686">
              <w:rPr>
                <w:rFonts w:eastAsiaTheme="minorEastAsia"/>
                <w:lang w:val="en-US"/>
              </w:rPr>
              <w:t>CA_n2A-n30A</w:t>
            </w:r>
          </w:p>
          <w:p w14:paraId="2112AC90"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6472C8E2"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2291654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6890A"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D242C5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FC5A1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5B0D6DD" w14:textId="77777777" w:rsidTr="004F423A">
        <w:trPr>
          <w:trHeight w:val="29"/>
        </w:trPr>
        <w:tc>
          <w:tcPr>
            <w:tcW w:w="2742" w:type="dxa"/>
            <w:tcBorders>
              <w:top w:val="nil"/>
              <w:left w:val="single" w:sz="4" w:space="0" w:color="auto"/>
              <w:bottom w:val="nil"/>
              <w:right w:val="single" w:sz="4" w:space="0" w:color="auto"/>
            </w:tcBorders>
            <w:vAlign w:val="center"/>
          </w:tcPr>
          <w:p w14:paraId="1B91517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EF81C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5160B7"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FF82EA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F21FB42" w14:textId="77777777" w:rsidR="006F6378" w:rsidRPr="00C30686" w:rsidRDefault="006F6378" w:rsidP="0094020B">
            <w:pPr>
              <w:pStyle w:val="TAC"/>
              <w:rPr>
                <w:rFonts w:eastAsiaTheme="minorEastAsia"/>
                <w:lang w:val="en-US" w:eastAsia="zh-CN"/>
              </w:rPr>
            </w:pPr>
          </w:p>
        </w:tc>
      </w:tr>
      <w:tr w:rsidR="006F6378" w:rsidRPr="00C30686" w14:paraId="505916E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2FA57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AEC98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905847" w14:textId="77777777" w:rsidR="006F6378" w:rsidRPr="00C30686" w:rsidRDefault="006F6378" w:rsidP="0094020B">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973D3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5A141AE8" w14:textId="77777777" w:rsidR="006F6378" w:rsidRPr="00C30686" w:rsidRDefault="006F6378" w:rsidP="0094020B">
            <w:pPr>
              <w:pStyle w:val="TAC"/>
              <w:rPr>
                <w:rFonts w:eastAsiaTheme="minorEastAsia"/>
                <w:lang w:val="en-US" w:eastAsia="zh-CN"/>
              </w:rPr>
            </w:pPr>
          </w:p>
        </w:tc>
      </w:tr>
      <w:tr w:rsidR="006F6378" w:rsidRPr="00C30686" w14:paraId="6268C94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4D06B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4AAD1762" w14:textId="77777777" w:rsidR="006F6378" w:rsidRPr="00C30686" w:rsidRDefault="006F6378" w:rsidP="0094020B">
            <w:pPr>
              <w:pStyle w:val="TAC"/>
              <w:rPr>
                <w:rFonts w:eastAsiaTheme="minorEastAsia"/>
                <w:lang w:val="en-US"/>
              </w:rPr>
            </w:pPr>
            <w:r w:rsidRPr="00C30686">
              <w:rPr>
                <w:rFonts w:eastAsiaTheme="minorEastAsia"/>
                <w:lang w:val="en-US"/>
              </w:rPr>
              <w:t>CA_n2A-n30A</w:t>
            </w:r>
          </w:p>
          <w:p w14:paraId="6D66E99C" w14:textId="77777777" w:rsidR="006F6378" w:rsidRPr="00C30686" w:rsidRDefault="006F6378" w:rsidP="0094020B">
            <w:pPr>
              <w:pStyle w:val="TAC"/>
              <w:rPr>
                <w:rFonts w:eastAsiaTheme="minorEastAsia"/>
                <w:lang w:val="en-US"/>
              </w:rPr>
            </w:pPr>
            <w:r w:rsidRPr="00C30686">
              <w:rPr>
                <w:rFonts w:eastAsiaTheme="minorEastAsia"/>
                <w:lang w:val="en-US"/>
              </w:rPr>
              <w:t>CA_n2A-n66A</w:t>
            </w:r>
          </w:p>
          <w:p w14:paraId="201CEBCD"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108EE12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F77AB"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D7EBC4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0AC6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A82FB45" w14:textId="77777777" w:rsidTr="004F423A">
        <w:trPr>
          <w:trHeight w:val="29"/>
        </w:trPr>
        <w:tc>
          <w:tcPr>
            <w:tcW w:w="2742" w:type="dxa"/>
            <w:tcBorders>
              <w:top w:val="nil"/>
              <w:left w:val="single" w:sz="4" w:space="0" w:color="auto"/>
              <w:bottom w:val="nil"/>
              <w:right w:val="single" w:sz="4" w:space="0" w:color="auto"/>
            </w:tcBorders>
            <w:vAlign w:val="center"/>
          </w:tcPr>
          <w:p w14:paraId="68FFA84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E777B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7C193" w14:textId="77777777" w:rsidR="006F6378" w:rsidRPr="00C30686" w:rsidRDefault="006F6378" w:rsidP="0094020B">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9FA236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C2D2221" w14:textId="77777777" w:rsidR="006F6378" w:rsidRPr="00C30686" w:rsidRDefault="006F6378" w:rsidP="0094020B">
            <w:pPr>
              <w:pStyle w:val="TAC"/>
              <w:rPr>
                <w:rFonts w:eastAsiaTheme="minorEastAsia"/>
                <w:lang w:val="en-US" w:eastAsia="zh-CN"/>
              </w:rPr>
            </w:pPr>
          </w:p>
        </w:tc>
      </w:tr>
      <w:tr w:rsidR="006F6378" w:rsidRPr="00C30686" w14:paraId="7277A2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DEE51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ABD2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4A592"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40A32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3FC1376A" w14:textId="77777777" w:rsidR="006F6378" w:rsidRPr="00C30686" w:rsidRDefault="006F6378" w:rsidP="0094020B">
            <w:pPr>
              <w:pStyle w:val="TAC"/>
              <w:rPr>
                <w:rFonts w:eastAsiaTheme="minorEastAsia"/>
                <w:lang w:val="en-US" w:eastAsia="zh-CN"/>
              </w:rPr>
            </w:pPr>
          </w:p>
        </w:tc>
      </w:tr>
      <w:tr w:rsidR="006F6378" w:rsidRPr="00C30686" w14:paraId="34CF2805" w14:textId="77777777" w:rsidTr="004F423A">
        <w:trPr>
          <w:trHeight w:val="29"/>
        </w:trPr>
        <w:tc>
          <w:tcPr>
            <w:tcW w:w="2742" w:type="dxa"/>
            <w:tcBorders>
              <w:top w:val="nil"/>
              <w:left w:val="single" w:sz="4" w:space="0" w:color="auto"/>
              <w:bottom w:val="nil"/>
              <w:right w:val="single" w:sz="4" w:space="0" w:color="auto"/>
            </w:tcBorders>
            <w:vAlign w:val="center"/>
          </w:tcPr>
          <w:p w14:paraId="729CC7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CA_n2A-n30A-n77A</w:t>
            </w:r>
          </w:p>
        </w:tc>
        <w:tc>
          <w:tcPr>
            <w:tcW w:w="2785" w:type="dxa"/>
            <w:tcBorders>
              <w:top w:val="nil"/>
              <w:left w:val="single" w:sz="4" w:space="0" w:color="auto"/>
              <w:bottom w:val="nil"/>
              <w:right w:val="single" w:sz="4" w:space="0" w:color="auto"/>
            </w:tcBorders>
            <w:vAlign w:val="center"/>
          </w:tcPr>
          <w:p w14:paraId="03936585"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48AA5F61" w14:textId="77777777" w:rsidR="006F6378" w:rsidRPr="00C30686" w:rsidRDefault="006F6378" w:rsidP="0094020B">
            <w:pPr>
              <w:pStyle w:val="TAC"/>
              <w:rPr>
                <w:rFonts w:eastAsiaTheme="minorEastAsia"/>
                <w:lang w:val="en-US"/>
              </w:rPr>
            </w:pPr>
            <w:r w:rsidRPr="00C30686">
              <w:rPr>
                <w:rFonts w:eastAsiaTheme="minorEastAsia"/>
                <w:lang w:val="en-US"/>
              </w:rPr>
              <w:t>CA_n2A-n30A</w:t>
            </w:r>
          </w:p>
          <w:p w14:paraId="4B19F1B1"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3D59EAE4" w14:textId="77777777" w:rsidR="006F6378" w:rsidRPr="00C30686" w:rsidRDefault="006F6378" w:rsidP="0094020B">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9513A1"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B1EE96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BED973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3FA4C6B" w14:textId="77777777" w:rsidTr="004F423A">
        <w:trPr>
          <w:trHeight w:val="29"/>
        </w:trPr>
        <w:tc>
          <w:tcPr>
            <w:tcW w:w="2742" w:type="dxa"/>
            <w:tcBorders>
              <w:top w:val="nil"/>
              <w:left w:val="single" w:sz="4" w:space="0" w:color="auto"/>
              <w:bottom w:val="nil"/>
              <w:right w:val="single" w:sz="4" w:space="0" w:color="auto"/>
            </w:tcBorders>
            <w:vAlign w:val="center"/>
          </w:tcPr>
          <w:p w14:paraId="0A3F18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8DEC2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A879AB"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6505A2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39E88FD" w14:textId="77777777" w:rsidR="006F6378" w:rsidRPr="00C30686" w:rsidRDefault="006F6378" w:rsidP="0094020B">
            <w:pPr>
              <w:pStyle w:val="TAC"/>
              <w:rPr>
                <w:rFonts w:eastAsiaTheme="minorEastAsia"/>
                <w:lang w:val="en-US" w:eastAsia="zh-CN"/>
              </w:rPr>
            </w:pPr>
          </w:p>
        </w:tc>
      </w:tr>
      <w:tr w:rsidR="006F6378" w:rsidRPr="00C30686" w14:paraId="7CE4917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527E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B9FEF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76AEC2"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91B135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C168F7" w14:textId="77777777" w:rsidR="006F6378" w:rsidRPr="00C30686" w:rsidRDefault="006F6378" w:rsidP="0094020B">
            <w:pPr>
              <w:pStyle w:val="TAC"/>
              <w:rPr>
                <w:rFonts w:eastAsiaTheme="minorEastAsia"/>
                <w:lang w:val="en-US" w:eastAsia="zh-CN"/>
              </w:rPr>
            </w:pPr>
          </w:p>
        </w:tc>
      </w:tr>
      <w:tr w:rsidR="006F6378" w:rsidRPr="00C30686" w14:paraId="4F2D4EC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7AE46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23CE7BF6"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437650DA" w14:textId="77777777" w:rsidR="006F6378" w:rsidRPr="00C30686" w:rsidRDefault="006F6378" w:rsidP="0094020B">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0895C9"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D670A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1058D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98B2E91" w14:textId="77777777" w:rsidTr="004F423A">
        <w:trPr>
          <w:trHeight w:val="29"/>
        </w:trPr>
        <w:tc>
          <w:tcPr>
            <w:tcW w:w="2742" w:type="dxa"/>
            <w:tcBorders>
              <w:top w:val="nil"/>
              <w:left w:val="single" w:sz="4" w:space="0" w:color="auto"/>
              <w:bottom w:val="nil"/>
              <w:right w:val="single" w:sz="4" w:space="0" w:color="auto"/>
            </w:tcBorders>
            <w:vAlign w:val="center"/>
          </w:tcPr>
          <w:p w14:paraId="183503B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DD276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D67AB" w14:textId="77777777" w:rsidR="006F6378" w:rsidRPr="00C30686" w:rsidRDefault="006F6378" w:rsidP="0094020B">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5BEEF6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8F21136" w14:textId="77777777" w:rsidR="006F6378" w:rsidRPr="00C30686" w:rsidRDefault="006F6378" w:rsidP="0094020B">
            <w:pPr>
              <w:pStyle w:val="TAC"/>
              <w:rPr>
                <w:rFonts w:eastAsiaTheme="minorEastAsia"/>
                <w:lang w:val="en-US" w:eastAsia="zh-CN"/>
              </w:rPr>
            </w:pPr>
          </w:p>
        </w:tc>
      </w:tr>
      <w:tr w:rsidR="006F6378" w:rsidRPr="00C30686" w14:paraId="4EA4DCC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8644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F9C6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6977B"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5E1FA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3F02414" w14:textId="77777777" w:rsidR="006F6378" w:rsidRPr="00C30686" w:rsidRDefault="006F6378" w:rsidP="0094020B">
            <w:pPr>
              <w:pStyle w:val="TAC"/>
              <w:rPr>
                <w:rFonts w:eastAsiaTheme="minorEastAsia"/>
                <w:lang w:val="en-US" w:eastAsia="zh-CN"/>
              </w:rPr>
            </w:pPr>
          </w:p>
        </w:tc>
      </w:tr>
      <w:tr w:rsidR="006F6378" w:rsidRPr="00C30686" w14:paraId="27C9B46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B652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5E8E79E8" w14:textId="77777777" w:rsidR="006F6378" w:rsidRPr="00C30686" w:rsidRDefault="006F6378" w:rsidP="0094020B">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1AE7A8ED"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48584D" w14:textId="77777777" w:rsidR="006F6378" w:rsidRPr="00C30686" w:rsidRDefault="006F6378" w:rsidP="0094020B">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670516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DEF7E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D60EE55" w14:textId="77777777" w:rsidTr="004F423A">
        <w:trPr>
          <w:trHeight w:val="29"/>
        </w:trPr>
        <w:tc>
          <w:tcPr>
            <w:tcW w:w="2742" w:type="dxa"/>
            <w:tcBorders>
              <w:top w:val="nil"/>
              <w:left w:val="single" w:sz="4" w:space="0" w:color="auto"/>
              <w:bottom w:val="nil"/>
              <w:right w:val="single" w:sz="4" w:space="0" w:color="auto"/>
            </w:tcBorders>
            <w:vAlign w:val="center"/>
          </w:tcPr>
          <w:p w14:paraId="0019FA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AB033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A76092" w14:textId="77777777" w:rsidR="006F6378" w:rsidRPr="00C30686" w:rsidRDefault="006F6378" w:rsidP="0094020B">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630B7C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608097E" w14:textId="77777777" w:rsidR="006F6378" w:rsidRPr="00C30686" w:rsidRDefault="006F6378" w:rsidP="0094020B">
            <w:pPr>
              <w:pStyle w:val="TAC"/>
              <w:rPr>
                <w:rFonts w:eastAsiaTheme="minorEastAsia"/>
                <w:lang w:val="en-US" w:eastAsia="zh-CN"/>
              </w:rPr>
            </w:pPr>
          </w:p>
        </w:tc>
      </w:tr>
      <w:tr w:rsidR="006F6378" w:rsidRPr="00C30686" w14:paraId="7895820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A3F84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7803D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77530"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97B3D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DB0D2F" w14:textId="77777777" w:rsidR="006F6378" w:rsidRPr="00C30686" w:rsidRDefault="006F6378" w:rsidP="0094020B">
            <w:pPr>
              <w:pStyle w:val="TAC"/>
              <w:rPr>
                <w:rFonts w:eastAsiaTheme="minorEastAsia"/>
                <w:lang w:val="en-US" w:eastAsia="zh-CN"/>
              </w:rPr>
            </w:pPr>
          </w:p>
        </w:tc>
      </w:tr>
      <w:tr w:rsidR="006F6378" w:rsidRPr="00C30686" w14:paraId="56F6961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AAA9BCB" w14:textId="77777777" w:rsidR="006F6378" w:rsidRPr="00C30686" w:rsidRDefault="006F6378" w:rsidP="0094020B">
            <w:pPr>
              <w:pStyle w:val="TAC"/>
              <w:rPr>
                <w:rFonts w:eastAsiaTheme="minorEastAsia"/>
                <w:lang w:val="en-US" w:eastAsia="zh-CN"/>
              </w:rPr>
            </w:pPr>
            <w:r w:rsidRPr="00C30686">
              <w:rPr>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1E276C6D" w14:textId="77777777" w:rsidR="006F6378" w:rsidRPr="00C30686" w:rsidRDefault="006F6378" w:rsidP="0094020B">
            <w:pPr>
              <w:pStyle w:val="TAC"/>
              <w:rPr>
                <w:rFonts w:eastAsiaTheme="minorEastAsia"/>
              </w:rPr>
            </w:pPr>
            <w:r w:rsidRPr="00C30686">
              <w:rPr>
                <w:rFonts w:eastAsiaTheme="minorEastAsia"/>
              </w:rPr>
              <w:t>n77</w:t>
            </w:r>
            <w:r w:rsidRPr="00C30686">
              <w:rPr>
                <w:rFonts w:eastAsiaTheme="minorEastAsia"/>
                <w:vertAlign w:val="superscript"/>
              </w:rPr>
              <w:t>7</w:t>
            </w:r>
          </w:p>
          <w:p w14:paraId="6977557B" w14:textId="77777777" w:rsidR="006F6378" w:rsidRPr="00C30686" w:rsidRDefault="006F6378" w:rsidP="0094020B">
            <w:pPr>
              <w:pStyle w:val="TAC"/>
              <w:rPr>
                <w:rFonts w:eastAsiaTheme="minorEastAsia"/>
                <w:lang w:val="en-US" w:eastAsia="zh-CN"/>
              </w:rPr>
            </w:pPr>
            <w:r w:rsidRPr="00C30686">
              <w:rPr>
                <w:kern w:val="2"/>
                <w:szCs w:val="22"/>
                <w:lang w:val="en-US" w:eastAsia="zh-CN"/>
              </w:rPr>
              <w:t>CA_n2A-n30A CA_n2A-n77A</w:t>
            </w:r>
            <w:r w:rsidRPr="00C30686">
              <w:rPr>
                <w:rFonts w:eastAsiaTheme="minorEastAsia"/>
                <w:vertAlign w:val="superscript"/>
                <w:lang w:eastAsia="zh-CN"/>
              </w:rPr>
              <w:t>7</w:t>
            </w:r>
            <w:r w:rsidRPr="00C30686">
              <w:rPr>
                <w:kern w:val="2"/>
                <w:szCs w:val="22"/>
                <w:lang w:val="en-US" w:eastAsia="zh-CN"/>
              </w:rPr>
              <w:t xml:space="preserve"> 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173F41" w14:textId="77777777" w:rsidR="006F6378" w:rsidRPr="00C30686" w:rsidRDefault="006F6378" w:rsidP="0094020B">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0E265D8"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86A0961"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71698D20" w14:textId="77777777" w:rsidTr="004F423A">
        <w:trPr>
          <w:trHeight w:val="29"/>
        </w:trPr>
        <w:tc>
          <w:tcPr>
            <w:tcW w:w="2742" w:type="dxa"/>
            <w:tcBorders>
              <w:top w:val="nil"/>
              <w:left w:val="single" w:sz="4" w:space="0" w:color="auto"/>
              <w:bottom w:val="nil"/>
              <w:right w:val="single" w:sz="4" w:space="0" w:color="auto"/>
            </w:tcBorders>
            <w:vAlign w:val="center"/>
          </w:tcPr>
          <w:p w14:paraId="4CE8F7F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7E02D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3EF354" w14:textId="77777777" w:rsidR="006F6378" w:rsidRPr="00C30686" w:rsidRDefault="006F6378" w:rsidP="0094020B">
            <w:pPr>
              <w:pStyle w:val="TAC"/>
              <w:rPr>
                <w:rFonts w:eastAsiaTheme="minorEastAsia"/>
                <w:lang w:val="en-US"/>
              </w:rPr>
            </w:pPr>
            <w:r w:rsidRPr="00C30686">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309AA78"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4DD85F9" w14:textId="77777777" w:rsidR="006F6378" w:rsidRPr="00C30686" w:rsidRDefault="006F6378" w:rsidP="0094020B">
            <w:pPr>
              <w:pStyle w:val="TAC"/>
              <w:rPr>
                <w:rFonts w:eastAsiaTheme="minorEastAsia"/>
                <w:lang w:val="en-US" w:eastAsia="zh-CN"/>
              </w:rPr>
            </w:pPr>
          </w:p>
        </w:tc>
      </w:tr>
      <w:tr w:rsidR="006F6378" w:rsidRPr="00C30686" w14:paraId="5167E1F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58059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DAC9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6FDE2E" w14:textId="77777777" w:rsidR="006F6378" w:rsidRPr="00C30686" w:rsidRDefault="006F6378" w:rsidP="0094020B">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AB5F87"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37CAF8F" w14:textId="77777777" w:rsidR="006F6378" w:rsidRPr="00C30686" w:rsidRDefault="006F6378" w:rsidP="0094020B">
            <w:pPr>
              <w:pStyle w:val="TAC"/>
              <w:rPr>
                <w:rFonts w:eastAsiaTheme="minorEastAsia"/>
                <w:lang w:val="en-US" w:eastAsia="zh-CN"/>
              </w:rPr>
            </w:pPr>
          </w:p>
        </w:tc>
      </w:tr>
      <w:tr w:rsidR="006F6378" w:rsidRPr="00C30686" w14:paraId="6A05FA0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553C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76042CFA"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193E6504"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CA_n2A-n66A</w:t>
            </w:r>
          </w:p>
          <w:p w14:paraId="09B5F70A"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4D2F1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B7594C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DA4E9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70049E60" w14:textId="77777777" w:rsidTr="004F423A">
        <w:trPr>
          <w:trHeight w:val="29"/>
        </w:trPr>
        <w:tc>
          <w:tcPr>
            <w:tcW w:w="2742" w:type="dxa"/>
            <w:tcBorders>
              <w:top w:val="nil"/>
              <w:left w:val="single" w:sz="4" w:space="0" w:color="auto"/>
              <w:bottom w:val="nil"/>
              <w:right w:val="single" w:sz="4" w:space="0" w:color="auto"/>
            </w:tcBorders>
            <w:vAlign w:val="center"/>
          </w:tcPr>
          <w:p w14:paraId="0256C70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1E06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DEB8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6818E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B9075D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D3E743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3CC5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7C5BB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D6DE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1C49D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D4939E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834B26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FFCFEA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67C3227D"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440F07FA"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CA_n2A-n66A</w:t>
            </w:r>
          </w:p>
          <w:p w14:paraId="0FB1D13F"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3B5260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7814AC3"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61E01B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128E7A61" w14:textId="77777777" w:rsidTr="004F423A">
        <w:trPr>
          <w:trHeight w:val="29"/>
        </w:trPr>
        <w:tc>
          <w:tcPr>
            <w:tcW w:w="2742" w:type="dxa"/>
            <w:tcBorders>
              <w:top w:val="nil"/>
              <w:left w:val="single" w:sz="4" w:space="0" w:color="auto"/>
              <w:bottom w:val="nil"/>
              <w:right w:val="single" w:sz="4" w:space="0" w:color="auto"/>
            </w:tcBorders>
            <w:vAlign w:val="center"/>
          </w:tcPr>
          <w:p w14:paraId="68AC18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33764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D74F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88CBBCF"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4A0DE81D" w14:textId="77777777" w:rsidR="006F6378" w:rsidRPr="00C30686" w:rsidRDefault="006F6378" w:rsidP="0094020B">
            <w:pPr>
              <w:pStyle w:val="TAC"/>
              <w:rPr>
                <w:rFonts w:ascii="Calibri" w:eastAsiaTheme="minorEastAsia" w:hAnsi="Calibri" w:cs="Arial"/>
                <w:sz w:val="21"/>
                <w:szCs w:val="18"/>
                <w:lang w:val="en-US" w:eastAsia="zh-CN"/>
              </w:rPr>
            </w:pPr>
          </w:p>
        </w:tc>
      </w:tr>
      <w:tr w:rsidR="006F6378" w:rsidRPr="00C30686" w14:paraId="56574BD3" w14:textId="77777777" w:rsidTr="004F423A">
        <w:trPr>
          <w:trHeight w:val="29"/>
        </w:trPr>
        <w:tc>
          <w:tcPr>
            <w:tcW w:w="2742" w:type="dxa"/>
            <w:tcBorders>
              <w:top w:val="nil"/>
              <w:left w:val="single" w:sz="4" w:space="0" w:color="auto"/>
              <w:bottom w:val="nil"/>
              <w:right w:val="single" w:sz="4" w:space="0" w:color="auto"/>
            </w:tcBorders>
            <w:vAlign w:val="center"/>
          </w:tcPr>
          <w:p w14:paraId="7EF9868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AB824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B09F8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E5B6F2"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A829C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4FB85B2" w14:textId="77777777" w:rsidTr="004F423A">
        <w:trPr>
          <w:trHeight w:val="29"/>
        </w:trPr>
        <w:tc>
          <w:tcPr>
            <w:tcW w:w="2742" w:type="dxa"/>
            <w:tcBorders>
              <w:top w:val="nil"/>
              <w:left w:val="single" w:sz="4" w:space="0" w:color="auto"/>
              <w:bottom w:val="nil"/>
              <w:right w:val="single" w:sz="4" w:space="0" w:color="auto"/>
            </w:tcBorders>
            <w:vAlign w:val="center"/>
          </w:tcPr>
          <w:p w14:paraId="6E04AEA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ACFDB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8DD5B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B4C4922"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9E890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6FCAD71F" w14:textId="77777777" w:rsidTr="004F423A">
        <w:trPr>
          <w:trHeight w:val="29"/>
        </w:trPr>
        <w:tc>
          <w:tcPr>
            <w:tcW w:w="2742" w:type="dxa"/>
            <w:tcBorders>
              <w:top w:val="nil"/>
              <w:left w:val="single" w:sz="4" w:space="0" w:color="auto"/>
              <w:bottom w:val="nil"/>
              <w:right w:val="single" w:sz="4" w:space="0" w:color="auto"/>
            </w:tcBorders>
            <w:vAlign w:val="center"/>
          </w:tcPr>
          <w:p w14:paraId="4044C15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B967D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D08E8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AF87D1A"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69E420CA"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C174D7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ABB6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76B8D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9D504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1D23D6"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CF4882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4644081" w14:textId="77777777" w:rsidTr="004F423A">
        <w:trPr>
          <w:trHeight w:val="29"/>
        </w:trPr>
        <w:tc>
          <w:tcPr>
            <w:tcW w:w="2742" w:type="dxa"/>
            <w:tcBorders>
              <w:top w:val="single" w:sz="4" w:space="0" w:color="auto"/>
              <w:left w:val="single" w:sz="4" w:space="0" w:color="auto"/>
              <w:bottom w:val="nil"/>
              <w:right w:val="single" w:sz="4" w:space="0" w:color="auto"/>
            </w:tcBorders>
          </w:tcPr>
          <w:p w14:paraId="250331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069018E2"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CA_n48B</w:t>
            </w:r>
          </w:p>
          <w:p w14:paraId="61174DD9"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56125D11"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CA_n2A-n66A</w:t>
            </w:r>
          </w:p>
          <w:p w14:paraId="198929D9"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1727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941E09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50A8B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4311620E" w14:textId="77777777" w:rsidTr="004F423A">
        <w:trPr>
          <w:trHeight w:val="29"/>
        </w:trPr>
        <w:tc>
          <w:tcPr>
            <w:tcW w:w="2742" w:type="dxa"/>
            <w:tcBorders>
              <w:top w:val="nil"/>
              <w:left w:val="single" w:sz="4" w:space="0" w:color="auto"/>
              <w:bottom w:val="nil"/>
              <w:right w:val="single" w:sz="4" w:space="0" w:color="auto"/>
            </w:tcBorders>
            <w:vAlign w:val="center"/>
          </w:tcPr>
          <w:p w14:paraId="350B632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E814F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9A9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56C5E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BF28CD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CFEB28B" w14:textId="77777777" w:rsidTr="004F423A">
        <w:trPr>
          <w:trHeight w:val="29"/>
        </w:trPr>
        <w:tc>
          <w:tcPr>
            <w:tcW w:w="2742" w:type="dxa"/>
            <w:tcBorders>
              <w:top w:val="nil"/>
              <w:left w:val="single" w:sz="4" w:space="0" w:color="auto"/>
              <w:bottom w:val="nil"/>
              <w:right w:val="single" w:sz="4" w:space="0" w:color="auto"/>
            </w:tcBorders>
            <w:vAlign w:val="center"/>
          </w:tcPr>
          <w:p w14:paraId="0CEB8E6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C3AF2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471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2D684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3068A9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15826C1" w14:textId="77777777" w:rsidTr="004F423A">
        <w:trPr>
          <w:trHeight w:val="29"/>
        </w:trPr>
        <w:tc>
          <w:tcPr>
            <w:tcW w:w="2742" w:type="dxa"/>
            <w:tcBorders>
              <w:top w:val="nil"/>
              <w:left w:val="single" w:sz="4" w:space="0" w:color="auto"/>
              <w:bottom w:val="nil"/>
              <w:right w:val="single" w:sz="4" w:space="0" w:color="auto"/>
            </w:tcBorders>
            <w:vAlign w:val="center"/>
          </w:tcPr>
          <w:p w14:paraId="02145E7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79626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031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93056C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7ECBA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5D7272E2" w14:textId="77777777" w:rsidTr="004F423A">
        <w:trPr>
          <w:trHeight w:val="29"/>
        </w:trPr>
        <w:tc>
          <w:tcPr>
            <w:tcW w:w="2742" w:type="dxa"/>
            <w:tcBorders>
              <w:top w:val="nil"/>
              <w:left w:val="single" w:sz="4" w:space="0" w:color="auto"/>
              <w:bottom w:val="nil"/>
              <w:right w:val="single" w:sz="4" w:space="0" w:color="auto"/>
            </w:tcBorders>
            <w:vAlign w:val="center"/>
          </w:tcPr>
          <w:p w14:paraId="7DD3867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DA609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B867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5F1A9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068CAA6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385970C" w14:textId="77777777" w:rsidTr="004F423A">
        <w:trPr>
          <w:trHeight w:val="29"/>
        </w:trPr>
        <w:tc>
          <w:tcPr>
            <w:tcW w:w="2742" w:type="dxa"/>
            <w:tcBorders>
              <w:top w:val="nil"/>
              <w:left w:val="single" w:sz="4" w:space="0" w:color="auto"/>
              <w:bottom w:val="nil"/>
              <w:right w:val="single" w:sz="4" w:space="0" w:color="auto"/>
            </w:tcBorders>
            <w:vAlign w:val="center"/>
          </w:tcPr>
          <w:p w14:paraId="0AAE21C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532C7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DE4C5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228CE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9844CD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F482F48" w14:textId="77777777" w:rsidTr="004F423A">
        <w:trPr>
          <w:trHeight w:val="29"/>
        </w:trPr>
        <w:tc>
          <w:tcPr>
            <w:tcW w:w="2742" w:type="dxa"/>
            <w:tcBorders>
              <w:top w:val="nil"/>
              <w:left w:val="single" w:sz="4" w:space="0" w:color="auto"/>
              <w:bottom w:val="nil"/>
              <w:right w:val="single" w:sz="4" w:space="0" w:color="auto"/>
            </w:tcBorders>
            <w:vAlign w:val="center"/>
          </w:tcPr>
          <w:p w14:paraId="47007C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AB9BB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258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57BEC4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24A7D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6F6378" w:rsidRPr="00C30686" w14:paraId="12C48795" w14:textId="77777777" w:rsidTr="004F423A">
        <w:trPr>
          <w:trHeight w:val="29"/>
        </w:trPr>
        <w:tc>
          <w:tcPr>
            <w:tcW w:w="2742" w:type="dxa"/>
            <w:tcBorders>
              <w:top w:val="nil"/>
              <w:left w:val="single" w:sz="4" w:space="0" w:color="auto"/>
              <w:bottom w:val="nil"/>
              <w:right w:val="single" w:sz="4" w:space="0" w:color="auto"/>
            </w:tcBorders>
            <w:vAlign w:val="center"/>
          </w:tcPr>
          <w:p w14:paraId="0F4ADC3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EFC60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8D11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0EEBB5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51966C4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6E161E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9223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78981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0245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2E0F7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14327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75AE2A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F75441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50C10AA7"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18C297CA"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CA_n2A-n66A</w:t>
            </w:r>
          </w:p>
          <w:p w14:paraId="7C45E22B"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00277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9BE51C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54F57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03AD5232" w14:textId="77777777" w:rsidTr="004F423A">
        <w:trPr>
          <w:trHeight w:val="29"/>
        </w:trPr>
        <w:tc>
          <w:tcPr>
            <w:tcW w:w="2742" w:type="dxa"/>
            <w:tcBorders>
              <w:top w:val="nil"/>
              <w:left w:val="single" w:sz="4" w:space="0" w:color="auto"/>
              <w:bottom w:val="nil"/>
              <w:right w:val="single" w:sz="4" w:space="0" w:color="auto"/>
            </w:tcBorders>
            <w:vAlign w:val="center"/>
          </w:tcPr>
          <w:p w14:paraId="14B6E30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2FAD9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3B9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496D55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5982A2D3"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1E975EF" w14:textId="77777777" w:rsidTr="004F423A">
        <w:trPr>
          <w:trHeight w:val="29"/>
        </w:trPr>
        <w:tc>
          <w:tcPr>
            <w:tcW w:w="2742" w:type="dxa"/>
            <w:tcBorders>
              <w:top w:val="nil"/>
              <w:left w:val="single" w:sz="4" w:space="0" w:color="auto"/>
              <w:bottom w:val="nil"/>
              <w:right w:val="single" w:sz="4" w:space="0" w:color="auto"/>
            </w:tcBorders>
            <w:vAlign w:val="center"/>
          </w:tcPr>
          <w:p w14:paraId="2B36FDF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B9B03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B07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41FC1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B70D00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AA2F9CC" w14:textId="77777777" w:rsidTr="004F423A">
        <w:trPr>
          <w:trHeight w:val="29"/>
        </w:trPr>
        <w:tc>
          <w:tcPr>
            <w:tcW w:w="2742" w:type="dxa"/>
            <w:tcBorders>
              <w:top w:val="nil"/>
              <w:left w:val="single" w:sz="4" w:space="0" w:color="auto"/>
              <w:bottom w:val="nil"/>
              <w:right w:val="single" w:sz="4" w:space="0" w:color="auto"/>
            </w:tcBorders>
            <w:vAlign w:val="center"/>
          </w:tcPr>
          <w:p w14:paraId="645E20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033E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BA4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756A6B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45CBA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5684B610" w14:textId="77777777" w:rsidTr="004F423A">
        <w:trPr>
          <w:trHeight w:val="29"/>
        </w:trPr>
        <w:tc>
          <w:tcPr>
            <w:tcW w:w="2742" w:type="dxa"/>
            <w:tcBorders>
              <w:top w:val="nil"/>
              <w:left w:val="single" w:sz="4" w:space="0" w:color="auto"/>
              <w:bottom w:val="nil"/>
              <w:right w:val="single" w:sz="4" w:space="0" w:color="auto"/>
            </w:tcBorders>
            <w:vAlign w:val="center"/>
          </w:tcPr>
          <w:p w14:paraId="1955D41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B5323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536D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9B957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48C2069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5C0697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4960E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163B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029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3D009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A4C21F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1BEFCA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19A8E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2149C101" w14:textId="77777777" w:rsidR="006F6378" w:rsidRPr="00C30686" w:rsidRDefault="006F6378" w:rsidP="0094020B">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257E0321"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6E4ADE11"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3628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DCBE5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2BB4A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3DB3477" w14:textId="77777777" w:rsidTr="004F423A">
        <w:trPr>
          <w:trHeight w:val="29"/>
        </w:trPr>
        <w:tc>
          <w:tcPr>
            <w:tcW w:w="2742" w:type="dxa"/>
            <w:tcBorders>
              <w:top w:val="nil"/>
              <w:left w:val="single" w:sz="4" w:space="0" w:color="auto"/>
              <w:bottom w:val="nil"/>
              <w:right w:val="single" w:sz="4" w:space="0" w:color="auto"/>
            </w:tcBorders>
            <w:vAlign w:val="center"/>
          </w:tcPr>
          <w:p w14:paraId="46F083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DF083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A34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CE6BD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D0B417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3240F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78A8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F6457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D318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4FA6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A92603"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09AF0E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969824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5FB8E0CC" w14:textId="77777777" w:rsidR="006F6378" w:rsidRPr="00C30686" w:rsidRDefault="006F6378" w:rsidP="0094020B">
            <w:pPr>
              <w:pStyle w:val="TAC"/>
              <w:rPr>
                <w:kern w:val="2"/>
              </w:rPr>
            </w:pPr>
            <w:r w:rsidRPr="00C30686">
              <w:rPr>
                <w:kern w:val="2"/>
              </w:rPr>
              <w:t>n77</w:t>
            </w:r>
            <w:r w:rsidRPr="00C30686">
              <w:rPr>
                <w:kern w:val="2"/>
                <w:vertAlign w:val="superscript"/>
              </w:rPr>
              <w:t>7,9</w:t>
            </w:r>
          </w:p>
          <w:p w14:paraId="5294D2B1"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3263AF50"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CA_n2A-n77A</w:t>
            </w:r>
          </w:p>
          <w:p w14:paraId="35494FD4"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888419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E494C4A" w14:textId="77777777" w:rsidR="006F6378" w:rsidRPr="00C30686" w:rsidRDefault="006F6378" w:rsidP="0094020B">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D00BE8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183CF079" w14:textId="77777777" w:rsidTr="004F423A">
        <w:trPr>
          <w:trHeight w:val="29"/>
        </w:trPr>
        <w:tc>
          <w:tcPr>
            <w:tcW w:w="2742" w:type="dxa"/>
            <w:tcBorders>
              <w:top w:val="nil"/>
              <w:left w:val="single" w:sz="4" w:space="0" w:color="auto"/>
              <w:bottom w:val="nil"/>
              <w:right w:val="single" w:sz="4" w:space="0" w:color="auto"/>
            </w:tcBorders>
            <w:vAlign w:val="center"/>
          </w:tcPr>
          <w:p w14:paraId="5317B06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D7DA0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D5209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4FB146" w14:textId="77777777" w:rsidR="006F6378" w:rsidRPr="00C30686" w:rsidRDefault="006F6378" w:rsidP="0094020B">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C50864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640C0D3" w14:textId="77777777" w:rsidTr="004F423A">
        <w:trPr>
          <w:trHeight w:val="29"/>
        </w:trPr>
        <w:tc>
          <w:tcPr>
            <w:tcW w:w="2742" w:type="dxa"/>
            <w:tcBorders>
              <w:top w:val="nil"/>
              <w:left w:val="single" w:sz="4" w:space="0" w:color="auto"/>
              <w:bottom w:val="nil"/>
              <w:right w:val="single" w:sz="4" w:space="0" w:color="auto"/>
            </w:tcBorders>
            <w:vAlign w:val="center"/>
          </w:tcPr>
          <w:p w14:paraId="74E203C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B807D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11AA6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C42A4F"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897E53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6F20CD2" w14:textId="77777777" w:rsidTr="004F423A">
        <w:trPr>
          <w:trHeight w:val="29"/>
        </w:trPr>
        <w:tc>
          <w:tcPr>
            <w:tcW w:w="2742" w:type="dxa"/>
            <w:tcBorders>
              <w:top w:val="nil"/>
              <w:left w:val="single" w:sz="4" w:space="0" w:color="auto"/>
              <w:bottom w:val="nil"/>
              <w:right w:val="single" w:sz="4" w:space="0" w:color="auto"/>
            </w:tcBorders>
            <w:vAlign w:val="center"/>
          </w:tcPr>
          <w:p w14:paraId="6D323C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4F043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6117D4" w14:textId="77777777" w:rsidR="006F6378" w:rsidRPr="00C30686" w:rsidRDefault="006F6378" w:rsidP="0094020B">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4DC112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8B100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7231DA47" w14:textId="77777777" w:rsidTr="004F423A">
        <w:trPr>
          <w:trHeight w:val="29"/>
        </w:trPr>
        <w:tc>
          <w:tcPr>
            <w:tcW w:w="2742" w:type="dxa"/>
            <w:tcBorders>
              <w:top w:val="nil"/>
              <w:left w:val="single" w:sz="4" w:space="0" w:color="auto"/>
              <w:bottom w:val="nil"/>
              <w:right w:val="single" w:sz="4" w:space="0" w:color="auto"/>
            </w:tcBorders>
            <w:vAlign w:val="center"/>
          </w:tcPr>
          <w:p w14:paraId="5EE2A3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B80B4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9460A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4CCEAC" w14:textId="77777777" w:rsidR="006F6378" w:rsidRPr="00C30686" w:rsidRDefault="006F6378" w:rsidP="0094020B">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2A1547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B72558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8FC47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70C7A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7EA9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E09BE4"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BC97AA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E6951B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48944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CA_n2A-n48(2A)-n77C</w:t>
            </w:r>
          </w:p>
        </w:tc>
        <w:tc>
          <w:tcPr>
            <w:tcW w:w="2785" w:type="dxa"/>
            <w:tcBorders>
              <w:top w:val="single" w:sz="4" w:space="0" w:color="auto"/>
              <w:left w:val="single" w:sz="4" w:space="0" w:color="auto"/>
              <w:bottom w:val="nil"/>
              <w:right w:val="single" w:sz="4" w:space="0" w:color="auto"/>
            </w:tcBorders>
            <w:vAlign w:val="center"/>
          </w:tcPr>
          <w:p w14:paraId="076D5F62"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09F0E22F"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921E5A9"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474744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29D0F8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DF91503" w14:textId="77777777" w:rsidTr="004F423A">
        <w:trPr>
          <w:trHeight w:val="29"/>
        </w:trPr>
        <w:tc>
          <w:tcPr>
            <w:tcW w:w="2742" w:type="dxa"/>
            <w:tcBorders>
              <w:top w:val="nil"/>
              <w:left w:val="single" w:sz="4" w:space="0" w:color="auto"/>
              <w:bottom w:val="nil"/>
              <w:right w:val="single" w:sz="4" w:space="0" w:color="auto"/>
            </w:tcBorders>
            <w:vAlign w:val="center"/>
          </w:tcPr>
          <w:p w14:paraId="2970784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C308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27D04A"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6E565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rPr>
              <w:t>CA_n48(2A)_BCS1</w:t>
            </w:r>
          </w:p>
        </w:tc>
        <w:tc>
          <w:tcPr>
            <w:tcW w:w="2445" w:type="dxa"/>
            <w:tcBorders>
              <w:top w:val="nil"/>
              <w:left w:val="single" w:sz="4" w:space="0" w:color="auto"/>
              <w:bottom w:val="nil"/>
              <w:right w:val="single" w:sz="4" w:space="0" w:color="auto"/>
            </w:tcBorders>
            <w:vAlign w:val="center"/>
          </w:tcPr>
          <w:p w14:paraId="2CF2141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712BF3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7A7F47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59A9E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D70F3B"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7012E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691811A"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18B0D83" w14:textId="77777777" w:rsidTr="004F423A">
        <w:trPr>
          <w:trHeight w:val="29"/>
        </w:trPr>
        <w:tc>
          <w:tcPr>
            <w:tcW w:w="2742" w:type="dxa"/>
            <w:tcBorders>
              <w:top w:val="single" w:sz="4" w:space="0" w:color="auto"/>
              <w:left w:val="single" w:sz="4" w:space="0" w:color="auto"/>
              <w:bottom w:val="nil"/>
              <w:right w:val="single" w:sz="4" w:space="0" w:color="auto"/>
            </w:tcBorders>
          </w:tcPr>
          <w:p w14:paraId="253DFD6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CA_n2A-n48B-n77C</w:t>
            </w:r>
          </w:p>
        </w:tc>
        <w:tc>
          <w:tcPr>
            <w:tcW w:w="2785" w:type="dxa"/>
            <w:tcBorders>
              <w:top w:val="single" w:sz="4" w:space="0" w:color="auto"/>
              <w:left w:val="single" w:sz="4" w:space="0" w:color="auto"/>
              <w:bottom w:val="nil"/>
              <w:right w:val="single" w:sz="4" w:space="0" w:color="auto"/>
            </w:tcBorders>
            <w:vAlign w:val="center"/>
          </w:tcPr>
          <w:p w14:paraId="562EB487"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CA_n48B</w:t>
            </w:r>
          </w:p>
          <w:p w14:paraId="58D078A8"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CA_n2A-n48A</w:t>
            </w:r>
          </w:p>
          <w:p w14:paraId="50B1A829"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4A8D12A6"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111376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87671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49923E10" w14:textId="77777777" w:rsidTr="004F423A">
        <w:trPr>
          <w:trHeight w:val="29"/>
        </w:trPr>
        <w:tc>
          <w:tcPr>
            <w:tcW w:w="2742" w:type="dxa"/>
            <w:tcBorders>
              <w:top w:val="nil"/>
              <w:left w:val="single" w:sz="4" w:space="0" w:color="auto"/>
              <w:bottom w:val="nil"/>
              <w:right w:val="single" w:sz="4" w:space="0" w:color="auto"/>
            </w:tcBorders>
            <w:vAlign w:val="center"/>
          </w:tcPr>
          <w:p w14:paraId="2E9235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28CF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0C92A"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52259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2445" w:type="dxa"/>
            <w:tcBorders>
              <w:top w:val="nil"/>
              <w:left w:val="single" w:sz="4" w:space="0" w:color="auto"/>
              <w:bottom w:val="nil"/>
              <w:right w:val="single" w:sz="4" w:space="0" w:color="auto"/>
            </w:tcBorders>
            <w:vAlign w:val="center"/>
          </w:tcPr>
          <w:p w14:paraId="0B795A8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E2A5A3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A63C9E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4641F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5D9BC3" w14:textId="77777777" w:rsidR="006F6378" w:rsidRPr="00C30686" w:rsidRDefault="006F6378" w:rsidP="0094020B">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2D6B6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A7ED12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5946A47" w14:textId="77777777" w:rsidTr="004F423A">
        <w:trPr>
          <w:trHeight w:val="29"/>
        </w:trPr>
        <w:tc>
          <w:tcPr>
            <w:tcW w:w="2742" w:type="dxa"/>
            <w:tcBorders>
              <w:top w:val="single" w:sz="4" w:space="0" w:color="auto"/>
              <w:left w:val="single" w:sz="4" w:space="0" w:color="auto"/>
              <w:bottom w:val="nil"/>
              <w:right w:val="single" w:sz="4" w:space="0" w:color="auto"/>
            </w:tcBorders>
          </w:tcPr>
          <w:p w14:paraId="59D418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38AE27D1" w14:textId="77777777" w:rsidR="006F6378" w:rsidRPr="00C30686" w:rsidRDefault="006F6378" w:rsidP="0094020B">
            <w:pPr>
              <w:pStyle w:val="TAC"/>
              <w:rPr>
                <w:rFonts w:eastAsiaTheme="minorEastAsia" w:cs="Arial"/>
                <w:color w:val="000000"/>
                <w:szCs w:val="18"/>
                <w:lang w:val="en-US"/>
              </w:rPr>
            </w:pPr>
            <w:r w:rsidRPr="00C30686">
              <w:rPr>
                <w:rFonts w:eastAsia="MS Mincho" w:cs="Arial"/>
                <w:color w:val="000000"/>
                <w:szCs w:val="18"/>
                <w:lang w:val="en-US"/>
              </w:rPr>
              <w:t>CA_n48B</w:t>
            </w:r>
          </w:p>
          <w:p w14:paraId="0C3A4C81"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3395A098"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E3EB5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6CF21A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4ABF2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092FB8FF" w14:textId="77777777" w:rsidTr="004F423A">
        <w:trPr>
          <w:trHeight w:val="29"/>
        </w:trPr>
        <w:tc>
          <w:tcPr>
            <w:tcW w:w="2742" w:type="dxa"/>
            <w:tcBorders>
              <w:top w:val="nil"/>
              <w:left w:val="single" w:sz="4" w:space="0" w:color="auto"/>
              <w:bottom w:val="nil"/>
              <w:right w:val="single" w:sz="4" w:space="0" w:color="auto"/>
            </w:tcBorders>
            <w:vAlign w:val="center"/>
          </w:tcPr>
          <w:p w14:paraId="29BDEC3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1C3D0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5DBB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EAA56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66D80B2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9237230" w14:textId="77777777" w:rsidTr="004F423A">
        <w:trPr>
          <w:trHeight w:val="29"/>
        </w:trPr>
        <w:tc>
          <w:tcPr>
            <w:tcW w:w="2742" w:type="dxa"/>
            <w:tcBorders>
              <w:top w:val="nil"/>
              <w:left w:val="single" w:sz="4" w:space="0" w:color="auto"/>
              <w:bottom w:val="nil"/>
              <w:right w:val="single" w:sz="4" w:space="0" w:color="auto"/>
            </w:tcBorders>
            <w:vAlign w:val="center"/>
          </w:tcPr>
          <w:p w14:paraId="06D8D77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CEDF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5B417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EBF7F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943789"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336502A" w14:textId="77777777" w:rsidTr="004F423A">
        <w:trPr>
          <w:trHeight w:val="29"/>
        </w:trPr>
        <w:tc>
          <w:tcPr>
            <w:tcW w:w="2742" w:type="dxa"/>
            <w:tcBorders>
              <w:top w:val="nil"/>
              <w:left w:val="single" w:sz="4" w:space="0" w:color="auto"/>
              <w:bottom w:val="nil"/>
              <w:right w:val="single" w:sz="4" w:space="0" w:color="auto"/>
            </w:tcBorders>
            <w:vAlign w:val="center"/>
          </w:tcPr>
          <w:p w14:paraId="6FE079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928F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A625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6EAD83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74F05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5D16B873" w14:textId="77777777" w:rsidTr="004F423A">
        <w:trPr>
          <w:trHeight w:val="29"/>
        </w:trPr>
        <w:tc>
          <w:tcPr>
            <w:tcW w:w="2742" w:type="dxa"/>
            <w:tcBorders>
              <w:top w:val="nil"/>
              <w:left w:val="single" w:sz="4" w:space="0" w:color="auto"/>
              <w:bottom w:val="nil"/>
              <w:right w:val="single" w:sz="4" w:space="0" w:color="auto"/>
            </w:tcBorders>
            <w:vAlign w:val="center"/>
          </w:tcPr>
          <w:p w14:paraId="05AE4B9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962B0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DA99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75F33C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2A536A03"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8836F27" w14:textId="77777777" w:rsidTr="004F423A">
        <w:trPr>
          <w:trHeight w:val="29"/>
        </w:trPr>
        <w:tc>
          <w:tcPr>
            <w:tcW w:w="2742" w:type="dxa"/>
            <w:tcBorders>
              <w:top w:val="nil"/>
              <w:left w:val="single" w:sz="4" w:space="0" w:color="auto"/>
              <w:bottom w:val="nil"/>
              <w:right w:val="single" w:sz="4" w:space="0" w:color="auto"/>
            </w:tcBorders>
            <w:vAlign w:val="center"/>
          </w:tcPr>
          <w:p w14:paraId="4BAEF8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90A48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0539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789E4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75DE76A"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BA58FE0" w14:textId="77777777" w:rsidTr="004F423A">
        <w:trPr>
          <w:trHeight w:val="29"/>
        </w:trPr>
        <w:tc>
          <w:tcPr>
            <w:tcW w:w="2742" w:type="dxa"/>
            <w:tcBorders>
              <w:top w:val="nil"/>
              <w:left w:val="single" w:sz="4" w:space="0" w:color="auto"/>
              <w:bottom w:val="nil"/>
              <w:right w:val="single" w:sz="4" w:space="0" w:color="auto"/>
            </w:tcBorders>
            <w:vAlign w:val="center"/>
          </w:tcPr>
          <w:p w14:paraId="254BF40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DC6CC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45104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08DC6C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0EFA5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6F6378" w:rsidRPr="00C30686" w14:paraId="672F6316" w14:textId="77777777" w:rsidTr="004F423A">
        <w:trPr>
          <w:trHeight w:val="29"/>
        </w:trPr>
        <w:tc>
          <w:tcPr>
            <w:tcW w:w="2742" w:type="dxa"/>
            <w:tcBorders>
              <w:top w:val="nil"/>
              <w:left w:val="single" w:sz="4" w:space="0" w:color="auto"/>
              <w:bottom w:val="nil"/>
              <w:right w:val="single" w:sz="4" w:space="0" w:color="auto"/>
            </w:tcBorders>
            <w:vAlign w:val="center"/>
          </w:tcPr>
          <w:p w14:paraId="298D62C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138DC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325C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C0F270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0C59AC3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11D639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FF91E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2465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406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078F9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0619ED"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A6BA90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F81ED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167C2FBB"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353FCC2F"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6B890A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35952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C4513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0B31BBB" w14:textId="77777777" w:rsidTr="004F423A">
        <w:trPr>
          <w:trHeight w:val="29"/>
        </w:trPr>
        <w:tc>
          <w:tcPr>
            <w:tcW w:w="2742" w:type="dxa"/>
            <w:tcBorders>
              <w:top w:val="nil"/>
              <w:left w:val="single" w:sz="4" w:space="0" w:color="auto"/>
              <w:bottom w:val="nil"/>
              <w:right w:val="single" w:sz="4" w:space="0" w:color="auto"/>
            </w:tcBorders>
            <w:vAlign w:val="center"/>
          </w:tcPr>
          <w:p w14:paraId="1F41594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0AAE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300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ED9BE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27C96D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EC383C0" w14:textId="77777777" w:rsidTr="004F423A">
        <w:trPr>
          <w:trHeight w:val="29"/>
        </w:trPr>
        <w:tc>
          <w:tcPr>
            <w:tcW w:w="2742" w:type="dxa"/>
            <w:tcBorders>
              <w:top w:val="nil"/>
              <w:left w:val="single" w:sz="4" w:space="0" w:color="auto"/>
              <w:bottom w:val="nil"/>
              <w:right w:val="single" w:sz="4" w:space="0" w:color="auto"/>
            </w:tcBorders>
            <w:vAlign w:val="center"/>
          </w:tcPr>
          <w:p w14:paraId="023BB1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08AF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4030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9E72F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AD0C7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1ED260E" w14:textId="77777777" w:rsidTr="004F423A">
        <w:trPr>
          <w:trHeight w:val="29"/>
        </w:trPr>
        <w:tc>
          <w:tcPr>
            <w:tcW w:w="2742" w:type="dxa"/>
            <w:tcBorders>
              <w:top w:val="nil"/>
              <w:left w:val="single" w:sz="4" w:space="0" w:color="auto"/>
              <w:bottom w:val="nil"/>
              <w:right w:val="single" w:sz="4" w:space="0" w:color="auto"/>
            </w:tcBorders>
            <w:vAlign w:val="center"/>
          </w:tcPr>
          <w:p w14:paraId="4DA22CC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9C81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1FB4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76639F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CB6BA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382FFF8F" w14:textId="77777777" w:rsidTr="004F423A">
        <w:trPr>
          <w:trHeight w:val="29"/>
        </w:trPr>
        <w:tc>
          <w:tcPr>
            <w:tcW w:w="2742" w:type="dxa"/>
            <w:tcBorders>
              <w:top w:val="nil"/>
              <w:left w:val="single" w:sz="4" w:space="0" w:color="auto"/>
              <w:bottom w:val="nil"/>
              <w:right w:val="single" w:sz="4" w:space="0" w:color="auto"/>
            </w:tcBorders>
            <w:vAlign w:val="center"/>
          </w:tcPr>
          <w:p w14:paraId="41D9B8C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91C3D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13E9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00022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795E780A"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8344D1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46BE8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BF1D3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FCAF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AA9B0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0B57C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440508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97DF0E6" w14:textId="77777777" w:rsidR="006F6378" w:rsidRPr="00C30686" w:rsidRDefault="006F6378" w:rsidP="0094020B">
            <w:pPr>
              <w:pStyle w:val="TAC"/>
              <w:rPr>
                <w:rFonts w:eastAsiaTheme="minorEastAsia"/>
                <w:lang w:val="en-US" w:eastAsia="zh-CN"/>
              </w:rPr>
            </w:pPr>
            <w:r w:rsidRPr="00C30686">
              <w:rPr>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6F8F9253" w14:textId="77777777" w:rsidR="006F6378" w:rsidRPr="00C30686" w:rsidRDefault="006F6378" w:rsidP="0094020B">
            <w:pPr>
              <w:pStyle w:val="TAC"/>
              <w:rPr>
                <w:rFonts w:eastAsiaTheme="minorEastAsia"/>
                <w:lang w:val="en-US" w:eastAsia="zh-CN"/>
              </w:rPr>
            </w:pPr>
            <w:r w:rsidRPr="00C30686">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ED7435" w14:textId="77777777" w:rsidR="006F6378" w:rsidRPr="00C30686" w:rsidRDefault="006F6378" w:rsidP="0094020B">
            <w:pPr>
              <w:pStyle w:val="TAC"/>
              <w:rPr>
                <w:rFonts w:eastAsiaTheme="minorEastAsia"/>
                <w:lang w:val="en-US" w:eastAsia="zh-CN"/>
              </w:rPr>
            </w:pPr>
            <w:r w:rsidRPr="00C30686">
              <w:rPr>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D901169"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F8C23C"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0</w:t>
            </w:r>
          </w:p>
        </w:tc>
      </w:tr>
      <w:tr w:rsidR="006F6378" w:rsidRPr="00C30686" w14:paraId="3E582B6E" w14:textId="77777777" w:rsidTr="004F423A">
        <w:trPr>
          <w:trHeight w:val="29"/>
        </w:trPr>
        <w:tc>
          <w:tcPr>
            <w:tcW w:w="2742" w:type="dxa"/>
            <w:tcBorders>
              <w:top w:val="nil"/>
              <w:left w:val="single" w:sz="4" w:space="0" w:color="auto"/>
              <w:bottom w:val="nil"/>
              <w:right w:val="single" w:sz="4" w:space="0" w:color="auto"/>
            </w:tcBorders>
            <w:vAlign w:val="center"/>
          </w:tcPr>
          <w:p w14:paraId="025D8DD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16C87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678BF" w14:textId="77777777" w:rsidR="006F6378" w:rsidRPr="00C30686" w:rsidRDefault="006F6378" w:rsidP="0094020B">
            <w:pPr>
              <w:pStyle w:val="TAC"/>
              <w:rPr>
                <w:rFonts w:eastAsiaTheme="minorEastAsia"/>
                <w:lang w:val="en-US" w:eastAsia="zh-CN"/>
              </w:rPr>
            </w:pPr>
            <w:r w:rsidRPr="00C30686">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23023D"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19C99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6110F5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86F8F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0B26E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E044B4" w14:textId="77777777" w:rsidR="006F6378" w:rsidRPr="00C30686" w:rsidRDefault="006F6378" w:rsidP="0094020B">
            <w:pPr>
              <w:pStyle w:val="TAC"/>
              <w:rPr>
                <w:rFonts w:eastAsiaTheme="minorEastAsia"/>
                <w:lang w:val="en-US" w:eastAsia="zh-CN"/>
              </w:rPr>
            </w:pPr>
            <w:r w:rsidRPr="00C30686">
              <w:rPr>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4B8B709"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D52A1AD"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AE4EE1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78543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5E68807C" w14:textId="77777777" w:rsidR="006F6378" w:rsidRPr="00C30686" w:rsidRDefault="006F6378" w:rsidP="0094020B">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6A16104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CA_n2A-n66A</w:t>
            </w:r>
          </w:p>
          <w:p w14:paraId="6B7C527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1B742F5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5348F8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3C1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0D1CB5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71E18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1A0BA99" w14:textId="77777777" w:rsidTr="004F423A">
        <w:trPr>
          <w:trHeight w:val="29"/>
        </w:trPr>
        <w:tc>
          <w:tcPr>
            <w:tcW w:w="2742" w:type="dxa"/>
            <w:tcBorders>
              <w:top w:val="nil"/>
              <w:left w:val="single" w:sz="4" w:space="0" w:color="auto"/>
              <w:bottom w:val="nil"/>
              <w:right w:val="single" w:sz="4" w:space="0" w:color="auto"/>
            </w:tcBorders>
            <w:vAlign w:val="center"/>
          </w:tcPr>
          <w:p w14:paraId="6B8F25E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AEBDD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63C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38C82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64A1D1" w14:textId="77777777" w:rsidR="006F6378" w:rsidRPr="00C30686" w:rsidRDefault="006F6378" w:rsidP="0094020B">
            <w:pPr>
              <w:pStyle w:val="TAC"/>
              <w:rPr>
                <w:rFonts w:eastAsiaTheme="minorEastAsia"/>
                <w:lang w:val="en-US" w:eastAsia="zh-CN"/>
              </w:rPr>
            </w:pPr>
          </w:p>
        </w:tc>
      </w:tr>
      <w:tr w:rsidR="006F6378" w:rsidRPr="00C30686" w14:paraId="0C0DB86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235A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4434B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A837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700C6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98C014" w14:textId="77777777" w:rsidR="006F6378" w:rsidRPr="00C30686" w:rsidRDefault="006F6378" w:rsidP="0094020B">
            <w:pPr>
              <w:pStyle w:val="TAC"/>
              <w:rPr>
                <w:rFonts w:eastAsiaTheme="minorEastAsia"/>
                <w:lang w:val="en-US" w:eastAsia="zh-CN"/>
              </w:rPr>
            </w:pPr>
          </w:p>
        </w:tc>
      </w:tr>
      <w:tr w:rsidR="006F6378" w:rsidRPr="00C30686" w14:paraId="28B4362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568FC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27AB783E" w14:textId="77777777" w:rsidR="006F6378" w:rsidRPr="00C30686" w:rsidRDefault="006F6378" w:rsidP="0094020B">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7830AFC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CA_n2A-n66A</w:t>
            </w:r>
          </w:p>
          <w:p w14:paraId="7ED4232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2B569D6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34E1AF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9DF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2C7C51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4E1E2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4F273B2" w14:textId="77777777" w:rsidTr="004F423A">
        <w:trPr>
          <w:trHeight w:val="29"/>
        </w:trPr>
        <w:tc>
          <w:tcPr>
            <w:tcW w:w="2742" w:type="dxa"/>
            <w:tcBorders>
              <w:top w:val="nil"/>
              <w:left w:val="single" w:sz="4" w:space="0" w:color="auto"/>
              <w:bottom w:val="nil"/>
              <w:right w:val="single" w:sz="4" w:space="0" w:color="auto"/>
            </w:tcBorders>
            <w:vAlign w:val="center"/>
          </w:tcPr>
          <w:p w14:paraId="248DBF1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E8E88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2CDFE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96739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DC4290" w14:textId="77777777" w:rsidR="006F6378" w:rsidRPr="00C30686" w:rsidRDefault="006F6378" w:rsidP="0094020B">
            <w:pPr>
              <w:pStyle w:val="TAC"/>
              <w:rPr>
                <w:rFonts w:eastAsiaTheme="minorEastAsia"/>
                <w:lang w:val="en-US" w:eastAsia="zh-CN"/>
              </w:rPr>
            </w:pPr>
          </w:p>
        </w:tc>
      </w:tr>
      <w:tr w:rsidR="006F6378" w:rsidRPr="00C30686" w14:paraId="66DD7BD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4D1DE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81D1A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4FB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44965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4944B5" w14:textId="77777777" w:rsidR="006F6378" w:rsidRPr="00C30686" w:rsidRDefault="006F6378" w:rsidP="0094020B">
            <w:pPr>
              <w:pStyle w:val="TAC"/>
              <w:rPr>
                <w:rFonts w:eastAsiaTheme="minorEastAsia"/>
                <w:lang w:val="en-US" w:eastAsia="zh-CN"/>
              </w:rPr>
            </w:pPr>
          </w:p>
        </w:tc>
      </w:tr>
      <w:tr w:rsidR="006F6378" w:rsidRPr="00C30686" w14:paraId="0667EA1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9E4C7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38D069D1" w14:textId="77777777" w:rsidR="006F6378" w:rsidRPr="00C30686" w:rsidRDefault="006F6378" w:rsidP="0094020B">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2E7858E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CA_n2A-n66A</w:t>
            </w:r>
          </w:p>
          <w:p w14:paraId="59F892C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3023C0D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66AA15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08CD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AD127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DBFC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F2EB8A2" w14:textId="77777777" w:rsidTr="004F423A">
        <w:trPr>
          <w:trHeight w:val="29"/>
        </w:trPr>
        <w:tc>
          <w:tcPr>
            <w:tcW w:w="2742" w:type="dxa"/>
            <w:tcBorders>
              <w:top w:val="nil"/>
              <w:left w:val="single" w:sz="4" w:space="0" w:color="auto"/>
              <w:bottom w:val="nil"/>
              <w:right w:val="single" w:sz="4" w:space="0" w:color="auto"/>
            </w:tcBorders>
            <w:vAlign w:val="center"/>
          </w:tcPr>
          <w:p w14:paraId="5B8CC7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D4343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E35C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6FAB4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909FCA9" w14:textId="77777777" w:rsidR="006F6378" w:rsidRPr="00C30686" w:rsidRDefault="006F6378" w:rsidP="0094020B">
            <w:pPr>
              <w:pStyle w:val="TAC"/>
              <w:rPr>
                <w:rFonts w:eastAsiaTheme="minorEastAsia"/>
                <w:lang w:val="en-US" w:eastAsia="zh-CN"/>
              </w:rPr>
            </w:pPr>
          </w:p>
        </w:tc>
      </w:tr>
      <w:tr w:rsidR="006F6378" w:rsidRPr="00C30686" w14:paraId="41F7DC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6E05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D5FA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4F7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09A5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1A7498" w14:textId="77777777" w:rsidR="006F6378" w:rsidRPr="00C30686" w:rsidRDefault="006F6378" w:rsidP="0094020B">
            <w:pPr>
              <w:pStyle w:val="TAC"/>
              <w:rPr>
                <w:rFonts w:eastAsiaTheme="minorEastAsia"/>
                <w:lang w:val="en-US" w:eastAsia="zh-CN"/>
              </w:rPr>
            </w:pPr>
          </w:p>
        </w:tc>
      </w:tr>
      <w:tr w:rsidR="006F6378" w:rsidRPr="00C30686" w14:paraId="5AE2521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CDED92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6C3C77FD" w14:textId="77777777" w:rsidR="006F6378" w:rsidRPr="00C30686" w:rsidRDefault="006F6378" w:rsidP="0094020B">
            <w:pPr>
              <w:pStyle w:val="TAC"/>
              <w:rPr>
                <w:kern w:val="2"/>
              </w:rPr>
            </w:pPr>
            <w:r w:rsidRPr="00C30686">
              <w:rPr>
                <w:kern w:val="2"/>
              </w:rPr>
              <w:t>n77</w:t>
            </w:r>
            <w:r w:rsidRPr="00C30686">
              <w:rPr>
                <w:kern w:val="2"/>
                <w:vertAlign w:val="superscript"/>
              </w:rPr>
              <w:t>7, 9</w:t>
            </w:r>
          </w:p>
          <w:p w14:paraId="66D41D2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CA_n2A-n66A</w:t>
            </w:r>
          </w:p>
          <w:p w14:paraId="726FE8F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CA_n2A-n77A</w:t>
            </w:r>
          </w:p>
          <w:p w14:paraId="4A4A211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CA_n66A-n77A</w:t>
            </w:r>
          </w:p>
          <w:p w14:paraId="18E4D19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48697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E02C023"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A91EA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87C8D86" w14:textId="77777777" w:rsidTr="004F423A">
        <w:trPr>
          <w:trHeight w:val="29"/>
        </w:trPr>
        <w:tc>
          <w:tcPr>
            <w:tcW w:w="2742" w:type="dxa"/>
            <w:tcBorders>
              <w:top w:val="nil"/>
              <w:left w:val="single" w:sz="4" w:space="0" w:color="auto"/>
              <w:bottom w:val="nil"/>
              <w:right w:val="single" w:sz="4" w:space="0" w:color="auto"/>
            </w:tcBorders>
            <w:vAlign w:val="center"/>
          </w:tcPr>
          <w:p w14:paraId="37741A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16E73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1FC8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32B4EA"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537355" w14:textId="77777777" w:rsidR="006F6378" w:rsidRPr="00C30686" w:rsidRDefault="006F6378" w:rsidP="0094020B">
            <w:pPr>
              <w:pStyle w:val="TAC"/>
              <w:rPr>
                <w:rFonts w:eastAsiaTheme="minorEastAsia"/>
                <w:lang w:val="en-US" w:eastAsia="zh-CN"/>
              </w:rPr>
            </w:pPr>
          </w:p>
        </w:tc>
      </w:tr>
      <w:tr w:rsidR="006F6378" w:rsidRPr="00C30686" w14:paraId="02D2D4AB" w14:textId="77777777" w:rsidTr="004F423A">
        <w:trPr>
          <w:trHeight w:val="29"/>
        </w:trPr>
        <w:tc>
          <w:tcPr>
            <w:tcW w:w="2742" w:type="dxa"/>
            <w:tcBorders>
              <w:top w:val="nil"/>
              <w:left w:val="single" w:sz="4" w:space="0" w:color="auto"/>
              <w:bottom w:val="nil"/>
              <w:right w:val="single" w:sz="4" w:space="0" w:color="auto"/>
            </w:tcBorders>
            <w:vAlign w:val="center"/>
          </w:tcPr>
          <w:p w14:paraId="4D4E1B1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71C07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F11B7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B6E78B" w14:textId="77777777" w:rsidR="006F6378" w:rsidRPr="00C30686" w:rsidRDefault="006F6378" w:rsidP="0094020B">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DDD6E08" w14:textId="77777777" w:rsidR="006F6378" w:rsidRPr="00C30686" w:rsidRDefault="006F6378" w:rsidP="0094020B">
            <w:pPr>
              <w:pStyle w:val="TAC"/>
              <w:rPr>
                <w:rFonts w:eastAsiaTheme="minorEastAsia"/>
                <w:lang w:val="en-US" w:eastAsia="zh-CN"/>
              </w:rPr>
            </w:pPr>
          </w:p>
        </w:tc>
      </w:tr>
      <w:tr w:rsidR="006F6378" w:rsidRPr="00C30686" w14:paraId="4EDB5C5C" w14:textId="77777777" w:rsidTr="004F423A">
        <w:trPr>
          <w:trHeight w:val="29"/>
        </w:trPr>
        <w:tc>
          <w:tcPr>
            <w:tcW w:w="2742" w:type="dxa"/>
            <w:tcBorders>
              <w:top w:val="nil"/>
              <w:left w:val="single" w:sz="4" w:space="0" w:color="auto"/>
              <w:bottom w:val="nil"/>
              <w:right w:val="single" w:sz="4" w:space="0" w:color="auto"/>
            </w:tcBorders>
            <w:vAlign w:val="center"/>
          </w:tcPr>
          <w:p w14:paraId="6D355A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E1551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9EBB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B2459DF"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C986E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6DAFBE52" w14:textId="77777777" w:rsidTr="004F423A">
        <w:trPr>
          <w:trHeight w:val="29"/>
        </w:trPr>
        <w:tc>
          <w:tcPr>
            <w:tcW w:w="2742" w:type="dxa"/>
            <w:tcBorders>
              <w:top w:val="nil"/>
              <w:left w:val="single" w:sz="4" w:space="0" w:color="auto"/>
              <w:bottom w:val="nil"/>
              <w:right w:val="single" w:sz="4" w:space="0" w:color="auto"/>
            </w:tcBorders>
            <w:vAlign w:val="center"/>
          </w:tcPr>
          <w:p w14:paraId="50730A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54181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2C0B2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DB3F1B8"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4CD5B8" w14:textId="77777777" w:rsidR="006F6378" w:rsidRPr="00C30686" w:rsidRDefault="006F6378" w:rsidP="0094020B">
            <w:pPr>
              <w:pStyle w:val="TAC"/>
              <w:rPr>
                <w:rFonts w:eastAsiaTheme="minorEastAsia"/>
                <w:lang w:val="en-US" w:eastAsia="zh-CN"/>
              </w:rPr>
            </w:pPr>
          </w:p>
        </w:tc>
      </w:tr>
      <w:tr w:rsidR="006F6378" w:rsidRPr="00C30686" w14:paraId="000A463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A253EC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E572C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09E5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7696D0" w14:textId="77777777" w:rsidR="006F6378" w:rsidRPr="00C30686" w:rsidRDefault="006F6378" w:rsidP="0094020B">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984A066" w14:textId="77777777" w:rsidR="006F6378" w:rsidRPr="00C30686" w:rsidRDefault="006F6378" w:rsidP="0094020B">
            <w:pPr>
              <w:pStyle w:val="TAC"/>
              <w:rPr>
                <w:rFonts w:eastAsiaTheme="minorEastAsia"/>
                <w:lang w:val="en-US" w:eastAsia="zh-CN"/>
              </w:rPr>
            </w:pPr>
          </w:p>
        </w:tc>
      </w:tr>
      <w:tr w:rsidR="006F6378" w:rsidRPr="00C30686" w14:paraId="2348560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33972D"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eastAsia="zh-CN"/>
              </w:rPr>
              <w:t>CA_n2A-n66A-n77(2A)</w:t>
            </w:r>
          </w:p>
        </w:tc>
        <w:tc>
          <w:tcPr>
            <w:tcW w:w="2785" w:type="dxa"/>
            <w:tcBorders>
              <w:top w:val="single" w:sz="4" w:space="0" w:color="auto"/>
              <w:left w:val="single" w:sz="4" w:space="0" w:color="auto"/>
              <w:bottom w:val="nil"/>
              <w:right w:val="single" w:sz="4" w:space="0" w:color="auto"/>
            </w:tcBorders>
            <w:vAlign w:val="center"/>
          </w:tcPr>
          <w:p w14:paraId="473B56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A8048A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CA_n2A-n66A</w:t>
            </w:r>
          </w:p>
          <w:p w14:paraId="366F3B5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6444D6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3FF8AC4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F72A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2381E8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F7B7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90D80FC" w14:textId="77777777" w:rsidTr="004F423A">
        <w:trPr>
          <w:trHeight w:val="29"/>
        </w:trPr>
        <w:tc>
          <w:tcPr>
            <w:tcW w:w="2742" w:type="dxa"/>
            <w:tcBorders>
              <w:top w:val="nil"/>
              <w:left w:val="single" w:sz="4" w:space="0" w:color="auto"/>
              <w:bottom w:val="nil"/>
              <w:right w:val="single" w:sz="4" w:space="0" w:color="auto"/>
            </w:tcBorders>
            <w:vAlign w:val="center"/>
          </w:tcPr>
          <w:p w14:paraId="291986B1"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350EB9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B28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F88B8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10E34D4" w14:textId="77777777" w:rsidR="006F6378" w:rsidRPr="00C30686" w:rsidRDefault="006F6378" w:rsidP="0094020B">
            <w:pPr>
              <w:pStyle w:val="TAC"/>
              <w:rPr>
                <w:rFonts w:eastAsiaTheme="minorEastAsia"/>
                <w:lang w:val="en-US" w:eastAsia="zh-CN"/>
              </w:rPr>
            </w:pPr>
          </w:p>
        </w:tc>
      </w:tr>
      <w:tr w:rsidR="006F6378" w:rsidRPr="00C30686" w14:paraId="0336FBC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1A0076"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E90A28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B90C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2D384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4D46517" w14:textId="77777777" w:rsidR="006F6378" w:rsidRPr="00C30686" w:rsidRDefault="006F6378" w:rsidP="0094020B">
            <w:pPr>
              <w:pStyle w:val="TAC"/>
              <w:rPr>
                <w:rFonts w:eastAsiaTheme="minorEastAsia"/>
                <w:lang w:val="en-US" w:eastAsia="zh-CN"/>
              </w:rPr>
            </w:pPr>
          </w:p>
        </w:tc>
      </w:tr>
      <w:tr w:rsidR="006F6378" w:rsidRPr="00C30686" w14:paraId="3A9AA8A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F659B4A" w14:textId="77777777" w:rsidR="006F6378" w:rsidRPr="00C30686" w:rsidRDefault="006F6378" w:rsidP="0094020B">
            <w:pPr>
              <w:pStyle w:val="TAC"/>
              <w:rPr>
                <w:rFonts w:eastAsiaTheme="minorEastAsia"/>
                <w:color w:val="000000"/>
                <w:lang w:val="en-US" w:eastAsia="zh-CN"/>
              </w:rPr>
            </w:pPr>
            <w:r w:rsidRPr="00C30686">
              <w:rPr>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280367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59B60C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CA_n2A-n66A</w:t>
            </w:r>
          </w:p>
          <w:p w14:paraId="54DD7E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0518365"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2A9DA5" w14:textId="77777777" w:rsidR="006F6378" w:rsidRPr="00C30686" w:rsidRDefault="006F6378" w:rsidP="0094020B">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7EEA89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9C7A1E5"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1241F244" w14:textId="77777777" w:rsidTr="004F423A">
        <w:trPr>
          <w:trHeight w:val="29"/>
        </w:trPr>
        <w:tc>
          <w:tcPr>
            <w:tcW w:w="2742" w:type="dxa"/>
            <w:tcBorders>
              <w:top w:val="nil"/>
              <w:left w:val="single" w:sz="4" w:space="0" w:color="auto"/>
              <w:bottom w:val="nil"/>
              <w:right w:val="single" w:sz="4" w:space="0" w:color="auto"/>
            </w:tcBorders>
            <w:vAlign w:val="center"/>
          </w:tcPr>
          <w:p w14:paraId="5A440B8B"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7F7BB24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34561"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39702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32917BAA" w14:textId="77777777" w:rsidR="006F6378" w:rsidRPr="00C30686" w:rsidRDefault="006F6378" w:rsidP="0094020B">
            <w:pPr>
              <w:pStyle w:val="TAC"/>
              <w:rPr>
                <w:rFonts w:eastAsiaTheme="minorEastAsia"/>
                <w:lang w:val="en-US" w:eastAsia="zh-CN"/>
              </w:rPr>
            </w:pPr>
          </w:p>
        </w:tc>
      </w:tr>
      <w:tr w:rsidR="006F6378" w:rsidRPr="00C30686" w14:paraId="68BFCB4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F7D573"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CC45FD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9D8463"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EC965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4F7ECA" w14:textId="77777777" w:rsidR="006F6378" w:rsidRPr="00C30686" w:rsidRDefault="006F6378" w:rsidP="0094020B">
            <w:pPr>
              <w:pStyle w:val="TAC"/>
              <w:rPr>
                <w:rFonts w:eastAsiaTheme="minorEastAsia"/>
                <w:lang w:val="en-US" w:eastAsia="zh-CN"/>
              </w:rPr>
            </w:pPr>
          </w:p>
        </w:tc>
      </w:tr>
      <w:tr w:rsidR="006F6378" w:rsidRPr="00C30686" w14:paraId="67E9626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0E6FA21" w14:textId="77777777" w:rsidR="006F6378" w:rsidRPr="00C30686" w:rsidRDefault="006F6378" w:rsidP="0094020B">
            <w:pPr>
              <w:pStyle w:val="TAC"/>
              <w:rPr>
                <w:kern w:val="2"/>
                <w:szCs w:val="22"/>
                <w:lang w:val="en-US" w:eastAsia="zh-CN"/>
              </w:rPr>
            </w:pPr>
            <w:r w:rsidRPr="00C30686">
              <w:rPr>
                <w:rFonts w:eastAsiaTheme="minorEastAsia"/>
                <w:color w:val="000000"/>
                <w:lang w:val="en-US" w:eastAsia="zh-CN"/>
              </w:rPr>
              <w:t>CA_n2(2A)-n66(2A)-n77(2A)</w:t>
            </w:r>
          </w:p>
        </w:tc>
        <w:tc>
          <w:tcPr>
            <w:tcW w:w="2785" w:type="dxa"/>
            <w:tcBorders>
              <w:top w:val="single" w:sz="4" w:space="0" w:color="auto"/>
              <w:left w:val="single" w:sz="4" w:space="0" w:color="auto"/>
              <w:bottom w:val="nil"/>
              <w:right w:val="single" w:sz="4" w:space="0" w:color="auto"/>
            </w:tcBorders>
            <w:vAlign w:val="center"/>
          </w:tcPr>
          <w:p w14:paraId="58167D7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1D7D78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CA_n2A-n66A</w:t>
            </w:r>
          </w:p>
          <w:p w14:paraId="00754B9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2EE0993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62E53D" w14:textId="77777777" w:rsidR="006F6378" w:rsidRPr="00C30686" w:rsidRDefault="006F6378" w:rsidP="0094020B">
            <w:pPr>
              <w:pStyle w:val="TAC"/>
              <w:rPr>
                <w:kern w:val="2"/>
                <w:szCs w:val="22"/>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2015014"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769FBAF" w14:textId="77777777" w:rsidR="006F6378" w:rsidRPr="00C30686" w:rsidRDefault="006F6378" w:rsidP="0094020B">
            <w:pPr>
              <w:pStyle w:val="TAC"/>
              <w:rPr>
                <w:kern w:val="2"/>
                <w:szCs w:val="22"/>
                <w:lang w:val="en-US" w:eastAsia="zh-CN"/>
              </w:rPr>
            </w:pPr>
            <w:r w:rsidRPr="00C30686">
              <w:rPr>
                <w:rFonts w:eastAsiaTheme="minorEastAsia"/>
                <w:lang w:val="en-US" w:eastAsia="zh-CN"/>
              </w:rPr>
              <w:t>0</w:t>
            </w:r>
          </w:p>
        </w:tc>
      </w:tr>
      <w:tr w:rsidR="006F6378" w:rsidRPr="00C30686" w14:paraId="1C3F268E" w14:textId="77777777" w:rsidTr="004F423A">
        <w:trPr>
          <w:trHeight w:val="29"/>
        </w:trPr>
        <w:tc>
          <w:tcPr>
            <w:tcW w:w="2742" w:type="dxa"/>
            <w:tcBorders>
              <w:top w:val="nil"/>
              <w:left w:val="single" w:sz="4" w:space="0" w:color="auto"/>
              <w:bottom w:val="nil"/>
              <w:right w:val="single" w:sz="4" w:space="0" w:color="auto"/>
            </w:tcBorders>
            <w:vAlign w:val="center"/>
          </w:tcPr>
          <w:p w14:paraId="7F7116F4"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08A936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61E40" w14:textId="77777777" w:rsidR="006F6378" w:rsidRPr="00C30686" w:rsidRDefault="006F6378" w:rsidP="0094020B">
            <w:pPr>
              <w:pStyle w:val="TAC"/>
              <w:rPr>
                <w:kern w:val="2"/>
                <w:szCs w:val="22"/>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00367CC"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DB1E230" w14:textId="77777777" w:rsidR="006F6378" w:rsidRPr="00C30686" w:rsidRDefault="006F6378" w:rsidP="0094020B">
            <w:pPr>
              <w:pStyle w:val="TAC"/>
              <w:rPr>
                <w:kern w:val="2"/>
                <w:szCs w:val="22"/>
                <w:lang w:val="en-US" w:eastAsia="zh-CN"/>
              </w:rPr>
            </w:pPr>
          </w:p>
        </w:tc>
      </w:tr>
      <w:tr w:rsidR="006F6378" w:rsidRPr="00C30686" w14:paraId="5A8B1EE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DB6C444"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79444C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1EC16E" w14:textId="77777777" w:rsidR="006F6378" w:rsidRPr="00C30686" w:rsidRDefault="006F6378" w:rsidP="0094020B">
            <w:pPr>
              <w:pStyle w:val="TAC"/>
              <w:rPr>
                <w:kern w:val="2"/>
                <w:szCs w:val="22"/>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EF9BEF" w14:textId="77777777" w:rsidR="006F6378" w:rsidRPr="00C30686" w:rsidRDefault="006F6378" w:rsidP="0094020B">
            <w:pPr>
              <w:pStyle w:val="TAC"/>
              <w:rPr>
                <w:rFonts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F3E0D26" w14:textId="77777777" w:rsidR="006F6378" w:rsidRPr="00C30686" w:rsidRDefault="006F6378" w:rsidP="0094020B">
            <w:pPr>
              <w:pStyle w:val="TAC"/>
              <w:rPr>
                <w:kern w:val="2"/>
                <w:szCs w:val="22"/>
                <w:lang w:val="en-US" w:eastAsia="zh-CN"/>
              </w:rPr>
            </w:pPr>
          </w:p>
        </w:tc>
      </w:tr>
      <w:tr w:rsidR="006F6378" w:rsidRPr="00C30686" w14:paraId="1643B92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2C80CC" w14:textId="77777777" w:rsidR="006F6378" w:rsidRPr="00C30686" w:rsidRDefault="006F6378" w:rsidP="0094020B">
            <w:pPr>
              <w:pStyle w:val="TAC"/>
              <w:rPr>
                <w:rFonts w:eastAsiaTheme="minorEastAsia"/>
                <w:color w:val="000000"/>
                <w:lang w:val="en-US" w:eastAsia="zh-CN"/>
              </w:rPr>
            </w:pPr>
            <w:r w:rsidRPr="00C30686">
              <w:rPr>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1455CA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A4794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CA_n2A-n66A</w:t>
            </w:r>
          </w:p>
          <w:p w14:paraId="671DBA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7A85F4E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117E84" w14:textId="77777777" w:rsidR="006F6378" w:rsidRPr="00C30686" w:rsidRDefault="006F6378" w:rsidP="0094020B">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A2F48C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3079DF6"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4A864EE7" w14:textId="77777777" w:rsidTr="004F423A">
        <w:trPr>
          <w:trHeight w:val="29"/>
        </w:trPr>
        <w:tc>
          <w:tcPr>
            <w:tcW w:w="2742" w:type="dxa"/>
            <w:tcBorders>
              <w:top w:val="nil"/>
              <w:left w:val="single" w:sz="4" w:space="0" w:color="auto"/>
              <w:bottom w:val="nil"/>
              <w:right w:val="single" w:sz="4" w:space="0" w:color="auto"/>
            </w:tcBorders>
            <w:vAlign w:val="center"/>
          </w:tcPr>
          <w:p w14:paraId="3F234F15"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489DB5C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2F193"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0A7848"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B540DE" w14:textId="77777777" w:rsidR="006F6378" w:rsidRPr="00C30686" w:rsidRDefault="006F6378" w:rsidP="0094020B">
            <w:pPr>
              <w:pStyle w:val="TAC"/>
              <w:rPr>
                <w:rFonts w:eastAsiaTheme="minorEastAsia"/>
                <w:lang w:val="en-US" w:eastAsia="zh-CN"/>
              </w:rPr>
            </w:pPr>
          </w:p>
        </w:tc>
      </w:tr>
      <w:tr w:rsidR="006F6378" w:rsidRPr="00C30686" w14:paraId="51CCB27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8DCDFC"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423FCC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491DE"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7CC0F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C04DE30" w14:textId="77777777" w:rsidR="006F6378" w:rsidRPr="00C30686" w:rsidRDefault="006F6378" w:rsidP="0094020B">
            <w:pPr>
              <w:pStyle w:val="TAC"/>
              <w:rPr>
                <w:rFonts w:eastAsiaTheme="minorEastAsia"/>
                <w:lang w:val="en-US" w:eastAsia="zh-CN"/>
              </w:rPr>
            </w:pPr>
          </w:p>
        </w:tc>
      </w:tr>
      <w:tr w:rsidR="006F6378" w:rsidRPr="00C30686" w14:paraId="2B8A7F1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4E7C066" w14:textId="77777777" w:rsidR="006F6378" w:rsidRPr="00C30686" w:rsidRDefault="006F6378" w:rsidP="0094020B">
            <w:pPr>
              <w:pStyle w:val="TAC"/>
              <w:rPr>
                <w:rFonts w:eastAsiaTheme="minorEastAsia"/>
                <w:color w:val="000000"/>
                <w:lang w:val="en-US" w:eastAsia="zh-CN"/>
              </w:rPr>
            </w:pPr>
            <w:r w:rsidRPr="00C30686">
              <w:rPr>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39CCC6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FF62D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CA_n2A-n66A</w:t>
            </w:r>
          </w:p>
          <w:p w14:paraId="223210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75B2664F"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0BEA85" w14:textId="77777777" w:rsidR="006F6378" w:rsidRPr="00C30686" w:rsidRDefault="006F6378" w:rsidP="0094020B">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C30DA0A"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2996C9"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636E44EC" w14:textId="77777777" w:rsidTr="004F423A">
        <w:trPr>
          <w:trHeight w:val="29"/>
        </w:trPr>
        <w:tc>
          <w:tcPr>
            <w:tcW w:w="2742" w:type="dxa"/>
            <w:tcBorders>
              <w:top w:val="nil"/>
              <w:left w:val="single" w:sz="4" w:space="0" w:color="auto"/>
              <w:bottom w:val="nil"/>
              <w:right w:val="single" w:sz="4" w:space="0" w:color="auto"/>
            </w:tcBorders>
            <w:vAlign w:val="center"/>
          </w:tcPr>
          <w:p w14:paraId="7B3AD95D"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1BB1CB9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BE448"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D146C5"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B94B847" w14:textId="77777777" w:rsidR="006F6378" w:rsidRPr="00C30686" w:rsidRDefault="006F6378" w:rsidP="0094020B">
            <w:pPr>
              <w:pStyle w:val="TAC"/>
              <w:rPr>
                <w:rFonts w:eastAsiaTheme="minorEastAsia"/>
                <w:lang w:val="en-US" w:eastAsia="zh-CN"/>
              </w:rPr>
            </w:pPr>
          </w:p>
        </w:tc>
      </w:tr>
      <w:tr w:rsidR="006F6378" w:rsidRPr="00C30686" w14:paraId="6543A29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56F65E"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B36257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479A8C"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00CAAC"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66BEBD9" w14:textId="77777777" w:rsidR="006F6378" w:rsidRPr="00C30686" w:rsidRDefault="006F6378" w:rsidP="0094020B">
            <w:pPr>
              <w:pStyle w:val="TAC"/>
              <w:rPr>
                <w:rFonts w:eastAsiaTheme="minorEastAsia"/>
                <w:lang w:val="en-US" w:eastAsia="zh-CN"/>
              </w:rPr>
            </w:pPr>
          </w:p>
        </w:tc>
      </w:tr>
      <w:tr w:rsidR="006F6378" w:rsidRPr="00C30686" w14:paraId="088268C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EC28FD7" w14:textId="77777777" w:rsidR="006F6378" w:rsidRPr="00C30686" w:rsidRDefault="006F6378" w:rsidP="0094020B">
            <w:pPr>
              <w:pStyle w:val="TAC"/>
              <w:rPr>
                <w:rFonts w:eastAsiaTheme="minorEastAsia"/>
                <w:color w:val="000000"/>
                <w:lang w:val="en-US" w:eastAsia="zh-CN"/>
              </w:rPr>
            </w:pPr>
            <w:r w:rsidRPr="00C30686">
              <w:rPr>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391522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AD536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CA_n2A-n66A</w:t>
            </w:r>
          </w:p>
          <w:p w14:paraId="60A2A7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B10842A"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AB1607" w14:textId="77777777" w:rsidR="006F6378" w:rsidRPr="00C30686" w:rsidRDefault="006F6378" w:rsidP="0094020B">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578CB0E"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12C0FD"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69328E42" w14:textId="77777777" w:rsidTr="004F423A">
        <w:trPr>
          <w:trHeight w:val="29"/>
        </w:trPr>
        <w:tc>
          <w:tcPr>
            <w:tcW w:w="2742" w:type="dxa"/>
            <w:tcBorders>
              <w:top w:val="nil"/>
              <w:left w:val="single" w:sz="4" w:space="0" w:color="auto"/>
              <w:bottom w:val="nil"/>
              <w:right w:val="single" w:sz="4" w:space="0" w:color="auto"/>
            </w:tcBorders>
            <w:vAlign w:val="center"/>
          </w:tcPr>
          <w:p w14:paraId="0DFA5CFC"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8CDD5F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97055A"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B5419D"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3A2D784" w14:textId="77777777" w:rsidR="006F6378" w:rsidRPr="00C30686" w:rsidRDefault="006F6378" w:rsidP="0094020B">
            <w:pPr>
              <w:pStyle w:val="TAC"/>
              <w:rPr>
                <w:rFonts w:eastAsiaTheme="minorEastAsia"/>
                <w:lang w:val="en-US" w:eastAsia="zh-CN"/>
              </w:rPr>
            </w:pPr>
          </w:p>
        </w:tc>
      </w:tr>
      <w:tr w:rsidR="006F6378" w:rsidRPr="00C30686" w14:paraId="734D482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8879BA"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35B2C92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DBF5A6"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6BAD48"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E3840A" w14:textId="77777777" w:rsidR="006F6378" w:rsidRPr="00C30686" w:rsidRDefault="006F6378" w:rsidP="0094020B">
            <w:pPr>
              <w:pStyle w:val="TAC"/>
              <w:rPr>
                <w:rFonts w:eastAsiaTheme="minorEastAsia"/>
                <w:lang w:val="en-US" w:eastAsia="zh-CN"/>
              </w:rPr>
            </w:pPr>
          </w:p>
        </w:tc>
      </w:tr>
      <w:tr w:rsidR="006F6378" w:rsidRPr="00C30686" w14:paraId="14FEB81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6D5D5CF" w14:textId="77777777" w:rsidR="006F6378" w:rsidRPr="00C30686" w:rsidRDefault="006F6378" w:rsidP="0094020B">
            <w:pPr>
              <w:pStyle w:val="TAC"/>
              <w:rPr>
                <w:rFonts w:eastAsiaTheme="minorEastAsia"/>
                <w:color w:val="000000"/>
                <w:lang w:eastAsia="zh-CN"/>
              </w:rPr>
            </w:pPr>
            <w:r w:rsidRPr="00C30686">
              <w:rPr>
                <w:rFonts w:eastAsiaTheme="minorEastAsia"/>
                <w:color w:val="000000"/>
                <w:lang w:val="en-US" w:eastAsia="zh-CN"/>
              </w:rPr>
              <w:t>CA_n2A-n66(3A)-n77(2A)</w:t>
            </w:r>
          </w:p>
        </w:tc>
        <w:tc>
          <w:tcPr>
            <w:tcW w:w="2785" w:type="dxa"/>
            <w:tcBorders>
              <w:top w:val="single" w:sz="4" w:space="0" w:color="auto"/>
              <w:left w:val="single" w:sz="4" w:space="0" w:color="auto"/>
              <w:bottom w:val="nil"/>
              <w:right w:val="single" w:sz="4" w:space="0" w:color="auto"/>
            </w:tcBorders>
            <w:vAlign w:val="center"/>
          </w:tcPr>
          <w:p w14:paraId="047857B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7C9E88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CA_n2A-n66A</w:t>
            </w:r>
          </w:p>
          <w:p w14:paraId="37E9CC0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1F45B5C3"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5AC5AB" w14:textId="77777777" w:rsidR="006F6378" w:rsidRPr="00C30686" w:rsidRDefault="006F6378" w:rsidP="0094020B">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55E041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CEDC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F92A3BC" w14:textId="77777777" w:rsidTr="004F423A">
        <w:trPr>
          <w:trHeight w:val="29"/>
        </w:trPr>
        <w:tc>
          <w:tcPr>
            <w:tcW w:w="2742" w:type="dxa"/>
            <w:tcBorders>
              <w:top w:val="nil"/>
              <w:left w:val="single" w:sz="4" w:space="0" w:color="auto"/>
              <w:bottom w:val="nil"/>
              <w:right w:val="single" w:sz="4" w:space="0" w:color="auto"/>
            </w:tcBorders>
            <w:vAlign w:val="center"/>
          </w:tcPr>
          <w:p w14:paraId="0AE8CFC1" w14:textId="77777777" w:rsidR="006F6378" w:rsidRPr="00C30686" w:rsidRDefault="006F6378" w:rsidP="0094020B">
            <w:pPr>
              <w:pStyle w:val="TAC"/>
              <w:rPr>
                <w:rFonts w:eastAsiaTheme="minorEastAsia"/>
                <w:color w:val="000000"/>
                <w:lang w:eastAsia="zh-CN"/>
              </w:rPr>
            </w:pPr>
          </w:p>
        </w:tc>
        <w:tc>
          <w:tcPr>
            <w:tcW w:w="2785" w:type="dxa"/>
            <w:tcBorders>
              <w:top w:val="nil"/>
              <w:left w:val="single" w:sz="4" w:space="0" w:color="auto"/>
              <w:bottom w:val="nil"/>
              <w:right w:val="single" w:sz="4" w:space="0" w:color="auto"/>
            </w:tcBorders>
            <w:vAlign w:val="center"/>
          </w:tcPr>
          <w:p w14:paraId="2076D597" w14:textId="77777777" w:rsidR="006F6378" w:rsidRPr="00C30686" w:rsidRDefault="006F6378" w:rsidP="0094020B">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ECB75C"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42EC0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7766D8A8" w14:textId="77777777" w:rsidR="006F6378" w:rsidRPr="00C30686" w:rsidRDefault="006F6378" w:rsidP="0094020B">
            <w:pPr>
              <w:pStyle w:val="TAC"/>
              <w:rPr>
                <w:rFonts w:eastAsiaTheme="minorEastAsia"/>
                <w:lang w:val="en-US" w:eastAsia="zh-CN"/>
              </w:rPr>
            </w:pPr>
          </w:p>
        </w:tc>
      </w:tr>
      <w:tr w:rsidR="006F6378" w:rsidRPr="00C30686" w14:paraId="60F1CB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7A04321" w14:textId="77777777" w:rsidR="006F6378" w:rsidRPr="00C30686" w:rsidRDefault="006F6378" w:rsidP="0094020B">
            <w:pPr>
              <w:pStyle w:val="TAC"/>
              <w:rPr>
                <w:rFonts w:eastAsiaTheme="minorEastAsia"/>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5A3C2F0A" w14:textId="77777777" w:rsidR="006F6378" w:rsidRPr="00C30686" w:rsidRDefault="006F6378" w:rsidP="0094020B">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E57BC2"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C9953E"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F6F6E93" w14:textId="77777777" w:rsidR="006F6378" w:rsidRPr="00C30686" w:rsidRDefault="006F6378" w:rsidP="0094020B">
            <w:pPr>
              <w:pStyle w:val="TAC"/>
              <w:rPr>
                <w:rFonts w:eastAsiaTheme="minorEastAsia"/>
                <w:lang w:val="en-US" w:eastAsia="zh-CN"/>
              </w:rPr>
            </w:pPr>
          </w:p>
        </w:tc>
      </w:tr>
      <w:tr w:rsidR="006F6378" w:rsidRPr="00C30686" w14:paraId="66BDB4C4" w14:textId="77777777" w:rsidTr="004F423A">
        <w:trPr>
          <w:trHeight w:val="29"/>
        </w:trPr>
        <w:tc>
          <w:tcPr>
            <w:tcW w:w="2742" w:type="dxa"/>
            <w:tcBorders>
              <w:top w:val="single" w:sz="4" w:space="0" w:color="auto"/>
              <w:left w:val="single" w:sz="4" w:space="0" w:color="auto"/>
              <w:bottom w:val="nil"/>
              <w:right w:val="single" w:sz="4" w:space="0" w:color="auto"/>
            </w:tcBorders>
          </w:tcPr>
          <w:p w14:paraId="37150BA1" w14:textId="77777777" w:rsidR="006F6378" w:rsidRPr="00C30686" w:rsidRDefault="006F6378" w:rsidP="0094020B">
            <w:pPr>
              <w:pStyle w:val="TAC"/>
              <w:rPr>
                <w:rFonts w:eastAsiaTheme="minorEastAsia"/>
                <w:color w:val="000000"/>
                <w:lang w:val="en-US" w:eastAsia="zh-CN"/>
              </w:rPr>
            </w:pPr>
            <w:r w:rsidRPr="00C30686">
              <w:rPr>
                <w:rFonts w:eastAsiaTheme="minorEastAsia"/>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3D6BF7D4" w14:textId="77777777" w:rsidR="006F6378" w:rsidRPr="00C30686" w:rsidRDefault="006F6378" w:rsidP="0094020B">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20F5F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2DA0E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5876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C840317" w14:textId="77777777" w:rsidTr="004F423A">
        <w:trPr>
          <w:trHeight w:val="29"/>
        </w:trPr>
        <w:tc>
          <w:tcPr>
            <w:tcW w:w="2742" w:type="dxa"/>
            <w:tcBorders>
              <w:top w:val="nil"/>
              <w:left w:val="single" w:sz="4" w:space="0" w:color="auto"/>
              <w:bottom w:val="nil"/>
              <w:right w:val="single" w:sz="4" w:space="0" w:color="auto"/>
            </w:tcBorders>
          </w:tcPr>
          <w:p w14:paraId="16CCA789"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4443EE9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D23E2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A9C13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65B956" w14:textId="77777777" w:rsidR="006F6378" w:rsidRPr="00C30686" w:rsidRDefault="006F6378" w:rsidP="0094020B">
            <w:pPr>
              <w:pStyle w:val="TAC"/>
              <w:rPr>
                <w:rFonts w:eastAsiaTheme="minorEastAsia"/>
                <w:lang w:val="en-US" w:eastAsia="zh-CN"/>
              </w:rPr>
            </w:pPr>
          </w:p>
        </w:tc>
      </w:tr>
      <w:tr w:rsidR="006F6378" w:rsidRPr="00C30686" w14:paraId="0DB61F5D" w14:textId="77777777" w:rsidTr="004F423A">
        <w:trPr>
          <w:trHeight w:val="29"/>
        </w:trPr>
        <w:tc>
          <w:tcPr>
            <w:tcW w:w="2742" w:type="dxa"/>
            <w:tcBorders>
              <w:top w:val="nil"/>
              <w:left w:val="single" w:sz="4" w:space="0" w:color="auto"/>
              <w:bottom w:val="single" w:sz="4" w:space="0" w:color="auto"/>
              <w:right w:val="single" w:sz="4" w:space="0" w:color="auto"/>
            </w:tcBorders>
          </w:tcPr>
          <w:p w14:paraId="4F7763F1"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3242058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DB7C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4325D9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3DD234" w14:textId="77777777" w:rsidR="006F6378" w:rsidRPr="00C30686" w:rsidRDefault="006F6378" w:rsidP="0094020B">
            <w:pPr>
              <w:pStyle w:val="TAC"/>
              <w:rPr>
                <w:rFonts w:eastAsiaTheme="minorEastAsia"/>
                <w:lang w:val="en-US" w:eastAsia="zh-CN"/>
              </w:rPr>
            </w:pPr>
          </w:p>
        </w:tc>
      </w:tr>
      <w:tr w:rsidR="006F6378" w:rsidRPr="00C30686" w14:paraId="67516CBF" w14:textId="77777777" w:rsidTr="004F423A">
        <w:trPr>
          <w:trHeight w:val="29"/>
        </w:trPr>
        <w:tc>
          <w:tcPr>
            <w:tcW w:w="2742" w:type="dxa"/>
            <w:tcBorders>
              <w:top w:val="single" w:sz="4" w:space="0" w:color="auto"/>
              <w:left w:val="single" w:sz="4" w:space="0" w:color="auto"/>
              <w:bottom w:val="nil"/>
              <w:right w:val="single" w:sz="4" w:space="0" w:color="auto"/>
            </w:tcBorders>
          </w:tcPr>
          <w:p w14:paraId="1EDDD9AD" w14:textId="77777777" w:rsidR="006F6378" w:rsidRPr="00C30686" w:rsidRDefault="006F6378" w:rsidP="0094020B">
            <w:pPr>
              <w:pStyle w:val="TAC"/>
              <w:rPr>
                <w:rFonts w:eastAsiaTheme="minorEastAsia"/>
                <w:color w:val="000000"/>
                <w:lang w:val="en-US" w:eastAsia="zh-CN"/>
              </w:rPr>
            </w:pPr>
            <w:r w:rsidRPr="00C30686">
              <w:rPr>
                <w:rFonts w:eastAsiaTheme="minorEastAsia"/>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3FF47FBD" w14:textId="77777777" w:rsidR="006F6378" w:rsidRPr="00C30686" w:rsidRDefault="006F6378" w:rsidP="0094020B">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1D550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F8B70D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74EA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9817670" w14:textId="77777777" w:rsidTr="004F423A">
        <w:trPr>
          <w:trHeight w:val="29"/>
        </w:trPr>
        <w:tc>
          <w:tcPr>
            <w:tcW w:w="2742" w:type="dxa"/>
            <w:tcBorders>
              <w:top w:val="nil"/>
              <w:left w:val="single" w:sz="4" w:space="0" w:color="auto"/>
              <w:bottom w:val="nil"/>
              <w:right w:val="single" w:sz="4" w:space="0" w:color="auto"/>
            </w:tcBorders>
          </w:tcPr>
          <w:p w14:paraId="39C5DAFE"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766F028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C222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AAFC0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927AE6" w14:textId="77777777" w:rsidR="006F6378" w:rsidRPr="00C30686" w:rsidRDefault="006F6378" w:rsidP="0094020B">
            <w:pPr>
              <w:pStyle w:val="TAC"/>
              <w:rPr>
                <w:rFonts w:eastAsiaTheme="minorEastAsia"/>
                <w:lang w:val="en-US" w:eastAsia="zh-CN"/>
              </w:rPr>
            </w:pPr>
          </w:p>
        </w:tc>
      </w:tr>
      <w:tr w:rsidR="006F6378" w:rsidRPr="00C30686" w14:paraId="07B6ECCA" w14:textId="77777777" w:rsidTr="004F423A">
        <w:trPr>
          <w:trHeight w:val="29"/>
        </w:trPr>
        <w:tc>
          <w:tcPr>
            <w:tcW w:w="2742" w:type="dxa"/>
            <w:tcBorders>
              <w:top w:val="nil"/>
              <w:left w:val="single" w:sz="4" w:space="0" w:color="auto"/>
              <w:bottom w:val="single" w:sz="4" w:space="0" w:color="auto"/>
              <w:right w:val="single" w:sz="4" w:space="0" w:color="auto"/>
            </w:tcBorders>
          </w:tcPr>
          <w:p w14:paraId="26A98FF7"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5204B21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3057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E93C0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3539DBED" w14:textId="77777777" w:rsidR="006F6378" w:rsidRPr="00C30686" w:rsidRDefault="006F6378" w:rsidP="0094020B">
            <w:pPr>
              <w:pStyle w:val="TAC"/>
              <w:rPr>
                <w:rFonts w:eastAsiaTheme="minorEastAsia"/>
                <w:lang w:val="en-US" w:eastAsia="zh-CN"/>
              </w:rPr>
            </w:pPr>
          </w:p>
        </w:tc>
      </w:tr>
      <w:tr w:rsidR="006F6378" w:rsidRPr="00C30686" w14:paraId="6FB9AB5F" w14:textId="77777777" w:rsidTr="004F423A">
        <w:trPr>
          <w:trHeight w:val="29"/>
        </w:trPr>
        <w:tc>
          <w:tcPr>
            <w:tcW w:w="2742" w:type="dxa"/>
            <w:tcBorders>
              <w:top w:val="single" w:sz="4" w:space="0" w:color="auto"/>
              <w:left w:val="single" w:sz="4" w:space="0" w:color="auto"/>
              <w:bottom w:val="nil"/>
              <w:right w:val="single" w:sz="4" w:space="0" w:color="auto"/>
            </w:tcBorders>
          </w:tcPr>
          <w:p w14:paraId="0FA6C51F" w14:textId="77777777" w:rsidR="006F6378" w:rsidRPr="00C30686" w:rsidRDefault="006F6378" w:rsidP="0094020B">
            <w:pPr>
              <w:pStyle w:val="TAC"/>
              <w:rPr>
                <w:rFonts w:eastAsiaTheme="minorEastAsia"/>
                <w:color w:val="000000"/>
                <w:lang w:val="en-US" w:eastAsia="zh-CN"/>
              </w:rPr>
            </w:pPr>
            <w:r w:rsidRPr="00C30686">
              <w:rPr>
                <w:rFonts w:eastAsiaTheme="minorEastAsia"/>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0BE4F189" w14:textId="77777777" w:rsidR="006F6378" w:rsidRPr="00C30686" w:rsidRDefault="006F6378" w:rsidP="0094020B">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912BB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EBE9FE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09096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4BB67BB" w14:textId="77777777" w:rsidTr="004F423A">
        <w:trPr>
          <w:trHeight w:val="29"/>
        </w:trPr>
        <w:tc>
          <w:tcPr>
            <w:tcW w:w="2742" w:type="dxa"/>
            <w:tcBorders>
              <w:top w:val="nil"/>
              <w:left w:val="single" w:sz="4" w:space="0" w:color="auto"/>
              <w:bottom w:val="nil"/>
              <w:right w:val="single" w:sz="4" w:space="0" w:color="auto"/>
            </w:tcBorders>
          </w:tcPr>
          <w:p w14:paraId="40F0533F"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5EB67BE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BCAC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6386B0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D6F5FCF" w14:textId="77777777" w:rsidR="006F6378" w:rsidRPr="00C30686" w:rsidRDefault="006F6378" w:rsidP="0094020B">
            <w:pPr>
              <w:pStyle w:val="TAC"/>
              <w:rPr>
                <w:rFonts w:eastAsiaTheme="minorEastAsia"/>
                <w:lang w:val="en-US" w:eastAsia="zh-CN"/>
              </w:rPr>
            </w:pPr>
          </w:p>
        </w:tc>
      </w:tr>
      <w:tr w:rsidR="006F6378" w:rsidRPr="00C30686" w14:paraId="7B8909F0" w14:textId="77777777" w:rsidTr="004F423A">
        <w:trPr>
          <w:trHeight w:val="29"/>
        </w:trPr>
        <w:tc>
          <w:tcPr>
            <w:tcW w:w="2742" w:type="dxa"/>
            <w:tcBorders>
              <w:top w:val="nil"/>
              <w:left w:val="single" w:sz="4" w:space="0" w:color="auto"/>
              <w:bottom w:val="single" w:sz="4" w:space="0" w:color="auto"/>
              <w:right w:val="single" w:sz="4" w:space="0" w:color="auto"/>
            </w:tcBorders>
          </w:tcPr>
          <w:p w14:paraId="0487618E"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58B6384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9A2F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0D9F1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9DC485" w14:textId="77777777" w:rsidR="006F6378" w:rsidRPr="00C30686" w:rsidRDefault="006F6378" w:rsidP="0094020B">
            <w:pPr>
              <w:pStyle w:val="TAC"/>
              <w:rPr>
                <w:rFonts w:eastAsiaTheme="minorEastAsia"/>
                <w:lang w:val="en-US" w:eastAsia="zh-CN"/>
              </w:rPr>
            </w:pPr>
          </w:p>
        </w:tc>
      </w:tr>
      <w:tr w:rsidR="006F6378" w:rsidRPr="00C30686" w14:paraId="2FCD5ED9" w14:textId="77777777" w:rsidTr="004F423A">
        <w:trPr>
          <w:trHeight w:val="29"/>
        </w:trPr>
        <w:tc>
          <w:tcPr>
            <w:tcW w:w="2742" w:type="dxa"/>
            <w:tcBorders>
              <w:top w:val="single" w:sz="4" w:space="0" w:color="auto"/>
              <w:left w:val="single" w:sz="4" w:space="0" w:color="auto"/>
              <w:bottom w:val="nil"/>
              <w:right w:val="single" w:sz="4" w:space="0" w:color="auto"/>
            </w:tcBorders>
          </w:tcPr>
          <w:p w14:paraId="534F447B" w14:textId="77777777" w:rsidR="006F6378" w:rsidRPr="00C30686" w:rsidRDefault="006F6378" w:rsidP="0094020B">
            <w:pPr>
              <w:pStyle w:val="TAC"/>
              <w:rPr>
                <w:rFonts w:eastAsiaTheme="minorEastAsia"/>
                <w:color w:val="000000"/>
                <w:lang w:val="en-US" w:eastAsia="zh-CN"/>
              </w:rPr>
            </w:pPr>
            <w:r w:rsidRPr="00C30686">
              <w:rPr>
                <w:rFonts w:eastAsiaTheme="minorEastAsia"/>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23030C1C" w14:textId="77777777" w:rsidR="006F6378" w:rsidRPr="00C30686" w:rsidRDefault="006F6378" w:rsidP="0094020B">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6F457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6CBC95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F804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F1DAE47" w14:textId="77777777" w:rsidTr="004F423A">
        <w:trPr>
          <w:trHeight w:val="29"/>
        </w:trPr>
        <w:tc>
          <w:tcPr>
            <w:tcW w:w="2742" w:type="dxa"/>
            <w:tcBorders>
              <w:top w:val="nil"/>
              <w:left w:val="single" w:sz="4" w:space="0" w:color="auto"/>
              <w:bottom w:val="nil"/>
              <w:right w:val="single" w:sz="4" w:space="0" w:color="auto"/>
            </w:tcBorders>
          </w:tcPr>
          <w:p w14:paraId="74BC81AC"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7EC7915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91F28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5F6AA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68BE004" w14:textId="77777777" w:rsidR="006F6378" w:rsidRPr="00C30686" w:rsidRDefault="006F6378" w:rsidP="0094020B">
            <w:pPr>
              <w:pStyle w:val="TAC"/>
              <w:rPr>
                <w:rFonts w:eastAsiaTheme="minorEastAsia"/>
                <w:lang w:val="en-US" w:eastAsia="zh-CN"/>
              </w:rPr>
            </w:pPr>
          </w:p>
        </w:tc>
      </w:tr>
      <w:tr w:rsidR="006F6378" w:rsidRPr="00C30686" w14:paraId="3955CE45" w14:textId="77777777" w:rsidTr="004F423A">
        <w:trPr>
          <w:trHeight w:val="29"/>
        </w:trPr>
        <w:tc>
          <w:tcPr>
            <w:tcW w:w="2742" w:type="dxa"/>
            <w:tcBorders>
              <w:top w:val="nil"/>
              <w:left w:val="single" w:sz="4" w:space="0" w:color="auto"/>
              <w:bottom w:val="single" w:sz="4" w:space="0" w:color="auto"/>
              <w:right w:val="single" w:sz="4" w:space="0" w:color="auto"/>
            </w:tcBorders>
          </w:tcPr>
          <w:p w14:paraId="10B3B5CF"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59527BC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C632F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3163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45C889A8" w14:textId="77777777" w:rsidR="006F6378" w:rsidRPr="00C30686" w:rsidRDefault="006F6378" w:rsidP="0094020B">
            <w:pPr>
              <w:pStyle w:val="TAC"/>
              <w:rPr>
                <w:rFonts w:eastAsiaTheme="minorEastAsia"/>
                <w:lang w:val="en-US" w:eastAsia="zh-CN"/>
              </w:rPr>
            </w:pPr>
          </w:p>
        </w:tc>
      </w:tr>
      <w:tr w:rsidR="006F6378" w:rsidRPr="00C30686" w14:paraId="7C4C25F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BD6F78C"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70E37E7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7775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BE1649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0DBD3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A862CD8" w14:textId="77777777" w:rsidTr="004F423A">
        <w:trPr>
          <w:trHeight w:val="29"/>
        </w:trPr>
        <w:tc>
          <w:tcPr>
            <w:tcW w:w="2742" w:type="dxa"/>
            <w:tcBorders>
              <w:top w:val="nil"/>
              <w:left w:val="single" w:sz="4" w:space="0" w:color="auto"/>
              <w:bottom w:val="nil"/>
              <w:right w:val="single" w:sz="4" w:space="0" w:color="auto"/>
            </w:tcBorders>
            <w:vAlign w:val="center"/>
          </w:tcPr>
          <w:p w14:paraId="1059553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27DD3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DD7C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D2BB68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0511BD" w14:textId="77777777" w:rsidR="006F6378" w:rsidRPr="00C30686" w:rsidRDefault="006F6378" w:rsidP="0094020B">
            <w:pPr>
              <w:pStyle w:val="TAC"/>
              <w:rPr>
                <w:rFonts w:eastAsiaTheme="minorEastAsia"/>
                <w:lang w:val="en-US" w:eastAsia="zh-CN"/>
              </w:rPr>
            </w:pPr>
          </w:p>
        </w:tc>
      </w:tr>
      <w:tr w:rsidR="006F6378" w:rsidRPr="00C30686" w14:paraId="74FB2125" w14:textId="77777777" w:rsidTr="004F423A">
        <w:trPr>
          <w:trHeight w:val="29"/>
        </w:trPr>
        <w:tc>
          <w:tcPr>
            <w:tcW w:w="2742" w:type="dxa"/>
            <w:tcBorders>
              <w:top w:val="nil"/>
              <w:left w:val="single" w:sz="4" w:space="0" w:color="auto"/>
              <w:bottom w:val="nil"/>
              <w:right w:val="single" w:sz="4" w:space="0" w:color="auto"/>
            </w:tcBorders>
            <w:vAlign w:val="center"/>
          </w:tcPr>
          <w:p w14:paraId="487322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F5D70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460E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FA5C18C"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4FEFB49" w14:textId="77777777" w:rsidR="006F6378" w:rsidRPr="00C30686" w:rsidRDefault="006F6378" w:rsidP="0094020B">
            <w:pPr>
              <w:pStyle w:val="TAC"/>
              <w:rPr>
                <w:rFonts w:eastAsiaTheme="minorEastAsia"/>
                <w:lang w:val="en-US" w:eastAsia="zh-CN"/>
              </w:rPr>
            </w:pPr>
          </w:p>
        </w:tc>
      </w:tr>
      <w:tr w:rsidR="006F6378" w:rsidRPr="00C30686" w14:paraId="3127F7EF" w14:textId="77777777" w:rsidTr="004F423A">
        <w:trPr>
          <w:trHeight w:val="29"/>
        </w:trPr>
        <w:tc>
          <w:tcPr>
            <w:tcW w:w="2742" w:type="dxa"/>
            <w:tcBorders>
              <w:top w:val="nil"/>
              <w:left w:val="single" w:sz="4" w:space="0" w:color="auto"/>
              <w:bottom w:val="nil"/>
              <w:right w:val="single" w:sz="4" w:space="0" w:color="auto"/>
            </w:tcBorders>
            <w:vAlign w:val="center"/>
          </w:tcPr>
          <w:p w14:paraId="61336B92"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0CB2A5D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CA_n3A-n5A</w:t>
            </w:r>
          </w:p>
          <w:p w14:paraId="3C9209B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498BAA0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0E0725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34116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8D77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B0DB1DC" w14:textId="77777777" w:rsidTr="004F423A">
        <w:trPr>
          <w:trHeight w:val="29"/>
        </w:trPr>
        <w:tc>
          <w:tcPr>
            <w:tcW w:w="2742" w:type="dxa"/>
            <w:tcBorders>
              <w:top w:val="nil"/>
              <w:left w:val="single" w:sz="4" w:space="0" w:color="auto"/>
              <w:bottom w:val="nil"/>
              <w:right w:val="single" w:sz="4" w:space="0" w:color="auto"/>
            </w:tcBorders>
            <w:vAlign w:val="center"/>
          </w:tcPr>
          <w:p w14:paraId="655F4F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7C029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7BDB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EA49C1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C0586B6" w14:textId="77777777" w:rsidR="006F6378" w:rsidRPr="00C30686" w:rsidRDefault="006F6378" w:rsidP="0094020B">
            <w:pPr>
              <w:pStyle w:val="TAC"/>
              <w:rPr>
                <w:rFonts w:eastAsiaTheme="minorEastAsia"/>
                <w:lang w:val="en-US" w:eastAsia="zh-CN"/>
              </w:rPr>
            </w:pPr>
          </w:p>
        </w:tc>
      </w:tr>
      <w:tr w:rsidR="006F6378" w:rsidRPr="00C30686" w14:paraId="7EFF5BA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76D122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5F063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7F2D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0014B1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0CAA5EB1" w14:textId="77777777" w:rsidR="006F6378" w:rsidRPr="00C30686" w:rsidRDefault="006F6378" w:rsidP="0094020B">
            <w:pPr>
              <w:pStyle w:val="TAC"/>
              <w:rPr>
                <w:rFonts w:eastAsiaTheme="minorEastAsia"/>
                <w:lang w:val="en-US" w:eastAsia="zh-CN"/>
              </w:rPr>
            </w:pPr>
          </w:p>
        </w:tc>
      </w:tr>
      <w:tr w:rsidR="006F6378" w:rsidRPr="00C30686" w14:paraId="7C23A18D" w14:textId="77777777" w:rsidTr="004F423A">
        <w:trPr>
          <w:trHeight w:val="29"/>
        </w:trPr>
        <w:tc>
          <w:tcPr>
            <w:tcW w:w="2742" w:type="dxa"/>
            <w:tcBorders>
              <w:top w:val="nil"/>
              <w:left w:val="single" w:sz="4" w:space="0" w:color="auto"/>
              <w:bottom w:val="nil"/>
              <w:right w:val="single" w:sz="4" w:space="0" w:color="auto"/>
            </w:tcBorders>
            <w:vAlign w:val="center"/>
          </w:tcPr>
          <w:p w14:paraId="256C0E14"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3D64EB3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A037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472B5C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0FB3B4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927E888" w14:textId="77777777" w:rsidTr="004F423A">
        <w:trPr>
          <w:trHeight w:val="29"/>
        </w:trPr>
        <w:tc>
          <w:tcPr>
            <w:tcW w:w="2742" w:type="dxa"/>
            <w:tcBorders>
              <w:top w:val="nil"/>
              <w:left w:val="single" w:sz="4" w:space="0" w:color="auto"/>
              <w:bottom w:val="nil"/>
              <w:right w:val="single" w:sz="4" w:space="0" w:color="auto"/>
            </w:tcBorders>
            <w:vAlign w:val="center"/>
          </w:tcPr>
          <w:p w14:paraId="7DF98DD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C44A0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7BF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357F29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0019E6F" w14:textId="77777777" w:rsidR="006F6378" w:rsidRPr="00C30686" w:rsidRDefault="006F6378" w:rsidP="0094020B">
            <w:pPr>
              <w:pStyle w:val="TAC"/>
              <w:rPr>
                <w:rFonts w:eastAsiaTheme="minorEastAsia"/>
                <w:lang w:val="en-US" w:eastAsia="zh-CN"/>
              </w:rPr>
            </w:pPr>
          </w:p>
        </w:tc>
      </w:tr>
      <w:tr w:rsidR="006F6378" w:rsidRPr="00C30686" w14:paraId="7E300B79" w14:textId="77777777" w:rsidTr="004F423A">
        <w:trPr>
          <w:trHeight w:val="29"/>
        </w:trPr>
        <w:tc>
          <w:tcPr>
            <w:tcW w:w="2742" w:type="dxa"/>
            <w:tcBorders>
              <w:top w:val="nil"/>
              <w:left w:val="single" w:sz="4" w:space="0" w:color="auto"/>
              <w:bottom w:val="nil"/>
              <w:right w:val="single" w:sz="4" w:space="0" w:color="auto"/>
            </w:tcBorders>
            <w:vAlign w:val="center"/>
          </w:tcPr>
          <w:p w14:paraId="4B108B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D54A8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A17A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8A5B5A"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DDF64EE" w14:textId="77777777" w:rsidR="006F6378" w:rsidRPr="00C30686" w:rsidRDefault="006F6378" w:rsidP="0094020B">
            <w:pPr>
              <w:pStyle w:val="TAC"/>
              <w:rPr>
                <w:rFonts w:eastAsiaTheme="minorEastAsia"/>
                <w:lang w:val="en-US" w:eastAsia="zh-CN"/>
              </w:rPr>
            </w:pPr>
          </w:p>
        </w:tc>
      </w:tr>
      <w:tr w:rsidR="006F6378" w:rsidRPr="00C30686" w14:paraId="052BAB94" w14:textId="77777777" w:rsidTr="004F423A">
        <w:trPr>
          <w:trHeight w:val="29"/>
        </w:trPr>
        <w:tc>
          <w:tcPr>
            <w:tcW w:w="2742" w:type="dxa"/>
            <w:tcBorders>
              <w:top w:val="nil"/>
              <w:left w:val="single" w:sz="4" w:space="0" w:color="auto"/>
              <w:bottom w:val="nil"/>
              <w:right w:val="single" w:sz="4" w:space="0" w:color="auto"/>
            </w:tcBorders>
            <w:vAlign w:val="center"/>
          </w:tcPr>
          <w:p w14:paraId="14351B78"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46B7D7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CA_n3A-n5A</w:t>
            </w:r>
          </w:p>
          <w:p w14:paraId="3AB94B3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718883E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CA_n5A-n7A</w:t>
            </w:r>
          </w:p>
          <w:p w14:paraId="1D38405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208BE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47ECC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74F6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778CF22" w14:textId="77777777" w:rsidTr="004F423A">
        <w:trPr>
          <w:trHeight w:val="29"/>
        </w:trPr>
        <w:tc>
          <w:tcPr>
            <w:tcW w:w="2742" w:type="dxa"/>
            <w:tcBorders>
              <w:top w:val="nil"/>
              <w:left w:val="single" w:sz="4" w:space="0" w:color="auto"/>
              <w:bottom w:val="nil"/>
              <w:right w:val="single" w:sz="4" w:space="0" w:color="auto"/>
            </w:tcBorders>
            <w:vAlign w:val="center"/>
          </w:tcPr>
          <w:p w14:paraId="7761EF3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23998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C69E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9B96EA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9D6FB71" w14:textId="77777777" w:rsidR="006F6378" w:rsidRPr="00C30686" w:rsidRDefault="006F6378" w:rsidP="0094020B">
            <w:pPr>
              <w:pStyle w:val="TAC"/>
              <w:rPr>
                <w:rFonts w:eastAsiaTheme="minorEastAsia"/>
                <w:lang w:val="en-US" w:eastAsia="zh-CN"/>
              </w:rPr>
            </w:pPr>
          </w:p>
        </w:tc>
      </w:tr>
      <w:tr w:rsidR="006F6378" w:rsidRPr="00C30686" w14:paraId="2D68297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AEFD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4D7E5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5C4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89C31B"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60EB5FA" w14:textId="77777777" w:rsidR="006F6378" w:rsidRPr="00C30686" w:rsidRDefault="006F6378" w:rsidP="0094020B">
            <w:pPr>
              <w:pStyle w:val="TAC"/>
              <w:rPr>
                <w:rFonts w:eastAsiaTheme="minorEastAsia"/>
                <w:lang w:val="en-US" w:eastAsia="zh-CN"/>
              </w:rPr>
            </w:pPr>
          </w:p>
        </w:tc>
      </w:tr>
      <w:tr w:rsidR="006F6378" w:rsidRPr="00C30686" w14:paraId="2E5005C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00C6905"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472598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85EA6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1D903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3325E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66D1984" w14:textId="77777777" w:rsidTr="004F423A">
        <w:trPr>
          <w:trHeight w:val="29"/>
        </w:trPr>
        <w:tc>
          <w:tcPr>
            <w:tcW w:w="2742" w:type="dxa"/>
            <w:tcBorders>
              <w:top w:val="nil"/>
              <w:left w:val="single" w:sz="4" w:space="0" w:color="auto"/>
              <w:bottom w:val="nil"/>
              <w:right w:val="single" w:sz="4" w:space="0" w:color="auto"/>
            </w:tcBorders>
            <w:vAlign w:val="center"/>
          </w:tcPr>
          <w:p w14:paraId="4EFA54F8"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749A985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331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61250A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7AD178B" w14:textId="77777777" w:rsidR="006F6378" w:rsidRPr="00C30686" w:rsidRDefault="006F6378" w:rsidP="0094020B">
            <w:pPr>
              <w:pStyle w:val="TAC"/>
              <w:rPr>
                <w:rFonts w:eastAsiaTheme="minorEastAsia"/>
                <w:lang w:val="en-US" w:eastAsia="zh-CN"/>
              </w:rPr>
            </w:pPr>
          </w:p>
        </w:tc>
      </w:tr>
      <w:tr w:rsidR="006F6378" w:rsidRPr="00C30686" w14:paraId="1FF31A0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78DDFB"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1E8B7E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E505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81D136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E7DECD2" w14:textId="77777777" w:rsidR="006F6378" w:rsidRPr="00C30686" w:rsidRDefault="006F6378" w:rsidP="0094020B">
            <w:pPr>
              <w:pStyle w:val="TAC"/>
              <w:rPr>
                <w:rFonts w:eastAsiaTheme="minorEastAsia"/>
                <w:lang w:val="en-US" w:eastAsia="zh-CN"/>
              </w:rPr>
            </w:pPr>
          </w:p>
        </w:tc>
      </w:tr>
      <w:tr w:rsidR="006F6378" w:rsidRPr="00C30686" w14:paraId="23FE390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C3AE519" w14:textId="77777777" w:rsidR="006F6378" w:rsidRPr="00C30686" w:rsidRDefault="006F6378" w:rsidP="0094020B">
            <w:pPr>
              <w:pStyle w:val="TAC"/>
              <w:rPr>
                <w:rFonts w:eastAsiaTheme="minorEastAsia"/>
                <w:lang w:val="sv-SE" w:eastAsia="zh-CN"/>
              </w:rPr>
            </w:pPr>
            <w:r w:rsidRPr="00C30686">
              <w:rPr>
                <w:rFonts w:eastAsiaTheme="minorEastAsia"/>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0A73C6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CA_n3A-n5A</w:t>
            </w:r>
          </w:p>
          <w:p w14:paraId="168F1A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CA_n3A-n78A</w:t>
            </w:r>
          </w:p>
          <w:p w14:paraId="0AF7E250"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62B1D3AD"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B12920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278EB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47D6E6F" w14:textId="77777777" w:rsidTr="004F423A">
        <w:trPr>
          <w:trHeight w:val="29"/>
        </w:trPr>
        <w:tc>
          <w:tcPr>
            <w:tcW w:w="2742" w:type="dxa"/>
            <w:tcBorders>
              <w:top w:val="nil"/>
              <w:left w:val="single" w:sz="4" w:space="0" w:color="auto"/>
              <w:bottom w:val="nil"/>
              <w:right w:val="single" w:sz="4" w:space="0" w:color="auto"/>
            </w:tcBorders>
            <w:vAlign w:val="center"/>
          </w:tcPr>
          <w:p w14:paraId="6ADED287"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13F7118"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2567E"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B1D297D"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CDA69C" w14:textId="77777777" w:rsidR="006F6378" w:rsidRPr="00C30686" w:rsidRDefault="006F6378" w:rsidP="0094020B">
            <w:pPr>
              <w:pStyle w:val="TAC"/>
              <w:rPr>
                <w:rFonts w:eastAsiaTheme="minorEastAsia"/>
                <w:lang w:val="en-US" w:eastAsia="zh-CN"/>
              </w:rPr>
            </w:pPr>
          </w:p>
        </w:tc>
      </w:tr>
      <w:tr w:rsidR="006F6378" w:rsidRPr="00C30686" w14:paraId="74A819C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B028845"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7B3280ED" w14:textId="77777777" w:rsidR="006F6378" w:rsidRPr="00C30686" w:rsidRDefault="006F6378" w:rsidP="0094020B">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88F756" w14:textId="77777777" w:rsidR="006F6378" w:rsidRPr="00C30686" w:rsidRDefault="006F6378" w:rsidP="0094020B">
            <w:pPr>
              <w:pStyle w:val="TAC"/>
              <w:rPr>
                <w:rFonts w:eastAsiaTheme="minorEastAsia"/>
                <w:lang w:val="sv-SE"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085862B"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78F6FE" w14:textId="77777777" w:rsidR="006F6378" w:rsidRPr="00C30686" w:rsidRDefault="006F6378" w:rsidP="0094020B">
            <w:pPr>
              <w:pStyle w:val="TAC"/>
              <w:rPr>
                <w:rFonts w:eastAsiaTheme="minorEastAsia"/>
                <w:lang w:val="en-US" w:eastAsia="zh-CN"/>
              </w:rPr>
            </w:pPr>
          </w:p>
        </w:tc>
      </w:tr>
      <w:tr w:rsidR="006F6378" w:rsidRPr="00C30686" w14:paraId="5C8F7AA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FF2E2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53D9F436" w14:textId="77777777" w:rsidR="006F6378" w:rsidRPr="002176FE" w:rsidRDefault="006F6378" w:rsidP="0094020B">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en-US" w:eastAsia="ja-JP"/>
              </w:rPr>
              <w:t>A</w:t>
            </w:r>
          </w:p>
          <w:p w14:paraId="6B7AAEEE" w14:textId="77777777" w:rsidR="006F6378" w:rsidRPr="002176FE" w:rsidRDefault="006F6378" w:rsidP="0094020B">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en-US" w:eastAsia="ja-JP"/>
              </w:rPr>
              <w:t>A</w:t>
            </w:r>
          </w:p>
          <w:p w14:paraId="5C95CF34" w14:textId="77777777" w:rsidR="006F6378" w:rsidRPr="00C30686" w:rsidRDefault="006F6378" w:rsidP="0094020B">
            <w:pPr>
              <w:pStyle w:val="TAC"/>
              <w:rPr>
                <w:rFonts w:eastAsiaTheme="minorEastAsia"/>
                <w:lang w:val="en-US" w:eastAsia="zh-CN"/>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sv-SE"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7A3AE9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124D39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3CD543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56E7EAC" w14:textId="77777777" w:rsidTr="004F423A">
        <w:trPr>
          <w:trHeight w:val="29"/>
        </w:trPr>
        <w:tc>
          <w:tcPr>
            <w:tcW w:w="2742" w:type="dxa"/>
            <w:tcBorders>
              <w:top w:val="nil"/>
              <w:left w:val="single" w:sz="4" w:space="0" w:color="auto"/>
              <w:bottom w:val="nil"/>
              <w:right w:val="single" w:sz="4" w:space="0" w:color="auto"/>
            </w:tcBorders>
            <w:vAlign w:val="center"/>
          </w:tcPr>
          <w:p w14:paraId="076167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D45B1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B6DD5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55381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655628F7" w14:textId="77777777" w:rsidR="006F6378" w:rsidRPr="00C30686" w:rsidRDefault="006F6378" w:rsidP="0094020B">
            <w:pPr>
              <w:pStyle w:val="TAC"/>
              <w:rPr>
                <w:rFonts w:eastAsiaTheme="minorEastAsia"/>
                <w:lang w:val="en-US" w:eastAsia="zh-CN"/>
              </w:rPr>
            </w:pPr>
          </w:p>
        </w:tc>
      </w:tr>
      <w:tr w:rsidR="006F6378" w:rsidRPr="00C30686" w14:paraId="432312B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FE586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91A7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23B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20CCD8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4034C2D4" w14:textId="77777777" w:rsidR="006F6378" w:rsidRPr="00C30686" w:rsidRDefault="006F6378" w:rsidP="0094020B">
            <w:pPr>
              <w:pStyle w:val="TAC"/>
              <w:rPr>
                <w:rFonts w:eastAsiaTheme="minorEastAsia"/>
                <w:lang w:val="en-US" w:eastAsia="zh-CN"/>
              </w:rPr>
            </w:pPr>
          </w:p>
        </w:tc>
      </w:tr>
      <w:tr w:rsidR="006F6378" w:rsidRPr="00C30686" w14:paraId="10ADCCE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392FECE" w14:textId="77777777" w:rsidR="006F6378" w:rsidRPr="00C30686" w:rsidRDefault="006F6378" w:rsidP="0094020B">
            <w:pPr>
              <w:pStyle w:val="TAC"/>
              <w:rPr>
                <w:rFonts w:eastAsiaTheme="minorEastAsia"/>
                <w:lang w:val="en-US" w:eastAsia="zh-CN"/>
              </w:rPr>
            </w:pPr>
            <w:r w:rsidRPr="00C30686">
              <w:rPr>
                <w:rFonts w:eastAsiaTheme="minorEastAsia"/>
              </w:rPr>
              <w:t>CA_n3A-n7A-n26A</w:t>
            </w:r>
          </w:p>
        </w:tc>
        <w:tc>
          <w:tcPr>
            <w:tcW w:w="2785" w:type="dxa"/>
            <w:tcBorders>
              <w:top w:val="single" w:sz="4" w:space="0" w:color="auto"/>
              <w:left w:val="single" w:sz="4" w:space="0" w:color="auto"/>
              <w:bottom w:val="nil"/>
              <w:right w:val="single" w:sz="4" w:space="0" w:color="auto"/>
            </w:tcBorders>
            <w:vAlign w:val="center"/>
          </w:tcPr>
          <w:p w14:paraId="2946016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7DAF7FD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50C91FC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ED4A45A"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EB1FE17"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1D6D99B1"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012A25E6" w14:textId="77777777" w:rsidTr="004F423A">
        <w:trPr>
          <w:trHeight w:val="29"/>
        </w:trPr>
        <w:tc>
          <w:tcPr>
            <w:tcW w:w="2742" w:type="dxa"/>
            <w:tcBorders>
              <w:top w:val="nil"/>
              <w:left w:val="single" w:sz="4" w:space="0" w:color="auto"/>
              <w:bottom w:val="nil"/>
              <w:right w:val="single" w:sz="4" w:space="0" w:color="auto"/>
            </w:tcBorders>
            <w:vAlign w:val="center"/>
          </w:tcPr>
          <w:p w14:paraId="769A9D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8D7AD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AEE86A"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B1727E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7263FE92" w14:textId="77777777" w:rsidR="006F6378" w:rsidRPr="00C30686" w:rsidRDefault="006F6378" w:rsidP="0094020B">
            <w:pPr>
              <w:pStyle w:val="TAC"/>
              <w:rPr>
                <w:rFonts w:eastAsiaTheme="minorEastAsia"/>
                <w:lang w:val="en-US" w:eastAsia="zh-CN"/>
              </w:rPr>
            </w:pPr>
          </w:p>
        </w:tc>
      </w:tr>
      <w:tr w:rsidR="006F6378" w:rsidRPr="00C30686" w14:paraId="6D95EC9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FC899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37906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B4184"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DFD421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7DD3DBB" w14:textId="77777777" w:rsidR="006F6378" w:rsidRPr="00C30686" w:rsidRDefault="006F6378" w:rsidP="0094020B">
            <w:pPr>
              <w:pStyle w:val="TAC"/>
              <w:rPr>
                <w:rFonts w:eastAsiaTheme="minorEastAsia"/>
                <w:lang w:val="en-US" w:eastAsia="zh-CN"/>
              </w:rPr>
            </w:pPr>
          </w:p>
        </w:tc>
      </w:tr>
      <w:tr w:rsidR="006F6378" w:rsidRPr="00C30686" w14:paraId="255E3525" w14:textId="77777777" w:rsidTr="004F423A">
        <w:trPr>
          <w:trHeight w:val="29"/>
        </w:trPr>
        <w:tc>
          <w:tcPr>
            <w:tcW w:w="2742" w:type="dxa"/>
            <w:tcBorders>
              <w:top w:val="single" w:sz="4" w:space="0" w:color="auto"/>
              <w:left w:val="single" w:sz="4" w:space="0" w:color="auto"/>
              <w:bottom w:val="nil"/>
              <w:right w:val="single" w:sz="4" w:space="0" w:color="auto"/>
            </w:tcBorders>
          </w:tcPr>
          <w:p w14:paraId="2BA2963B" w14:textId="77777777" w:rsidR="006F6378" w:rsidRPr="00C30686" w:rsidRDefault="006F6378" w:rsidP="0094020B">
            <w:pPr>
              <w:pStyle w:val="TAC"/>
              <w:rPr>
                <w:rFonts w:eastAsiaTheme="minorEastAsia"/>
              </w:rPr>
            </w:pPr>
            <w:r w:rsidRPr="00C30686">
              <w:rPr>
                <w:rFonts w:eastAsiaTheme="minorEastAsia"/>
              </w:rPr>
              <w:t>CA_n3A-n7A-n26(2A)</w:t>
            </w:r>
          </w:p>
        </w:tc>
        <w:tc>
          <w:tcPr>
            <w:tcW w:w="2785" w:type="dxa"/>
            <w:tcBorders>
              <w:top w:val="single" w:sz="4" w:space="0" w:color="auto"/>
              <w:left w:val="single" w:sz="4" w:space="0" w:color="auto"/>
              <w:bottom w:val="nil"/>
              <w:right w:val="single" w:sz="4" w:space="0" w:color="auto"/>
            </w:tcBorders>
            <w:vAlign w:val="center"/>
          </w:tcPr>
          <w:p w14:paraId="176A179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5C180AF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2169A36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6CADD7E4" w14:textId="77777777" w:rsidR="006F6378" w:rsidRPr="00C30686" w:rsidRDefault="006F6378" w:rsidP="0094020B">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40383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EBA8A74"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4EA5D152" w14:textId="77777777" w:rsidTr="004F423A">
        <w:trPr>
          <w:trHeight w:val="29"/>
        </w:trPr>
        <w:tc>
          <w:tcPr>
            <w:tcW w:w="2742" w:type="dxa"/>
            <w:tcBorders>
              <w:top w:val="nil"/>
              <w:left w:val="single" w:sz="4" w:space="0" w:color="auto"/>
              <w:bottom w:val="nil"/>
              <w:right w:val="single" w:sz="4" w:space="0" w:color="auto"/>
            </w:tcBorders>
            <w:vAlign w:val="center"/>
          </w:tcPr>
          <w:p w14:paraId="2A299E57" w14:textId="77777777" w:rsidR="006F6378" w:rsidRPr="00C30686" w:rsidRDefault="006F6378" w:rsidP="0094020B">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19AC378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B6AFE" w14:textId="77777777" w:rsidR="006F6378" w:rsidRPr="00C30686" w:rsidRDefault="006F6378" w:rsidP="0094020B">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2A48583"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3CA2DA84" w14:textId="77777777" w:rsidR="006F6378" w:rsidRPr="00C30686" w:rsidRDefault="006F6378" w:rsidP="0094020B">
            <w:pPr>
              <w:pStyle w:val="TAC"/>
              <w:rPr>
                <w:rFonts w:eastAsiaTheme="minorEastAsia"/>
                <w:szCs w:val="18"/>
                <w:lang w:val="en-US" w:eastAsia="zh-CN"/>
              </w:rPr>
            </w:pPr>
          </w:p>
        </w:tc>
      </w:tr>
      <w:tr w:rsidR="006F6378" w:rsidRPr="00C30686" w14:paraId="04E3E1F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A5C08AF" w14:textId="77777777" w:rsidR="006F6378" w:rsidRPr="00C30686" w:rsidRDefault="006F6378" w:rsidP="0094020B">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47C60FD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B9FE0" w14:textId="77777777" w:rsidR="006F6378" w:rsidRPr="00C30686" w:rsidRDefault="006F6378" w:rsidP="0094020B">
            <w:pPr>
              <w:pStyle w:val="TAC"/>
              <w:rPr>
                <w:rFonts w:eastAsiaTheme="minorEastAsia"/>
                <w:color w:val="000000"/>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A112141"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1E357C07" w14:textId="77777777" w:rsidR="006F6378" w:rsidRPr="00C30686" w:rsidRDefault="006F6378" w:rsidP="0094020B">
            <w:pPr>
              <w:pStyle w:val="TAC"/>
              <w:rPr>
                <w:rFonts w:eastAsiaTheme="minorEastAsia"/>
                <w:szCs w:val="18"/>
                <w:lang w:val="en-US" w:eastAsia="zh-CN"/>
              </w:rPr>
            </w:pPr>
          </w:p>
        </w:tc>
      </w:tr>
      <w:tr w:rsidR="006F6378" w:rsidRPr="00C30686" w14:paraId="1E90C63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60E799" w14:textId="77777777" w:rsidR="006F6378" w:rsidRPr="00C30686" w:rsidRDefault="006F6378" w:rsidP="0094020B">
            <w:pPr>
              <w:pStyle w:val="TAC"/>
              <w:rPr>
                <w:rFonts w:eastAsiaTheme="minorEastAsia"/>
                <w:lang w:val="en-US" w:eastAsia="zh-CN"/>
              </w:rPr>
            </w:pPr>
            <w:r w:rsidRPr="00C30686">
              <w:rPr>
                <w:rFonts w:eastAsiaTheme="minorEastAsia"/>
              </w:rPr>
              <w:t>CA_n3A-n7B-n26A</w:t>
            </w:r>
          </w:p>
        </w:tc>
        <w:tc>
          <w:tcPr>
            <w:tcW w:w="2785" w:type="dxa"/>
            <w:tcBorders>
              <w:top w:val="single" w:sz="4" w:space="0" w:color="auto"/>
              <w:left w:val="single" w:sz="4" w:space="0" w:color="auto"/>
              <w:bottom w:val="nil"/>
              <w:right w:val="single" w:sz="4" w:space="0" w:color="auto"/>
            </w:tcBorders>
            <w:vAlign w:val="center"/>
          </w:tcPr>
          <w:p w14:paraId="61A19FC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107AEB1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569A60E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7B84153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52EF1FE"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5065F6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20880E14"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25085D6C" w14:textId="77777777" w:rsidTr="004F423A">
        <w:trPr>
          <w:trHeight w:val="29"/>
        </w:trPr>
        <w:tc>
          <w:tcPr>
            <w:tcW w:w="2742" w:type="dxa"/>
            <w:tcBorders>
              <w:top w:val="nil"/>
              <w:left w:val="single" w:sz="4" w:space="0" w:color="auto"/>
              <w:bottom w:val="nil"/>
              <w:right w:val="single" w:sz="4" w:space="0" w:color="auto"/>
            </w:tcBorders>
            <w:vAlign w:val="center"/>
          </w:tcPr>
          <w:p w14:paraId="331037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1E5FC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4CF06A"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AB00945"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E60722A" w14:textId="77777777" w:rsidR="006F6378" w:rsidRPr="00C30686" w:rsidRDefault="006F6378" w:rsidP="0094020B">
            <w:pPr>
              <w:pStyle w:val="TAC"/>
              <w:rPr>
                <w:rFonts w:eastAsiaTheme="minorEastAsia"/>
                <w:lang w:val="en-US" w:eastAsia="zh-CN"/>
              </w:rPr>
            </w:pPr>
          </w:p>
        </w:tc>
      </w:tr>
      <w:tr w:rsidR="006F6378" w:rsidRPr="00C30686" w14:paraId="3F2CAB5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CF4B97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7D1EF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1AD8A7"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AF66B7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A85842F" w14:textId="77777777" w:rsidR="006F6378" w:rsidRPr="00C30686" w:rsidRDefault="006F6378" w:rsidP="0094020B">
            <w:pPr>
              <w:pStyle w:val="TAC"/>
              <w:rPr>
                <w:rFonts w:eastAsiaTheme="minorEastAsia"/>
                <w:lang w:val="en-US" w:eastAsia="zh-CN"/>
              </w:rPr>
            </w:pPr>
          </w:p>
        </w:tc>
      </w:tr>
      <w:tr w:rsidR="006F6378" w:rsidRPr="00C30686" w14:paraId="62FCDA82" w14:textId="77777777" w:rsidTr="004F423A">
        <w:trPr>
          <w:trHeight w:val="29"/>
        </w:trPr>
        <w:tc>
          <w:tcPr>
            <w:tcW w:w="2742" w:type="dxa"/>
            <w:tcBorders>
              <w:top w:val="single" w:sz="4" w:space="0" w:color="auto"/>
              <w:left w:val="single" w:sz="4" w:space="0" w:color="auto"/>
              <w:bottom w:val="nil"/>
              <w:right w:val="single" w:sz="4" w:space="0" w:color="auto"/>
            </w:tcBorders>
          </w:tcPr>
          <w:p w14:paraId="2FB6A950" w14:textId="77777777" w:rsidR="006F6378" w:rsidRPr="00C30686" w:rsidRDefault="006F6378" w:rsidP="0094020B">
            <w:pPr>
              <w:pStyle w:val="TAC"/>
              <w:rPr>
                <w:rFonts w:eastAsiaTheme="minorEastAsia"/>
                <w:lang w:val="en-US" w:eastAsia="zh-CN"/>
              </w:rPr>
            </w:pPr>
            <w:r w:rsidRPr="00C30686">
              <w:rPr>
                <w:rFonts w:eastAsiaTheme="minorEastAsia"/>
              </w:rPr>
              <w:t>CA_n3A-n7B-n26(2A)</w:t>
            </w:r>
          </w:p>
        </w:tc>
        <w:tc>
          <w:tcPr>
            <w:tcW w:w="2785" w:type="dxa"/>
            <w:tcBorders>
              <w:top w:val="single" w:sz="4" w:space="0" w:color="auto"/>
              <w:left w:val="single" w:sz="4" w:space="0" w:color="auto"/>
              <w:bottom w:val="nil"/>
              <w:right w:val="single" w:sz="4" w:space="0" w:color="auto"/>
            </w:tcBorders>
            <w:vAlign w:val="center"/>
          </w:tcPr>
          <w:p w14:paraId="0D8A211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0723CCE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03780B6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F59B686"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FBBF93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9537D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57C443A" w14:textId="77777777" w:rsidTr="004F423A">
        <w:trPr>
          <w:trHeight w:val="29"/>
        </w:trPr>
        <w:tc>
          <w:tcPr>
            <w:tcW w:w="2742" w:type="dxa"/>
            <w:tcBorders>
              <w:top w:val="nil"/>
              <w:left w:val="single" w:sz="4" w:space="0" w:color="auto"/>
              <w:bottom w:val="nil"/>
              <w:right w:val="single" w:sz="4" w:space="0" w:color="auto"/>
            </w:tcBorders>
          </w:tcPr>
          <w:p w14:paraId="19578DE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EAFD1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FBCA46"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8BA963"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5EDF927" w14:textId="77777777" w:rsidR="006F6378" w:rsidRPr="00C30686" w:rsidRDefault="006F6378" w:rsidP="0094020B">
            <w:pPr>
              <w:pStyle w:val="TAC"/>
              <w:rPr>
                <w:rFonts w:eastAsiaTheme="minorEastAsia"/>
                <w:lang w:val="en-US" w:eastAsia="zh-CN"/>
              </w:rPr>
            </w:pPr>
          </w:p>
        </w:tc>
      </w:tr>
      <w:tr w:rsidR="006F6378" w:rsidRPr="00C30686" w14:paraId="2E0A07BC" w14:textId="77777777" w:rsidTr="004F423A">
        <w:trPr>
          <w:trHeight w:val="29"/>
        </w:trPr>
        <w:tc>
          <w:tcPr>
            <w:tcW w:w="2742" w:type="dxa"/>
            <w:tcBorders>
              <w:top w:val="nil"/>
              <w:left w:val="single" w:sz="4" w:space="0" w:color="auto"/>
              <w:bottom w:val="single" w:sz="4" w:space="0" w:color="auto"/>
              <w:right w:val="single" w:sz="4" w:space="0" w:color="auto"/>
            </w:tcBorders>
          </w:tcPr>
          <w:p w14:paraId="3B52626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96C51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3E6DC"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F8C6828"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18847F08" w14:textId="77777777" w:rsidR="006F6378" w:rsidRPr="00C30686" w:rsidRDefault="006F6378" w:rsidP="0094020B">
            <w:pPr>
              <w:pStyle w:val="TAC"/>
              <w:rPr>
                <w:rFonts w:eastAsiaTheme="minorEastAsia"/>
                <w:lang w:val="en-US" w:eastAsia="zh-CN"/>
              </w:rPr>
            </w:pPr>
          </w:p>
        </w:tc>
      </w:tr>
      <w:tr w:rsidR="006F6378" w:rsidRPr="00C30686" w14:paraId="635B9B81" w14:textId="77777777" w:rsidTr="004F423A">
        <w:trPr>
          <w:trHeight w:val="29"/>
        </w:trPr>
        <w:tc>
          <w:tcPr>
            <w:tcW w:w="2742" w:type="dxa"/>
            <w:tcBorders>
              <w:top w:val="single" w:sz="4" w:space="0" w:color="auto"/>
              <w:left w:val="single" w:sz="4" w:space="0" w:color="auto"/>
              <w:bottom w:val="nil"/>
              <w:right w:val="single" w:sz="4" w:space="0" w:color="auto"/>
            </w:tcBorders>
          </w:tcPr>
          <w:p w14:paraId="51D7891E" w14:textId="77777777" w:rsidR="006F6378" w:rsidRPr="00C30686" w:rsidRDefault="006F6378" w:rsidP="0094020B">
            <w:pPr>
              <w:pStyle w:val="TAC"/>
              <w:rPr>
                <w:rFonts w:eastAsiaTheme="minorEastAsia"/>
                <w:lang w:val="en-US" w:eastAsia="zh-CN"/>
              </w:rPr>
            </w:pPr>
            <w:r w:rsidRPr="00C30686">
              <w:rPr>
                <w:rFonts w:eastAsiaTheme="minorEastAsia"/>
              </w:rPr>
              <w:t>CA_n3B-n7A-n26A</w:t>
            </w:r>
          </w:p>
        </w:tc>
        <w:tc>
          <w:tcPr>
            <w:tcW w:w="2785" w:type="dxa"/>
            <w:tcBorders>
              <w:top w:val="single" w:sz="4" w:space="0" w:color="auto"/>
              <w:left w:val="single" w:sz="4" w:space="0" w:color="auto"/>
              <w:bottom w:val="nil"/>
              <w:right w:val="single" w:sz="4" w:space="0" w:color="auto"/>
            </w:tcBorders>
            <w:vAlign w:val="center"/>
          </w:tcPr>
          <w:p w14:paraId="54B42B3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CA_n3A-n7A</w:t>
            </w:r>
          </w:p>
          <w:p w14:paraId="1EEB16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CA_n3A-n26A</w:t>
            </w:r>
          </w:p>
          <w:p w14:paraId="3BB9E3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655CDCCA"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8F0F6B"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94F54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19C2FF4" w14:textId="77777777" w:rsidTr="004F423A">
        <w:trPr>
          <w:trHeight w:val="29"/>
        </w:trPr>
        <w:tc>
          <w:tcPr>
            <w:tcW w:w="2742" w:type="dxa"/>
            <w:tcBorders>
              <w:top w:val="nil"/>
              <w:left w:val="single" w:sz="4" w:space="0" w:color="auto"/>
              <w:bottom w:val="nil"/>
              <w:right w:val="single" w:sz="4" w:space="0" w:color="auto"/>
            </w:tcBorders>
          </w:tcPr>
          <w:p w14:paraId="4C6987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6F83E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3D789"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10797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11083C7" w14:textId="77777777" w:rsidR="006F6378" w:rsidRPr="00C30686" w:rsidRDefault="006F6378" w:rsidP="0094020B">
            <w:pPr>
              <w:pStyle w:val="TAC"/>
              <w:rPr>
                <w:rFonts w:eastAsiaTheme="minorEastAsia"/>
                <w:lang w:val="en-US" w:eastAsia="zh-CN"/>
              </w:rPr>
            </w:pPr>
          </w:p>
        </w:tc>
      </w:tr>
      <w:tr w:rsidR="006F6378" w:rsidRPr="00C30686" w14:paraId="4042DB3D" w14:textId="77777777" w:rsidTr="004F423A">
        <w:trPr>
          <w:trHeight w:val="29"/>
        </w:trPr>
        <w:tc>
          <w:tcPr>
            <w:tcW w:w="2742" w:type="dxa"/>
            <w:tcBorders>
              <w:top w:val="nil"/>
              <w:left w:val="single" w:sz="4" w:space="0" w:color="auto"/>
              <w:bottom w:val="single" w:sz="4" w:space="0" w:color="auto"/>
              <w:right w:val="single" w:sz="4" w:space="0" w:color="auto"/>
            </w:tcBorders>
          </w:tcPr>
          <w:p w14:paraId="2FE8622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09789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2E75B"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4526CF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492C36E5" w14:textId="77777777" w:rsidR="006F6378" w:rsidRPr="00C30686" w:rsidRDefault="006F6378" w:rsidP="0094020B">
            <w:pPr>
              <w:pStyle w:val="TAC"/>
              <w:rPr>
                <w:rFonts w:eastAsiaTheme="minorEastAsia"/>
                <w:lang w:val="en-US" w:eastAsia="zh-CN"/>
              </w:rPr>
            </w:pPr>
          </w:p>
        </w:tc>
      </w:tr>
      <w:tr w:rsidR="006F6378" w:rsidRPr="00C30686" w14:paraId="3438B3BC" w14:textId="77777777" w:rsidTr="004F423A">
        <w:trPr>
          <w:trHeight w:val="29"/>
        </w:trPr>
        <w:tc>
          <w:tcPr>
            <w:tcW w:w="2742" w:type="dxa"/>
            <w:tcBorders>
              <w:top w:val="single" w:sz="4" w:space="0" w:color="auto"/>
              <w:left w:val="single" w:sz="4" w:space="0" w:color="auto"/>
              <w:bottom w:val="nil"/>
              <w:right w:val="single" w:sz="4" w:space="0" w:color="auto"/>
            </w:tcBorders>
          </w:tcPr>
          <w:p w14:paraId="5FE18A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CA_n3B-n7A-n26(2A)</w:t>
            </w:r>
          </w:p>
        </w:tc>
        <w:tc>
          <w:tcPr>
            <w:tcW w:w="2785" w:type="dxa"/>
            <w:tcBorders>
              <w:top w:val="single" w:sz="4" w:space="0" w:color="auto"/>
              <w:left w:val="single" w:sz="4" w:space="0" w:color="auto"/>
              <w:bottom w:val="nil"/>
              <w:right w:val="single" w:sz="4" w:space="0" w:color="auto"/>
            </w:tcBorders>
            <w:vAlign w:val="center"/>
          </w:tcPr>
          <w:p w14:paraId="6A7DCF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CA_n3A-n7A</w:t>
            </w:r>
          </w:p>
          <w:p w14:paraId="77918A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CA_n3A-n26A</w:t>
            </w:r>
          </w:p>
          <w:p w14:paraId="256914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B5373D3"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B8F4F4D"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3E21B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EF2744E" w14:textId="77777777" w:rsidTr="004F423A">
        <w:trPr>
          <w:trHeight w:val="29"/>
        </w:trPr>
        <w:tc>
          <w:tcPr>
            <w:tcW w:w="2742" w:type="dxa"/>
            <w:tcBorders>
              <w:top w:val="nil"/>
              <w:left w:val="single" w:sz="4" w:space="0" w:color="auto"/>
              <w:bottom w:val="nil"/>
              <w:right w:val="single" w:sz="4" w:space="0" w:color="auto"/>
            </w:tcBorders>
            <w:vAlign w:val="center"/>
          </w:tcPr>
          <w:p w14:paraId="7E5403D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24596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76A10"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6FCBBF5"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38C37F2B" w14:textId="77777777" w:rsidR="006F6378" w:rsidRPr="00C30686" w:rsidRDefault="006F6378" w:rsidP="0094020B">
            <w:pPr>
              <w:pStyle w:val="TAC"/>
              <w:rPr>
                <w:rFonts w:eastAsiaTheme="minorEastAsia"/>
                <w:lang w:val="en-US" w:eastAsia="zh-CN"/>
              </w:rPr>
            </w:pPr>
          </w:p>
        </w:tc>
      </w:tr>
      <w:tr w:rsidR="006F6378" w:rsidRPr="00C30686" w14:paraId="3A2C8E0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664AC7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38A8F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803CD"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D7675B0"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348DACD7" w14:textId="77777777" w:rsidR="006F6378" w:rsidRPr="00C30686" w:rsidRDefault="006F6378" w:rsidP="0094020B">
            <w:pPr>
              <w:pStyle w:val="TAC"/>
              <w:rPr>
                <w:rFonts w:eastAsiaTheme="minorEastAsia"/>
                <w:lang w:val="en-US" w:eastAsia="zh-CN"/>
              </w:rPr>
            </w:pPr>
          </w:p>
        </w:tc>
      </w:tr>
      <w:tr w:rsidR="006F6378" w:rsidRPr="00C30686" w14:paraId="674F6338" w14:textId="77777777" w:rsidTr="004F423A">
        <w:trPr>
          <w:trHeight w:val="29"/>
        </w:trPr>
        <w:tc>
          <w:tcPr>
            <w:tcW w:w="2742" w:type="dxa"/>
            <w:tcBorders>
              <w:top w:val="single" w:sz="4" w:space="0" w:color="auto"/>
              <w:left w:val="single" w:sz="4" w:space="0" w:color="auto"/>
              <w:bottom w:val="nil"/>
              <w:right w:val="single" w:sz="4" w:space="0" w:color="auto"/>
            </w:tcBorders>
          </w:tcPr>
          <w:p w14:paraId="5A512E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CA_n3B-n7B-n26A</w:t>
            </w:r>
          </w:p>
        </w:tc>
        <w:tc>
          <w:tcPr>
            <w:tcW w:w="2785" w:type="dxa"/>
            <w:tcBorders>
              <w:top w:val="single" w:sz="4" w:space="0" w:color="auto"/>
              <w:left w:val="single" w:sz="4" w:space="0" w:color="auto"/>
              <w:bottom w:val="nil"/>
              <w:right w:val="single" w:sz="4" w:space="0" w:color="auto"/>
            </w:tcBorders>
            <w:vAlign w:val="center"/>
          </w:tcPr>
          <w:p w14:paraId="777013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CA_n3A-n7A</w:t>
            </w:r>
          </w:p>
          <w:p w14:paraId="21B3618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CA_n3A-n26A</w:t>
            </w:r>
          </w:p>
          <w:p w14:paraId="79B166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CA_n7A-n26A</w:t>
            </w:r>
          </w:p>
          <w:p w14:paraId="25BE38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D96AEED"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8C17D62"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1F3F6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469BDA0" w14:textId="77777777" w:rsidTr="004F423A">
        <w:trPr>
          <w:trHeight w:val="29"/>
        </w:trPr>
        <w:tc>
          <w:tcPr>
            <w:tcW w:w="2742" w:type="dxa"/>
            <w:tcBorders>
              <w:top w:val="nil"/>
              <w:left w:val="single" w:sz="4" w:space="0" w:color="auto"/>
              <w:bottom w:val="nil"/>
              <w:right w:val="single" w:sz="4" w:space="0" w:color="auto"/>
            </w:tcBorders>
          </w:tcPr>
          <w:p w14:paraId="6B9E52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C66B9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97F80"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3D4BF0"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196E206" w14:textId="77777777" w:rsidR="006F6378" w:rsidRPr="00C30686" w:rsidRDefault="006F6378" w:rsidP="0094020B">
            <w:pPr>
              <w:pStyle w:val="TAC"/>
              <w:rPr>
                <w:rFonts w:eastAsiaTheme="minorEastAsia"/>
                <w:lang w:val="en-US" w:eastAsia="zh-CN"/>
              </w:rPr>
            </w:pPr>
          </w:p>
        </w:tc>
      </w:tr>
      <w:tr w:rsidR="006F6378" w:rsidRPr="00C30686" w14:paraId="12745217" w14:textId="77777777" w:rsidTr="004F423A">
        <w:trPr>
          <w:trHeight w:val="29"/>
        </w:trPr>
        <w:tc>
          <w:tcPr>
            <w:tcW w:w="2742" w:type="dxa"/>
            <w:tcBorders>
              <w:top w:val="nil"/>
              <w:left w:val="single" w:sz="4" w:space="0" w:color="auto"/>
              <w:bottom w:val="single" w:sz="4" w:space="0" w:color="auto"/>
              <w:right w:val="single" w:sz="4" w:space="0" w:color="auto"/>
            </w:tcBorders>
          </w:tcPr>
          <w:p w14:paraId="679C54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62A73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6A8DA"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C78770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747A49F6" w14:textId="77777777" w:rsidR="006F6378" w:rsidRPr="00C30686" w:rsidRDefault="006F6378" w:rsidP="0094020B">
            <w:pPr>
              <w:pStyle w:val="TAC"/>
              <w:rPr>
                <w:rFonts w:eastAsiaTheme="minorEastAsia"/>
                <w:lang w:val="en-US" w:eastAsia="zh-CN"/>
              </w:rPr>
            </w:pPr>
          </w:p>
        </w:tc>
      </w:tr>
      <w:tr w:rsidR="006F6378" w:rsidRPr="00C30686" w14:paraId="0A6423A6" w14:textId="77777777" w:rsidTr="004F423A">
        <w:trPr>
          <w:trHeight w:val="29"/>
        </w:trPr>
        <w:tc>
          <w:tcPr>
            <w:tcW w:w="2742" w:type="dxa"/>
            <w:tcBorders>
              <w:top w:val="single" w:sz="4" w:space="0" w:color="auto"/>
              <w:left w:val="single" w:sz="4" w:space="0" w:color="auto"/>
              <w:bottom w:val="nil"/>
              <w:right w:val="single" w:sz="4" w:space="0" w:color="auto"/>
            </w:tcBorders>
          </w:tcPr>
          <w:p w14:paraId="137DE93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CA_n3B-n7B-n26(2A)</w:t>
            </w:r>
          </w:p>
        </w:tc>
        <w:tc>
          <w:tcPr>
            <w:tcW w:w="2785" w:type="dxa"/>
            <w:tcBorders>
              <w:top w:val="single" w:sz="4" w:space="0" w:color="auto"/>
              <w:left w:val="single" w:sz="4" w:space="0" w:color="auto"/>
              <w:bottom w:val="nil"/>
              <w:right w:val="single" w:sz="4" w:space="0" w:color="auto"/>
            </w:tcBorders>
            <w:vAlign w:val="center"/>
          </w:tcPr>
          <w:p w14:paraId="60699B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CA_n3A-n7A</w:t>
            </w:r>
          </w:p>
          <w:p w14:paraId="4E7CB5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CA_n3A-n26A</w:t>
            </w:r>
          </w:p>
          <w:p w14:paraId="2154C0E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B79C61F" w14:textId="77777777" w:rsidR="006F6378" w:rsidRPr="00C30686" w:rsidRDefault="006F6378" w:rsidP="0094020B">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B2696F"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C8376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D9155C3" w14:textId="77777777" w:rsidTr="004F423A">
        <w:trPr>
          <w:trHeight w:val="29"/>
        </w:trPr>
        <w:tc>
          <w:tcPr>
            <w:tcW w:w="2742" w:type="dxa"/>
            <w:tcBorders>
              <w:top w:val="nil"/>
              <w:left w:val="single" w:sz="4" w:space="0" w:color="auto"/>
              <w:bottom w:val="nil"/>
              <w:right w:val="single" w:sz="4" w:space="0" w:color="auto"/>
            </w:tcBorders>
            <w:vAlign w:val="center"/>
          </w:tcPr>
          <w:p w14:paraId="3EB8532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5B9DD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C33FAA" w14:textId="77777777" w:rsidR="006F6378" w:rsidRPr="00C30686" w:rsidRDefault="006F6378" w:rsidP="0094020B">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E6E083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E3E0D4E" w14:textId="77777777" w:rsidR="006F6378" w:rsidRPr="00C30686" w:rsidRDefault="006F6378" w:rsidP="0094020B">
            <w:pPr>
              <w:pStyle w:val="TAC"/>
              <w:rPr>
                <w:rFonts w:eastAsiaTheme="minorEastAsia"/>
                <w:lang w:val="en-US" w:eastAsia="zh-CN"/>
              </w:rPr>
            </w:pPr>
          </w:p>
        </w:tc>
      </w:tr>
      <w:tr w:rsidR="006F6378" w:rsidRPr="00C30686" w14:paraId="04124DF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93C6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44191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8365C4" w14:textId="77777777" w:rsidR="006F6378" w:rsidRPr="00C30686" w:rsidRDefault="006F6378" w:rsidP="0094020B">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5E3E4F2"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52D30276" w14:textId="77777777" w:rsidR="006F6378" w:rsidRPr="00C30686" w:rsidRDefault="006F6378" w:rsidP="0094020B">
            <w:pPr>
              <w:pStyle w:val="TAC"/>
              <w:rPr>
                <w:rFonts w:eastAsiaTheme="minorEastAsia"/>
                <w:lang w:val="en-US" w:eastAsia="zh-CN"/>
              </w:rPr>
            </w:pPr>
          </w:p>
        </w:tc>
      </w:tr>
      <w:tr w:rsidR="006F6378" w:rsidRPr="00C30686" w14:paraId="468D06D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D4518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6EB799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8BEF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71C8F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33796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D5DD23D" w14:textId="77777777" w:rsidTr="004F423A">
        <w:trPr>
          <w:trHeight w:val="29"/>
        </w:trPr>
        <w:tc>
          <w:tcPr>
            <w:tcW w:w="2742" w:type="dxa"/>
            <w:tcBorders>
              <w:top w:val="nil"/>
              <w:left w:val="single" w:sz="4" w:space="0" w:color="auto"/>
              <w:bottom w:val="nil"/>
              <w:right w:val="single" w:sz="4" w:space="0" w:color="auto"/>
            </w:tcBorders>
            <w:vAlign w:val="center"/>
          </w:tcPr>
          <w:p w14:paraId="2B4D74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6CC4A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C1B4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A2A1D4E"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B315F2" w14:textId="77777777" w:rsidR="006F6378" w:rsidRPr="00C30686" w:rsidRDefault="006F6378" w:rsidP="0094020B">
            <w:pPr>
              <w:pStyle w:val="TAC"/>
              <w:rPr>
                <w:rFonts w:eastAsiaTheme="minorEastAsia"/>
                <w:lang w:val="en-US" w:eastAsia="zh-CN"/>
              </w:rPr>
            </w:pPr>
          </w:p>
        </w:tc>
      </w:tr>
      <w:tr w:rsidR="006F6378" w:rsidRPr="00C30686" w14:paraId="0C528120" w14:textId="77777777" w:rsidTr="004F423A">
        <w:trPr>
          <w:trHeight w:val="29"/>
        </w:trPr>
        <w:tc>
          <w:tcPr>
            <w:tcW w:w="2742" w:type="dxa"/>
            <w:tcBorders>
              <w:top w:val="nil"/>
              <w:left w:val="single" w:sz="4" w:space="0" w:color="auto"/>
              <w:bottom w:val="nil"/>
              <w:right w:val="single" w:sz="4" w:space="0" w:color="auto"/>
            </w:tcBorders>
            <w:vAlign w:val="center"/>
          </w:tcPr>
          <w:p w14:paraId="6357222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C65AF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9D32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D976D3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5453D6E" w14:textId="77777777" w:rsidR="006F6378" w:rsidRPr="00C30686" w:rsidRDefault="006F6378" w:rsidP="0094020B">
            <w:pPr>
              <w:pStyle w:val="TAC"/>
              <w:rPr>
                <w:rFonts w:eastAsiaTheme="minorEastAsia"/>
                <w:lang w:val="en-US" w:eastAsia="zh-CN"/>
              </w:rPr>
            </w:pPr>
          </w:p>
        </w:tc>
      </w:tr>
      <w:tr w:rsidR="006F6378" w:rsidRPr="00C30686" w14:paraId="246E4F16" w14:textId="77777777" w:rsidTr="004F423A">
        <w:trPr>
          <w:trHeight w:val="29"/>
        </w:trPr>
        <w:tc>
          <w:tcPr>
            <w:tcW w:w="2742" w:type="dxa"/>
            <w:tcBorders>
              <w:top w:val="nil"/>
              <w:left w:val="single" w:sz="4" w:space="0" w:color="auto"/>
              <w:bottom w:val="nil"/>
              <w:right w:val="single" w:sz="4" w:space="0" w:color="auto"/>
            </w:tcBorders>
            <w:vAlign w:val="center"/>
          </w:tcPr>
          <w:p w14:paraId="54306C22"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0B14771" w14:textId="77777777" w:rsidR="006F6378" w:rsidRPr="00CB3F59" w:rsidRDefault="006F6378" w:rsidP="0094020B">
            <w:pPr>
              <w:pStyle w:val="TAC"/>
              <w:rPr>
                <w:rFonts w:eastAsiaTheme="minorEastAsia" w:cs="Arial"/>
                <w:szCs w:val="18"/>
                <w:lang w:val="en-US" w:eastAsia="ja-JP"/>
              </w:rPr>
            </w:pPr>
            <w:r w:rsidRPr="00C30686">
              <w:rPr>
                <w:rFonts w:eastAsiaTheme="minorEastAsia" w:cs="Arial"/>
                <w:szCs w:val="18"/>
                <w:lang w:val="es-US" w:eastAsia="zh-CN"/>
              </w:rPr>
              <w:t>CA_n3</w:t>
            </w:r>
            <w:r w:rsidRPr="00CB3F59">
              <w:rPr>
                <w:rFonts w:eastAsiaTheme="minorEastAsia" w:cs="Arial"/>
                <w:szCs w:val="18"/>
                <w:lang w:val="en-US" w:eastAsia="ja-JP"/>
              </w:rPr>
              <w:t>A-n</w:t>
            </w:r>
            <w:r w:rsidRPr="00C30686">
              <w:rPr>
                <w:rFonts w:eastAsiaTheme="minorEastAsia" w:cs="Arial"/>
                <w:szCs w:val="18"/>
                <w:lang w:val="es-US" w:eastAsia="zh-CN"/>
              </w:rPr>
              <w:t>7</w:t>
            </w:r>
            <w:r w:rsidRPr="00CB3F59">
              <w:rPr>
                <w:rFonts w:eastAsiaTheme="minorEastAsia" w:cs="Arial"/>
                <w:szCs w:val="18"/>
                <w:lang w:val="en-US" w:eastAsia="ja-JP"/>
              </w:rPr>
              <w:t>A</w:t>
            </w:r>
          </w:p>
          <w:p w14:paraId="0C0E93E5" w14:textId="77777777" w:rsidR="006F6378" w:rsidRPr="00CB3F59" w:rsidRDefault="006F6378" w:rsidP="0094020B">
            <w:pPr>
              <w:pStyle w:val="TAC"/>
              <w:rPr>
                <w:rFonts w:eastAsiaTheme="minorEastAsia" w:cs="Arial"/>
                <w:szCs w:val="18"/>
                <w:lang w:val="en-US" w:eastAsia="ja-JP"/>
              </w:rPr>
            </w:pPr>
            <w:r w:rsidRPr="00CB3F59">
              <w:rPr>
                <w:rFonts w:eastAsiaTheme="minorEastAsia" w:cs="Arial"/>
                <w:szCs w:val="18"/>
                <w:lang w:val="en-US" w:eastAsia="ja-JP"/>
              </w:rPr>
              <w:t>CA_n3A-n28A</w:t>
            </w:r>
          </w:p>
          <w:p w14:paraId="264C638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5B91FE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AEC3F0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43BC7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5D9DF4F" w14:textId="77777777" w:rsidTr="004F423A">
        <w:trPr>
          <w:trHeight w:val="29"/>
        </w:trPr>
        <w:tc>
          <w:tcPr>
            <w:tcW w:w="2742" w:type="dxa"/>
            <w:tcBorders>
              <w:top w:val="nil"/>
              <w:left w:val="single" w:sz="4" w:space="0" w:color="auto"/>
              <w:bottom w:val="nil"/>
              <w:right w:val="single" w:sz="4" w:space="0" w:color="auto"/>
            </w:tcBorders>
            <w:vAlign w:val="center"/>
          </w:tcPr>
          <w:p w14:paraId="36DCB98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C5AB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4226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2D7EB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05F5F59" w14:textId="77777777" w:rsidR="006F6378" w:rsidRPr="00C30686" w:rsidRDefault="006F6378" w:rsidP="0094020B">
            <w:pPr>
              <w:pStyle w:val="TAC"/>
              <w:rPr>
                <w:rFonts w:eastAsiaTheme="minorEastAsia"/>
                <w:lang w:val="en-US" w:eastAsia="zh-CN"/>
              </w:rPr>
            </w:pPr>
          </w:p>
        </w:tc>
      </w:tr>
      <w:tr w:rsidR="006F6378" w:rsidRPr="00C30686" w14:paraId="7289CC68" w14:textId="77777777" w:rsidTr="004F423A">
        <w:trPr>
          <w:trHeight w:val="29"/>
        </w:trPr>
        <w:tc>
          <w:tcPr>
            <w:tcW w:w="2742" w:type="dxa"/>
            <w:tcBorders>
              <w:top w:val="nil"/>
              <w:left w:val="single" w:sz="4" w:space="0" w:color="auto"/>
              <w:bottom w:val="nil"/>
              <w:right w:val="single" w:sz="4" w:space="0" w:color="auto"/>
            </w:tcBorders>
            <w:vAlign w:val="center"/>
          </w:tcPr>
          <w:p w14:paraId="625884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DF580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0A2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9B5CE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EADF480" w14:textId="77777777" w:rsidR="006F6378" w:rsidRPr="00C30686" w:rsidRDefault="006F6378" w:rsidP="0094020B">
            <w:pPr>
              <w:pStyle w:val="TAC"/>
              <w:rPr>
                <w:rFonts w:eastAsiaTheme="minorEastAsia"/>
                <w:lang w:val="en-US" w:eastAsia="zh-CN"/>
              </w:rPr>
            </w:pPr>
          </w:p>
        </w:tc>
      </w:tr>
      <w:tr w:rsidR="006F6378" w:rsidRPr="00C30686" w14:paraId="2A36E920" w14:textId="77777777" w:rsidTr="004F423A">
        <w:trPr>
          <w:trHeight w:val="29"/>
        </w:trPr>
        <w:tc>
          <w:tcPr>
            <w:tcW w:w="2742" w:type="dxa"/>
            <w:tcBorders>
              <w:top w:val="nil"/>
              <w:left w:val="single" w:sz="4" w:space="0" w:color="auto"/>
              <w:bottom w:val="nil"/>
              <w:right w:val="single" w:sz="4" w:space="0" w:color="auto"/>
            </w:tcBorders>
            <w:vAlign w:val="center"/>
          </w:tcPr>
          <w:p w14:paraId="2B73A00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CE01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5F1D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BEBCEB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06769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2</w:t>
            </w:r>
          </w:p>
        </w:tc>
      </w:tr>
      <w:tr w:rsidR="006F6378" w:rsidRPr="00C30686" w14:paraId="62FC9DA2" w14:textId="77777777" w:rsidTr="004F423A">
        <w:trPr>
          <w:trHeight w:val="29"/>
        </w:trPr>
        <w:tc>
          <w:tcPr>
            <w:tcW w:w="2742" w:type="dxa"/>
            <w:tcBorders>
              <w:top w:val="nil"/>
              <w:left w:val="single" w:sz="4" w:space="0" w:color="auto"/>
              <w:bottom w:val="nil"/>
              <w:right w:val="single" w:sz="4" w:space="0" w:color="auto"/>
            </w:tcBorders>
            <w:vAlign w:val="center"/>
          </w:tcPr>
          <w:p w14:paraId="179A47B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BD2DB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8E915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6B106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661DA33" w14:textId="77777777" w:rsidR="006F6378" w:rsidRPr="00C30686" w:rsidRDefault="006F6378" w:rsidP="0094020B">
            <w:pPr>
              <w:pStyle w:val="TAC"/>
              <w:rPr>
                <w:rFonts w:eastAsiaTheme="minorEastAsia"/>
                <w:lang w:val="en-US" w:eastAsia="zh-CN"/>
              </w:rPr>
            </w:pPr>
          </w:p>
        </w:tc>
      </w:tr>
      <w:tr w:rsidR="006F6378" w:rsidRPr="00C30686" w14:paraId="7C5EFA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38382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CF04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D9CA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D43CB3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CD6ED6C" w14:textId="77777777" w:rsidR="006F6378" w:rsidRPr="00C30686" w:rsidRDefault="006F6378" w:rsidP="0094020B">
            <w:pPr>
              <w:pStyle w:val="TAC"/>
              <w:rPr>
                <w:rFonts w:eastAsiaTheme="minorEastAsia"/>
                <w:lang w:val="en-US" w:eastAsia="zh-CN"/>
              </w:rPr>
            </w:pPr>
          </w:p>
        </w:tc>
      </w:tr>
      <w:tr w:rsidR="006F6378" w:rsidRPr="00C30686" w14:paraId="137429E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C8C8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4BBA96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2253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FE8C3A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FA622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515C3A1" w14:textId="77777777" w:rsidTr="004F423A">
        <w:trPr>
          <w:trHeight w:val="29"/>
        </w:trPr>
        <w:tc>
          <w:tcPr>
            <w:tcW w:w="2742" w:type="dxa"/>
            <w:tcBorders>
              <w:top w:val="nil"/>
              <w:left w:val="single" w:sz="4" w:space="0" w:color="auto"/>
              <w:bottom w:val="nil"/>
              <w:right w:val="single" w:sz="4" w:space="0" w:color="auto"/>
            </w:tcBorders>
            <w:vAlign w:val="center"/>
          </w:tcPr>
          <w:p w14:paraId="6A78681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3D5C9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710AF" w14:textId="77777777" w:rsidR="006F6378" w:rsidRPr="00C30686" w:rsidRDefault="006F6378" w:rsidP="0094020B">
            <w:pPr>
              <w:pStyle w:val="TAC"/>
              <w:rPr>
                <w:rFonts w:eastAsiaTheme="minorEastAsia"/>
                <w:lang w:val="en-US" w:eastAsia="zh-CN"/>
              </w:rPr>
            </w:pPr>
            <w:r w:rsidRPr="00C30686">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0E7EA01" w14:textId="77777777" w:rsidR="006F6378" w:rsidRPr="00C30686" w:rsidRDefault="006F6378" w:rsidP="0094020B">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C091FCD" w14:textId="77777777" w:rsidR="006F6378" w:rsidRPr="00C30686" w:rsidRDefault="006F6378" w:rsidP="0094020B">
            <w:pPr>
              <w:pStyle w:val="TAC"/>
              <w:rPr>
                <w:rFonts w:eastAsiaTheme="minorEastAsia"/>
                <w:lang w:val="en-US" w:eastAsia="zh-CN"/>
              </w:rPr>
            </w:pPr>
          </w:p>
        </w:tc>
      </w:tr>
      <w:tr w:rsidR="006F6378" w:rsidRPr="00C30686" w14:paraId="53B4B89B" w14:textId="77777777" w:rsidTr="004F423A">
        <w:trPr>
          <w:trHeight w:val="29"/>
        </w:trPr>
        <w:tc>
          <w:tcPr>
            <w:tcW w:w="2742" w:type="dxa"/>
            <w:tcBorders>
              <w:top w:val="nil"/>
              <w:left w:val="single" w:sz="4" w:space="0" w:color="auto"/>
              <w:bottom w:val="nil"/>
              <w:right w:val="single" w:sz="4" w:space="0" w:color="auto"/>
            </w:tcBorders>
            <w:vAlign w:val="center"/>
          </w:tcPr>
          <w:p w14:paraId="3EFECE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3B7A7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D6F65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5B419E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9538226" w14:textId="77777777" w:rsidR="006F6378" w:rsidRPr="00C30686" w:rsidRDefault="006F6378" w:rsidP="0094020B">
            <w:pPr>
              <w:pStyle w:val="TAC"/>
              <w:rPr>
                <w:rFonts w:eastAsiaTheme="minorEastAsia"/>
                <w:lang w:val="en-US" w:eastAsia="zh-CN"/>
              </w:rPr>
            </w:pPr>
          </w:p>
        </w:tc>
      </w:tr>
      <w:tr w:rsidR="006F6378" w:rsidRPr="00C30686" w14:paraId="7A2ED384" w14:textId="77777777" w:rsidTr="004F423A">
        <w:trPr>
          <w:trHeight w:val="29"/>
        </w:trPr>
        <w:tc>
          <w:tcPr>
            <w:tcW w:w="2742" w:type="dxa"/>
            <w:tcBorders>
              <w:top w:val="nil"/>
              <w:left w:val="single" w:sz="4" w:space="0" w:color="auto"/>
              <w:bottom w:val="nil"/>
              <w:right w:val="single" w:sz="4" w:space="0" w:color="auto"/>
            </w:tcBorders>
            <w:vAlign w:val="center"/>
          </w:tcPr>
          <w:p w14:paraId="571AF31D"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3FED9373"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CA_n3A-n7A</w:t>
            </w:r>
          </w:p>
          <w:p w14:paraId="183E7C8B"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CA_n3A-n28A</w:t>
            </w:r>
          </w:p>
          <w:p w14:paraId="303CAB33"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CA_n7A-n28A</w:t>
            </w:r>
          </w:p>
          <w:p w14:paraId="2280A10A"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BAECA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B9AC65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BB718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55B0101" w14:textId="77777777" w:rsidTr="004F423A">
        <w:trPr>
          <w:trHeight w:val="29"/>
        </w:trPr>
        <w:tc>
          <w:tcPr>
            <w:tcW w:w="2742" w:type="dxa"/>
            <w:tcBorders>
              <w:top w:val="nil"/>
              <w:left w:val="single" w:sz="4" w:space="0" w:color="auto"/>
              <w:bottom w:val="nil"/>
              <w:right w:val="single" w:sz="4" w:space="0" w:color="auto"/>
            </w:tcBorders>
            <w:vAlign w:val="center"/>
          </w:tcPr>
          <w:p w14:paraId="71757B7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0D8E1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0114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745265"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A89D91C" w14:textId="77777777" w:rsidR="006F6378" w:rsidRPr="00C30686" w:rsidRDefault="006F6378" w:rsidP="0094020B">
            <w:pPr>
              <w:pStyle w:val="TAC"/>
              <w:rPr>
                <w:rFonts w:eastAsiaTheme="minorEastAsia"/>
                <w:lang w:val="en-US" w:eastAsia="zh-CN"/>
              </w:rPr>
            </w:pPr>
          </w:p>
        </w:tc>
      </w:tr>
      <w:tr w:rsidR="006F6378" w:rsidRPr="00C30686" w14:paraId="5EB0F37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F426A8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FE0E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80BF3D"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83571B5"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55811D5" w14:textId="77777777" w:rsidR="006F6378" w:rsidRPr="00C30686" w:rsidRDefault="006F6378" w:rsidP="0094020B">
            <w:pPr>
              <w:pStyle w:val="TAC"/>
              <w:rPr>
                <w:rFonts w:eastAsiaTheme="minorEastAsia"/>
                <w:lang w:val="en-US" w:eastAsia="zh-CN"/>
              </w:rPr>
            </w:pPr>
          </w:p>
        </w:tc>
      </w:tr>
      <w:tr w:rsidR="00E0466A" w:rsidRPr="00C30686" w14:paraId="659665CF" w14:textId="77777777" w:rsidTr="0094020B">
        <w:trPr>
          <w:trHeight w:val="29"/>
          <w:ins w:id="44" w:author="Per Lindell" w:date="2023-08-04T08:46:00Z"/>
        </w:trPr>
        <w:tc>
          <w:tcPr>
            <w:tcW w:w="2742" w:type="dxa"/>
            <w:tcBorders>
              <w:top w:val="single" w:sz="4" w:space="0" w:color="auto"/>
              <w:left w:val="single" w:sz="4" w:space="0" w:color="auto"/>
              <w:bottom w:val="nil"/>
              <w:right w:val="single" w:sz="4" w:space="0" w:color="auto"/>
            </w:tcBorders>
            <w:vAlign w:val="center"/>
          </w:tcPr>
          <w:p w14:paraId="64C4E24D" w14:textId="60A3EB42" w:rsidR="00E0466A" w:rsidRPr="00C30686" w:rsidRDefault="00E0466A" w:rsidP="0094020B">
            <w:pPr>
              <w:pStyle w:val="TAC"/>
              <w:rPr>
                <w:ins w:id="45" w:author="Per Lindell" w:date="2023-08-04T08:46:00Z"/>
                <w:rFonts w:eastAsiaTheme="minorEastAsia"/>
                <w:lang w:val="en-US" w:eastAsia="zh-CN"/>
              </w:rPr>
            </w:pPr>
            <w:ins w:id="46" w:author="Per Lindell" w:date="2023-08-04T08:46:00Z">
              <w:r w:rsidRPr="00AA0C49">
                <w:rPr>
                  <w:rFonts w:eastAsiaTheme="minorEastAsia"/>
                  <w:lang w:val="en-US" w:eastAsia="zh-CN"/>
                </w:rPr>
                <w:t>CA_n3B-n7</w:t>
              </w:r>
              <w:r>
                <w:rPr>
                  <w:rFonts w:eastAsiaTheme="minorEastAsia"/>
                  <w:lang w:val="en-US" w:eastAsia="zh-CN"/>
                </w:rPr>
                <w:t>A</w:t>
              </w:r>
              <w:r w:rsidRPr="00AA0C49">
                <w:rPr>
                  <w:rFonts w:eastAsiaTheme="minorEastAsia"/>
                  <w:lang w:val="en-US" w:eastAsia="zh-CN"/>
                </w:rPr>
                <w:t>-n28A</w:t>
              </w:r>
            </w:ins>
          </w:p>
        </w:tc>
        <w:tc>
          <w:tcPr>
            <w:tcW w:w="2785" w:type="dxa"/>
            <w:tcBorders>
              <w:top w:val="single" w:sz="4" w:space="0" w:color="auto"/>
              <w:left w:val="single" w:sz="4" w:space="0" w:color="auto"/>
              <w:bottom w:val="nil"/>
              <w:right w:val="single" w:sz="4" w:space="0" w:color="auto"/>
            </w:tcBorders>
            <w:vAlign w:val="center"/>
          </w:tcPr>
          <w:p w14:paraId="1A9B3902" w14:textId="77777777" w:rsidR="00A54BD9" w:rsidRPr="00A54BD9" w:rsidRDefault="00A54BD9" w:rsidP="00A54BD9">
            <w:pPr>
              <w:pStyle w:val="TAC"/>
              <w:rPr>
                <w:ins w:id="47" w:author="Per Lindell" w:date="2023-08-04T08:46:00Z"/>
                <w:rFonts w:eastAsiaTheme="minorEastAsia"/>
                <w:lang w:val="en-US" w:eastAsia="zh-CN"/>
              </w:rPr>
            </w:pPr>
            <w:ins w:id="48" w:author="Per Lindell" w:date="2023-08-04T08:46:00Z">
              <w:r w:rsidRPr="00A54BD9">
                <w:rPr>
                  <w:rFonts w:eastAsiaTheme="minorEastAsia"/>
                  <w:lang w:val="en-US" w:eastAsia="zh-CN"/>
                </w:rPr>
                <w:t>CA_n3A-n7A</w:t>
              </w:r>
            </w:ins>
          </w:p>
          <w:p w14:paraId="4FE6C9E2" w14:textId="77777777" w:rsidR="00A54BD9" w:rsidRPr="00A54BD9" w:rsidRDefault="00A54BD9" w:rsidP="00A54BD9">
            <w:pPr>
              <w:pStyle w:val="TAC"/>
              <w:rPr>
                <w:ins w:id="49" w:author="Per Lindell" w:date="2023-08-04T08:46:00Z"/>
                <w:rFonts w:eastAsiaTheme="minorEastAsia"/>
                <w:lang w:val="en-US" w:eastAsia="zh-CN"/>
              </w:rPr>
            </w:pPr>
            <w:ins w:id="50" w:author="Per Lindell" w:date="2023-08-04T08:46:00Z">
              <w:r w:rsidRPr="00A54BD9">
                <w:rPr>
                  <w:rFonts w:eastAsiaTheme="minorEastAsia"/>
                  <w:lang w:val="en-US" w:eastAsia="zh-CN"/>
                </w:rPr>
                <w:t>CA_n3A-n28A</w:t>
              </w:r>
            </w:ins>
          </w:p>
          <w:p w14:paraId="277824DF" w14:textId="63DBB9DE" w:rsidR="00E0466A" w:rsidRPr="00C30686" w:rsidRDefault="00A54BD9" w:rsidP="00A54BD9">
            <w:pPr>
              <w:pStyle w:val="TAC"/>
              <w:rPr>
                <w:ins w:id="51" w:author="Per Lindell" w:date="2023-08-04T08:46:00Z"/>
                <w:rFonts w:eastAsiaTheme="minorEastAsia"/>
                <w:lang w:val="en-US" w:eastAsia="zh-CN"/>
              </w:rPr>
            </w:pPr>
            <w:ins w:id="52" w:author="Per Lindell" w:date="2023-08-04T08:46:00Z">
              <w:r w:rsidRPr="00A54BD9">
                <w:rPr>
                  <w:rFonts w:eastAsiaTheme="minorEastAsia"/>
                  <w:lang w:val="en-US" w:eastAsia="zh-CN"/>
                </w:rPr>
                <w:t>CA_n7A-n28A</w:t>
              </w:r>
            </w:ins>
          </w:p>
        </w:tc>
        <w:tc>
          <w:tcPr>
            <w:tcW w:w="1259" w:type="dxa"/>
            <w:tcBorders>
              <w:top w:val="single" w:sz="4" w:space="0" w:color="auto"/>
              <w:left w:val="single" w:sz="4" w:space="0" w:color="auto"/>
              <w:bottom w:val="single" w:sz="4" w:space="0" w:color="auto"/>
              <w:right w:val="single" w:sz="4" w:space="0" w:color="auto"/>
            </w:tcBorders>
            <w:vAlign w:val="center"/>
          </w:tcPr>
          <w:p w14:paraId="472B522F" w14:textId="77777777" w:rsidR="00E0466A" w:rsidRPr="00C30686" w:rsidRDefault="00E0466A" w:rsidP="0094020B">
            <w:pPr>
              <w:pStyle w:val="TAC"/>
              <w:rPr>
                <w:ins w:id="53" w:author="Per Lindell" w:date="2023-08-04T08:46:00Z"/>
                <w:rFonts w:eastAsiaTheme="minorEastAsia"/>
                <w:lang w:val="en-US" w:eastAsia="zh-CN"/>
              </w:rPr>
            </w:pPr>
            <w:ins w:id="54" w:author="Per Lindell" w:date="2023-08-04T08:46:00Z">
              <w:r w:rsidRPr="00C30686">
                <w:rPr>
                  <w:rFonts w:eastAsiaTheme="minorEastAsia"/>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
          <w:p w14:paraId="63FCA060" w14:textId="77777777" w:rsidR="00E0466A" w:rsidRPr="00C30686" w:rsidRDefault="00E0466A" w:rsidP="0094020B">
            <w:pPr>
              <w:pStyle w:val="TAC"/>
              <w:rPr>
                <w:ins w:id="55" w:author="Per Lindell" w:date="2023-08-04T08:46:00Z"/>
                <w:rFonts w:eastAsiaTheme="minorEastAsia"/>
                <w:lang w:val="en-US" w:eastAsia="zh-CN"/>
              </w:rPr>
            </w:pPr>
            <w:ins w:id="56" w:author="Per Lindell" w:date="2023-08-04T08:46:00Z">
              <w:r w:rsidRPr="00C30686">
                <w:rPr>
                  <w:rFonts w:eastAsiaTheme="minorEastAsia" w:cs="Arial"/>
                  <w:color w:val="000000"/>
                  <w:szCs w:val="18"/>
                  <w:lang w:val="en-US" w:eastAsia="zh-CN" w:bidi="ar"/>
                </w:rPr>
                <w:t>CA_n</w:t>
              </w:r>
              <w:r>
                <w:rPr>
                  <w:rFonts w:eastAsiaTheme="minorEastAsia" w:cs="Arial"/>
                  <w:color w:val="000000"/>
                  <w:szCs w:val="18"/>
                  <w:lang w:val="en-US" w:eastAsia="zh-CN" w:bidi="ar"/>
                </w:rPr>
                <w:t>3</w:t>
              </w:r>
              <w:r w:rsidRPr="00C30686">
                <w:rPr>
                  <w:rFonts w:eastAsiaTheme="minorEastAsia" w:cs="Arial"/>
                  <w:color w:val="000000"/>
                  <w:szCs w:val="18"/>
                  <w:lang w:val="en-US" w:eastAsia="zh-CN" w:bidi="ar"/>
                </w:rPr>
                <w:t>B_BCS0</w:t>
              </w:r>
            </w:ins>
          </w:p>
        </w:tc>
        <w:tc>
          <w:tcPr>
            <w:tcW w:w="2445" w:type="dxa"/>
            <w:tcBorders>
              <w:top w:val="single" w:sz="4" w:space="0" w:color="auto"/>
              <w:left w:val="single" w:sz="4" w:space="0" w:color="auto"/>
              <w:bottom w:val="nil"/>
              <w:right w:val="single" w:sz="4" w:space="0" w:color="auto"/>
            </w:tcBorders>
            <w:vAlign w:val="center"/>
          </w:tcPr>
          <w:p w14:paraId="6DA171C4" w14:textId="77777777" w:rsidR="00E0466A" w:rsidRPr="00C30686" w:rsidRDefault="00E0466A" w:rsidP="0094020B">
            <w:pPr>
              <w:pStyle w:val="TAC"/>
              <w:rPr>
                <w:ins w:id="57" w:author="Per Lindell" w:date="2023-08-04T08:46:00Z"/>
                <w:rFonts w:eastAsiaTheme="minorEastAsia"/>
                <w:lang w:val="en-US" w:eastAsia="zh-CN"/>
              </w:rPr>
            </w:pPr>
            <w:ins w:id="58" w:author="Per Lindell" w:date="2023-08-04T08:46:00Z">
              <w:r w:rsidRPr="00C30686">
                <w:rPr>
                  <w:rFonts w:eastAsiaTheme="minorEastAsia"/>
                  <w:lang w:val="en-US" w:eastAsia="zh-CN"/>
                </w:rPr>
                <w:t>0</w:t>
              </w:r>
            </w:ins>
          </w:p>
        </w:tc>
      </w:tr>
      <w:tr w:rsidR="00E0466A" w:rsidRPr="00C30686" w14:paraId="7AE453B6" w14:textId="77777777" w:rsidTr="0094020B">
        <w:trPr>
          <w:trHeight w:val="29"/>
          <w:ins w:id="59" w:author="Per Lindell" w:date="2023-08-04T08:46:00Z"/>
        </w:trPr>
        <w:tc>
          <w:tcPr>
            <w:tcW w:w="2742" w:type="dxa"/>
            <w:tcBorders>
              <w:top w:val="nil"/>
              <w:left w:val="single" w:sz="4" w:space="0" w:color="auto"/>
              <w:bottom w:val="nil"/>
              <w:right w:val="single" w:sz="4" w:space="0" w:color="auto"/>
            </w:tcBorders>
            <w:vAlign w:val="center"/>
          </w:tcPr>
          <w:p w14:paraId="55CCAEE8" w14:textId="77777777" w:rsidR="00E0466A" w:rsidRPr="00C30686" w:rsidRDefault="00E0466A" w:rsidP="0094020B">
            <w:pPr>
              <w:pStyle w:val="TAC"/>
              <w:rPr>
                <w:ins w:id="60" w:author="Per Lindell" w:date="2023-08-04T08:46: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5EEC06" w14:textId="77777777" w:rsidR="00E0466A" w:rsidRPr="00C30686" w:rsidRDefault="00E0466A" w:rsidP="0094020B">
            <w:pPr>
              <w:pStyle w:val="TAC"/>
              <w:rPr>
                <w:ins w:id="61" w:author="Per Lindell" w:date="2023-08-04T08:46: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171AD" w14:textId="77777777" w:rsidR="00E0466A" w:rsidRPr="00C30686" w:rsidRDefault="00E0466A" w:rsidP="0094020B">
            <w:pPr>
              <w:pStyle w:val="TAC"/>
              <w:rPr>
                <w:ins w:id="62" w:author="Per Lindell" w:date="2023-08-04T08:46:00Z"/>
                <w:rFonts w:eastAsiaTheme="minorEastAsia"/>
                <w:lang w:val="en-US" w:eastAsia="zh-CN"/>
              </w:rPr>
            </w:pPr>
            <w:ins w:id="63" w:author="Per Lindell" w:date="2023-08-04T08:46:00Z">
              <w:r w:rsidRPr="00C30686">
                <w:rPr>
                  <w:rFonts w:eastAsiaTheme="minorEastAsia"/>
                  <w:lang w:val="en-US" w:eastAsia="zh-CN"/>
                </w:rPr>
                <w:t>n7</w:t>
              </w:r>
            </w:ins>
          </w:p>
        </w:tc>
        <w:tc>
          <w:tcPr>
            <w:tcW w:w="4356" w:type="dxa"/>
            <w:tcBorders>
              <w:top w:val="single" w:sz="4" w:space="0" w:color="auto"/>
              <w:left w:val="single" w:sz="4" w:space="0" w:color="auto"/>
              <w:bottom w:val="single" w:sz="4" w:space="0" w:color="auto"/>
              <w:right w:val="single" w:sz="4" w:space="0" w:color="auto"/>
            </w:tcBorders>
            <w:vAlign w:val="center"/>
          </w:tcPr>
          <w:p w14:paraId="52C2EF56" w14:textId="2AB6F10B" w:rsidR="00E0466A" w:rsidRPr="00C30686" w:rsidRDefault="00A54BD9" w:rsidP="0094020B">
            <w:pPr>
              <w:pStyle w:val="TAC"/>
              <w:rPr>
                <w:ins w:id="64" w:author="Per Lindell" w:date="2023-08-04T08:46:00Z"/>
                <w:rFonts w:eastAsiaTheme="minorEastAsia"/>
                <w:lang w:val="en-US" w:eastAsia="zh-CN"/>
              </w:rPr>
            </w:pPr>
            <w:ins w:id="65" w:author="Per Lindell" w:date="2023-08-04T08:47:00Z">
              <w:r w:rsidRPr="00A54BD9">
                <w:rPr>
                  <w:rFonts w:eastAsiaTheme="minorEastAsia" w:cs="Arial"/>
                  <w:color w:val="000000"/>
                  <w:szCs w:val="18"/>
                  <w:lang w:val="en-US" w:eastAsia="zh-CN" w:bidi="ar"/>
                </w:rPr>
                <w:t>5, 10, 15, 20, 25, 30, 40, 50</w:t>
              </w:r>
            </w:ins>
          </w:p>
        </w:tc>
        <w:tc>
          <w:tcPr>
            <w:tcW w:w="2445" w:type="dxa"/>
            <w:tcBorders>
              <w:top w:val="nil"/>
              <w:left w:val="single" w:sz="4" w:space="0" w:color="auto"/>
              <w:bottom w:val="nil"/>
              <w:right w:val="single" w:sz="4" w:space="0" w:color="auto"/>
            </w:tcBorders>
            <w:vAlign w:val="center"/>
          </w:tcPr>
          <w:p w14:paraId="1B6488E4" w14:textId="77777777" w:rsidR="00E0466A" w:rsidRPr="00C30686" w:rsidRDefault="00E0466A" w:rsidP="0094020B">
            <w:pPr>
              <w:pStyle w:val="TAC"/>
              <w:rPr>
                <w:ins w:id="66" w:author="Per Lindell" w:date="2023-08-04T08:46:00Z"/>
                <w:rFonts w:eastAsiaTheme="minorEastAsia"/>
                <w:lang w:val="en-US" w:eastAsia="zh-CN"/>
              </w:rPr>
            </w:pPr>
          </w:p>
        </w:tc>
      </w:tr>
      <w:tr w:rsidR="00E0466A" w:rsidRPr="00C30686" w14:paraId="69E958BF" w14:textId="77777777" w:rsidTr="0094020B">
        <w:trPr>
          <w:trHeight w:val="29"/>
          <w:ins w:id="67" w:author="Per Lindell" w:date="2023-08-04T08:46:00Z"/>
        </w:trPr>
        <w:tc>
          <w:tcPr>
            <w:tcW w:w="2742" w:type="dxa"/>
            <w:tcBorders>
              <w:top w:val="nil"/>
              <w:left w:val="single" w:sz="4" w:space="0" w:color="auto"/>
              <w:bottom w:val="nil"/>
              <w:right w:val="single" w:sz="4" w:space="0" w:color="auto"/>
            </w:tcBorders>
            <w:vAlign w:val="center"/>
          </w:tcPr>
          <w:p w14:paraId="246C78DC" w14:textId="77777777" w:rsidR="00E0466A" w:rsidRPr="00C30686" w:rsidRDefault="00E0466A" w:rsidP="0094020B">
            <w:pPr>
              <w:pStyle w:val="TAC"/>
              <w:rPr>
                <w:ins w:id="68" w:author="Per Lindell" w:date="2023-08-04T08:46: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65609E" w14:textId="77777777" w:rsidR="00E0466A" w:rsidRPr="00C30686" w:rsidRDefault="00E0466A" w:rsidP="0094020B">
            <w:pPr>
              <w:pStyle w:val="TAC"/>
              <w:rPr>
                <w:ins w:id="69" w:author="Per Lindell" w:date="2023-08-04T08:46: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87F49" w14:textId="77777777" w:rsidR="00E0466A" w:rsidRPr="00C30686" w:rsidRDefault="00E0466A" w:rsidP="0094020B">
            <w:pPr>
              <w:pStyle w:val="TAC"/>
              <w:rPr>
                <w:ins w:id="70" w:author="Per Lindell" w:date="2023-08-04T08:46:00Z"/>
                <w:rFonts w:eastAsiaTheme="minorEastAsia"/>
                <w:lang w:val="en-US" w:eastAsia="zh-CN"/>
              </w:rPr>
            </w:pPr>
            <w:ins w:id="71" w:author="Per Lindell" w:date="2023-08-04T08:46:00Z">
              <w:r w:rsidRPr="00C30686">
                <w:rPr>
                  <w:rFonts w:eastAsiaTheme="minorEastAsia"/>
                  <w:lang w:val="en-US" w:eastAsia="zh-CN"/>
                </w:rPr>
                <w:t>n28</w:t>
              </w:r>
            </w:ins>
          </w:p>
        </w:tc>
        <w:tc>
          <w:tcPr>
            <w:tcW w:w="4356" w:type="dxa"/>
            <w:tcBorders>
              <w:top w:val="single" w:sz="4" w:space="0" w:color="auto"/>
              <w:left w:val="single" w:sz="4" w:space="0" w:color="auto"/>
              <w:bottom w:val="single" w:sz="4" w:space="0" w:color="auto"/>
              <w:right w:val="single" w:sz="4" w:space="0" w:color="auto"/>
            </w:tcBorders>
            <w:vAlign w:val="center"/>
          </w:tcPr>
          <w:p w14:paraId="1E781752" w14:textId="77777777" w:rsidR="00E0466A" w:rsidRPr="00C30686" w:rsidRDefault="00E0466A" w:rsidP="0094020B">
            <w:pPr>
              <w:pStyle w:val="TAC"/>
              <w:rPr>
                <w:ins w:id="72" w:author="Per Lindell" w:date="2023-08-04T08:46:00Z"/>
                <w:rFonts w:eastAsiaTheme="minorEastAsia"/>
                <w:lang w:val="en-US" w:eastAsia="zh-CN"/>
              </w:rPr>
            </w:pPr>
            <w:ins w:id="73" w:author="Per Lindell" w:date="2023-08-04T08:46:00Z">
              <w:r w:rsidRPr="00C30686">
                <w:rPr>
                  <w:rFonts w:eastAsiaTheme="minorEastAsia" w:cs="Arial"/>
                  <w:color w:val="000000"/>
                  <w:szCs w:val="18"/>
                  <w:lang w:val="en-US" w:eastAsia="zh-CN" w:bidi="ar"/>
                </w:rPr>
                <w:t>5, 10, 15, 20</w:t>
              </w:r>
            </w:ins>
          </w:p>
        </w:tc>
        <w:tc>
          <w:tcPr>
            <w:tcW w:w="2445" w:type="dxa"/>
            <w:tcBorders>
              <w:top w:val="nil"/>
              <w:left w:val="single" w:sz="4" w:space="0" w:color="auto"/>
              <w:bottom w:val="single" w:sz="4" w:space="0" w:color="auto"/>
              <w:right w:val="single" w:sz="4" w:space="0" w:color="auto"/>
            </w:tcBorders>
            <w:vAlign w:val="center"/>
          </w:tcPr>
          <w:p w14:paraId="00236BC0" w14:textId="77777777" w:rsidR="00E0466A" w:rsidRPr="00C30686" w:rsidRDefault="00E0466A" w:rsidP="0094020B">
            <w:pPr>
              <w:pStyle w:val="TAC"/>
              <w:rPr>
                <w:ins w:id="74" w:author="Per Lindell" w:date="2023-08-04T08:46:00Z"/>
                <w:rFonts w:eastAsiaTheme="minorEastAsia"/>
                <w:lang w:val="en-US" w:eastAsia="zh-CN"/>
              </w:rPr>
            </w:pPr>
          </w:p>
        </w:tc>
      </w:tr>
      <w:tr w:rsidR="00CB3F59" w:rsidRPr="00C30686" w14:paraId="77288EF8" w14:textId="77777777" w:rsidTr="0094020B">
        <w:trPr>
          <w:trHeight w:val="29"/>
          <w:ins w:id="75" w:author="Per Lindell" w:date="2023-08-04T08:44:00Z"/>
        </w:trPr>
        <w:tc>
          <w:tcPr>
            <w:tcW w:w="2742" w:type="dxa"/>
            <w:tcBorders>
              <w:top w:val="single" w:sz="4" w:space="0" w:color="auto"/>
              <w:left w:val="single" w:sz="4" w:space="0" w:color="auto"/>
              <w:bottom w:val="nil"/>
              <w:right w:val="single" w:sz="4" w:space="0" w:color="auto"/>
            </w:tcBorders>
            <w:vAlign w:val="center"/>
          </w:tcPr>
          <w:p w14:paraId="71678CA7" w14:textId="012D3FC0" w:rsidR="00CB3F59" w:rsidRPr="00C30686" w:rsidRDefault="00AA0C49" w:rsidP="0094020B">
            <w:pPr>
              <w:pStyle w:val="TAC"/>
              <w:rPr>
                <w:ins w:id="76" w:author="Per Lindell" w:date="2023-08-04T08:44:00Z"/>
                <w:rFonts w:eastAsiaTheme="minorEastAsia"/>
                <w:lang w:val="en-US" w:eastAsia="zh-CN"/>
              </w:rPr>
            </w:pPr>
            <w:ins w:id="77" w:author="Per Lindell" w:date="2023-08-04T08:44:00Z">
              <w:r w:rsidRPr="00AA0C49">
                <w:rPr>
                  <w:rFonts w:eastAsiaTheme="minorEastAsia"/>
                  <w:lang w:val="en-US" w:eastAsia="zh-CN"/>
                </w:rPr>
                <w:t>CA_n3B-n7B-n28A</w:t>
              </w:r>
            </w:ins>
          </w:p>
        </w:tc>
        <w:tc>
          <w:tcPr>
            <w:tcW w:w="2785" w:type="dxa"/>
            <w:tcBorders>
              <w:top w:val="single" w:sz="4" w:space="0" w:color="auto"/>
              <w:left w:val="single" w:sz="4" w:space="0" w:color="auto"/>
              <w:bottom w:val="nil"/>
              <w:right w:val="single" w:sz="4" w:space="0" w:color="auto"/>
            </w:tcBorders>
            <w:vAlign w:val="center"/>
          </w:tcPr>
          <w:p w14:paraId="62733E64" w14:textId="77777777" w:rsidR="00AA0C49" w:rsidRPr="00AA0C49" w:rsidRDefault="00AA0C49" w:rsidP="00AA0C49">
            <w:pPr>
              <w:pStyle w:val="TAC"/>
              <w:rPr>
                <w:ins w:id="78" w:author="Per Lindell" w:date="2023-08-04T08:45:00Z"/>
                <w:rFonts w:eastAsiaTheme="minorEastAsia"/>
                <w:lang w:val="en-US" w:eastAsia="zh-CN"/>
              </w:rPr>
            </w:pPr>
            <w:ins w:id="79" w:author="Per Lindell" w:date="2023-08-04T08:45:00Z">
              <w:r w:rsidRPr="00AA0C49">
                <w:rPr>
                  <w:rFonts w:eastAsiaTheme="minorEastAsia"/>
                  <w:lang w:val="en-US" w:eastAsia="zh-CN"/>
                </w:rPr>
                <w:t>CA_n7B</w:t>
              </w:r>
            </w:ins>
          </w:p>
          <w:p w14:paraId="7A2D774A" w14:textId="77777777" w:rsidR="00AA0C49" w:rsidRPr="00AA0C49" w:rsidRDefault="00AA0C49" w:rsidP="00AA0C49">
            <w:pPr>
              <w:pStyle w:val="TAC"/>
              <w:rPr>
                <w:ins w:id="80" w:author="Per Lindell" w:date="2023-08-04T08:45:00Z"/>
                <w:rFonts w:eastAsiaTheme="minorEastAsia"/>
                <w:lang w:val="en-US" w:eastAsia="zh-CN"/>
              </w:rPr>
            </w:pPr>
            <w:ins w:id="81" w:author="Per Lindell" w:date="2023-08-04T08:45:00Z">
              <w:r w:rsidRPr="00AA0C49">
                <w:rPr>
                  <w:rFonts w:eastAsiaTheme="minorEastAsia"/>
                  <w:lang w:val="en-US" w:eastAsia="zh-CN"/>
                </w:rPr>
                <w:t>CA_n3A-n7A</w:t>
              </w:r>
            </w:ins>
          </w:p>
          <w:p w14:paraId="3D46577B" w14:textId="77777777" w:rsidR="00AA0C49" w:rsidRPr="00AA0C49" w:rsidRDefault="00AA0C49" w:rsidP="00AA0C49">
            <w:pPr>
              <w:pStyle w:val="TAC"/>
              <w:rPr>
                <w:ins w:id="82" w:author="Per Lindell" w:date="2023-08-04T08:45:00Z"/>
                <w:rFonts w:eastAsiaTheme="minorEastAsia"/>
                <w:lang w:val="en-US" w:eastAsia="zh-CN"/>
              </w:rPr>
            </w:pPr>
            <w:ins w:id="83" w:author="Per Lindell" w:date="2023-08-04T08:45:00Z">
              <w:r w:rsidRPr="00AA0C49">
                <w:rPr>
                  <w:rFonts w:eastAsiaTheme="minorEastAsia"/>
                  <w:lang w:val="en-US" w:eastAsia="zh-CN"/>
                </w:rPr>
                <w:t>CA_n3A-n28A</w:t>
              </w:r>
            </w:ins>
          </w:p>
          <w:p w14:paraId="2C8BCFFD" w14:textId="4E96DE6D" w:rsidR="00CB3F59" w:rsidRPr="00C30686" w:rsidRDefault="00AA0C49" w:rsidP="00AA0C49">
            <w:pPr>
              <w:pStyle w:val="TAC"/>
              <w:rPr>
                <w:ins w:id="84" w:author="Per Lindell" w:date="2023-08-04T08:44:00Z"/>
                <w:rFonts w:eastAsiaTheme="minorEastAsia"/>
                <w:lang w:val="en-US" w:eastAsia="zh-CN"/>
              </w:rPr>
            </w:pPr>
            <w:ins w:id="85" w:author="Per Lindell" w:date="2023-08-04T08:45:00Z">
              <w:r w:rsidRPr="00AA0C49">
                <w:rPr>
                  <w:rFonts w:eastAsiaTheme="minorEastAsia"/>
                  <w:lang w:val="en-US" w:eastAsia="zh-CN"/>
                </w:rPr>
                <w:t>CA_n7A-n28A</w:t>
              </w:r>
            </w:ins>
          </w:p>
        </w:tc>
        <w:tc>
          <w:tcPr>
            <w:tcW w:w="1259" w:type="dxa"/>
            <w:tcBorders>
              <w:top w:val="single" w:sz="4" w:space="0" w:color="auto"/>
              <w:left w:val="single" w:sz="4" w:space="0" w:color="auto"/>
              <w:bottom w:val="single" w:sz="4" w:space="0" w:color="auto"/>
              <w:right w:val="single" w:sz="4" w:space="0" w:color="auto"/>
            </w:tcBorders>
            <w:vAlign w:val="center"/>
          </w:tcPr>
          <w:p w14:paraId="0AB6F75A" w14:textId="77777777" w:rsidR="00CB3F59" w:rsidRPr="00C30686" w:rsidRDefault="00CB3F59" w:rsidP="0094020B">
            <w:pPr>
              <w:pStyle w:val="TAC"/>
              <w:rPr>
                <w:ins w:id="86" w:author="Per Lindell" w:date="2023-08-04T08:44:00Z"/>
                <w:rFonts w:eastAsiaTheme="minorEastAsia"/>
                <w:lang w:val="en-US" w:eastAsia="zh-CN"/>
              </w:rPr>
            </w:pPr>
            <w:ins w:id="87" w:author="Per Lindell" w:date="2023-08-04T08:44:00Z">
              <w:r w:rsidRPr="00C30686">
                <w:rPr>
                  <w:rFonts w:eastAsiaTheme="minorEastAsia"/>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
          <w:p w14:paraId="283BF464" w14:textId="2A6B3D78" w:rsidR="00CB3F59" w:rsidRPr="00C30686" w:rsidRDefault="002B7B86" w:rsidP="0094020B">
            <w:pPr>
              <w:pStyle w:val="TAC"/>
              <w:rPr>
                <w:ins w:id="88" w:author="Per Lindell" w:date="2023-08-04T08:44:00Z"/>
                <w:rFonts w:eastAsiaTheme="minorEastAsia"/>
                <w:lang w:val="en-US" w:eastAsia="zh-CN"/>
              </w:rPr>
            </w:pPr>
            <w:ins w:id="89" w:author="Per Lindell" w:date="2023-08-04T08:45:00Z">
              <w:r w:rsidRPr="00C30686">
                <w:rPr>
                  <w:rFonts w:eastAsiaTheme="minorEastAsia" w:cs="Arial"/>
                  <w:color w:val="000000"/>
                  <w:szCs w:val="18"/>
                  <w:lang w:val="en-US" w:eastAsia="zh-CN" w:bidi="ar"/>
                </w:rPr>
                <w:t>CA_n</w:t>
              </w:r>
              <w:r>
                <w:rPr>
                  <w:rFonts w:eastAsiaTheme="minorEastAsia" w:cs="Arial"/>
                  <w:color w:val="000000"/>
                  <w:szCs w:val="18"/>
                  <w:lang w:val="en-US" w:eastAsia="zh-CN" w:bidi="ar"/>
                </w:rPr>
                <w:t>3</w:t>
              </w:r>
              <w:r w:rsidRPr="00C30686">
                <w:rPr>
                  <w:rFonts w:eastAsiaTheme="minorEastAsia" w:cs="Arial"/>
                  <w:color w:val="000000"/>
                  <w:szCs w:val="18"/>
                  <w:lang w:val="en-US" w:eastAsia="zh-CN" w:bidi="ar"/>
                </w:rPr>
                <w:t>B_BCS0</w:t>
              </w:r>
            </w:ins>
          </w:p>
        </w:tc>
        <w:tc>
          <w:tcPr>
            <w:tcW w:w="2445" w:type="dxa"/>
            <w:tcBorders>
              <w:top w:val="single" w:sz="4" w:space="0" w:color="auto"/>
              <w:left w:val="single" w:sz="4" w:space="0" w:color="auto"/>
              <w:bottom w:val="nil"/>
              <w:right w:val="single" w:sz="4" w:space="0" w:color="auto"/>
            </w:tcBorders>
            <w:vAlign w:val="center"/>
          </w:tcPr>
          <w:p w14:paraId="1F1B58C0" w14:textId="77777777" w:rsidR="00CB3F59" w:rsidRPr="00C30686" w:rsidRDefault="00CB3F59" w:rsidP="0094020B">
            <w:pPr>
              <w:pStyle w:val="TAC"/>
              <w:rPr>
                <w:ins w:id="90" w:author="Per Lindell" w:date="2023-08-04T08:44:00Z"/>
                <w:rFonts w:eastAsiaTheme="minorEastAsia"/>
                <w:lang w:val="en-US" w:eastAsia="zh-CN"/>
              </w:rPr>
            </w:pPr>
            <w:ins w:id="91" w:author="Per Lindell" w:date="2023-08-04T08:44:00Z">
              <w:r w:rsidRPr="00C30686">
                <w:rPr>
                  <w:rFonts w:eastAsiaTheme="minorEastAsia"/>
                  <w:lang w:val="en-US" w:eastAsia="zh-CN"/>
                </w:rPr>
                <w:t>0</w:t>
              </w:r>
            </w:ins>
          </w:p>
        </w:tc>
      </w:tr>
      <w:tr w:rsidR="00CB3F59" w:rsidRPr="00C30686" w14:paraId="1BB60B9A" w14:textId="77777777" w:rsidTr="0094020B">
        <w:trPr>
          <w:trHeight w:val="29"/>
          <w:ins w:id="92" w:author="Per Lindell" w:date="2023-08-04T08:44:00Z"/>
        </w:trPr>
        <w:tc>
          <w:tcPr>
            <w:tcW w:w="2742" w:type="dxa"/>
            <w:tcBorders>
              <w:top w:val="nil"/>
              <w:left w:val="single" w:sz="4" w:space="0" w:color="auto"/>
              <w:bottom w:val="nil"/>
              <w:right w:val="single" w:sz="4" w:space="0" w:color="auto"/>
            </w:tcBorders>
            <w:vAlign w:val="center"/>
          </w:tcPr>
          <w:p w14:paraId="6A01BC66" w14:textId="77777777" w:rsidR="00CB3F59" w:rsidRPr="00C30686" w:rsidRDefault="00CB3F59" w:rsidP="0094020B">
            <w:pPr>
              <w:pStyle w:val="TAC"/>
              <w:rPr>
                <w:ins w:id="93" w:author="Per Lindell" w:date="2023-08-04T08:44: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A57C14" w14:textId="77777777" w:rsidR="00CB3F59" w:rsidRPr="00C30686" w:rsidRDefault="00CB3F59" w:rsidP="0094020B">
            <w:pPr>
              <w:pStyle w:val="TAC"/>
              <w:rPr>
                <w:ins w:id="94" w:author="Per Lindell" w:date="2023-08-04T08:4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96021A" w14:textId="77777777" w:rsidR="00CB3F59" w:rsidRPr="00C30686" w:rsidRDefault="00CB3F59" w:rsidP="0094020B">
            <w:pPr>
              <w:pStyle w:val="TAC"/>
              <w:rPr>
                <w:ins w:id="95" w:author="Per Lindell" w:date="2023-08-04T08:44:00Z"/>
                <w:rFonts w:eastAsiaTheme="minorEastAsia"/>
                <w:lang w:val="en-US" w:eastAsia="zh-CN"/>
              </w:rPr>
            </w:pPr>
            <w:ins w:id="96" w:author="Per Lindell" w:date="2023-08-04T08:44:00Z">
              <w:r w:rsidRPr="00C30686">
                <w:rPr>
                  <w:rFonts w:eastAsiaTheme="minorEastAsia"/>
                  <w:lang w:val="en-US" w:eastAsia="zh-CN"/>
                </w:rPr>
                <w:t>n7</w:t>
              </w:r>
            </w:ins>
          </w:p>
        </w:tc>
        <w:tc>
          <w:tcPr>
            <w:tcW w:w="4356" w:type="dxa"/>
            <w:tcBorders>
              <w:top w:val="single" w:sz="4" w:space="0" w:color="auto"/>
              <w:left w:val="single" w:sz="4" w:space="0" w:color="auto"/>
              <w:bottom w:val="single" w:sz="4" w:space="0" w:color="auto"/>
              <w:right w:val="single" w:sz="4" w:space="0" w:color="auto"/>
            </w:tcBorders>
            <w:vAlign w:val="center"/>
          </w:tcPr>
          <w:p w14:paraId="17DB7C6F" w14:textId="707B7180" w:rsidR="00CB3F59" w:rsidRPr="00C30686" w:rsidRDefault="002B7B86" w:rsidP="0094020B">
            <w:pPr>
              <w:pStyle w:val="TAC"/>
              <w:rPr>
                <w:ins w:id="97" w:author="Per Lindell" w:date="2023-08-04T08:44:00Z"/>
                <w:rFonts w:eastAsiaTheme="minorEastAsia"/>
                <w:lang w:val="en-US" w:eastAsia="zh-CN"/>
              </w:rPr>
            </w:pPr>
            <w:ins w:id="98" w:author="Per Lindell" w:date="2023-08-04T08:45:00Z">
              <w:r w:rsidRPr="00C30686">
                <w:rPr>
                  <w:rFonts w:eastAsiaTheme="minorEastAsia" w:cs="Arial"/>
                  <w:color w:val="000000"/>
                  <w:szCs w:val="18"/>
                  <w:lang w:val="en-US" w:eastAsia="zh-CN" w:bidi="ar"/>
                </w:rPr>
                <w:t>CA_n7B_BCS0</w:t>
              </w:r>
            </w:ins>
          </w:p>
        </w:tc>
        <w:tc>
          <w:tcPr>
            <w:tcW w:w="2445" w:type="dxa"/>
            <w:tcBorders>
              <w:top w:val="nil"/>
              <w:left w:val="single" w:sz="4" w:space="0" w:color="auto"/>
              <w:bottom w:val="nil"/>
              <w:right w:val="single" w:sz="4" w:space="0" w:color="auto"/>
            </w:tcBorders>
            <w:vAlign w:val="center"/>
          </w:tcPr>
          <w:p w14:paraId="5A4171C2" w14:textId="77777777" w:rsidR="00CB3F59" w:rsidRPr="00C30686" w:rsidRDefault="00CB3F59" w:rsidP="0094020B">
            <w:pPr>
              <w:pStyle w:val="TAC"/>
              <w:rPr>
                <w:ins w:id="99" w:author="Per Lindell" w:date="2023-08-04T08:44:00Z"/>
                <w:rFonts w:eastAsiaTheme="minorEastAsia"/>
                <w:lang w:val="en-US" w:eastAsia="zh-CN"/>
              </w:rPr>
            </w:pPr>
          </w:p>
        </w:tc>
      </w:tr>
      <w:tr w:rsidR="00CB3F59" w:rsidRPr="00C30686" w14:paraId="1E0936B7" w14:textId="77777777" w:rsidTr="0094020B">
        <w:trPr>
          <w:trHeight w:val="29"/>
          <w:ins w:id="100" w:author="Per Lindell" w:date="2023-08-04T08:44:00Z"/>
        </w:trPr>
        <w:tc>
          <w:tcPr>
            <w:tcW w:w="2742" w:type="dxa"/>
            <w:tcBorders>
              <w:top w:val="nil"/>
              <w:left w:val="single" w:sz="4" w:space="0" w:color="auto"/>
              <w:bottom w:val="nil"/>
              <w:right w:val="single" w:sz="4" w:space="0" w:color="auto"/>
            </w:tcBorders>
            <w:vAlign w:val="center"/>
          </w:tcPr>
          <w:p w14:paraId="31E7CA8B" w14:textId="77777777" w:rsidR="00CB3F59" w:rsidRPr="00C30686" w:rsidRDefault="00CB3F59" w:rsidP="0094020B">
            <w:pPr>
              <w:pStyle w:val="TAC"/>
              <w:rPr>
                <w:ins w:id="101" w:author="Per Lindell" w:date="2023-08-04T08:44: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5207CC" w14:textId="77777777" w:rsidR="00CB3F59" w:rsidRPr="00C30686" w:rsidRDefault="00CB3F59" w:rsidP="0094020B">
            <w:pPr>
              <w:pStyle w:val="TAC"/>
              <w:rPr>
                <w:ins w:id="102" w:author="Per Lindell" w:date="2023-08-04T08:44: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01D3A7" w14:textId="77777777" w:rsidR="00CB3F59" w:rsidRPr="00C30686" w:rsidRDefault="00CB3F59" w:rsidP="0094020B">
            <w:pPr>
              <w:pStyle w:val="TAC"/>
              <w:rPr>
                <w:ins w:id="103" w:author="Per Lindell" w:date="2023-08-04T08:44:00Z"/>
                <w:rFonts w:eastAsiaTheme="minorEastAsia"/>
                <w:lang w:val="en-US" w:eastAsia="zh-CN"/>
              </w:rPr>
            </w:pPr>
            <w:ins w:id="104" w:author="Per Lindell" w:date="2023-08-04T08:44:00Z">
              <w:r w:rsidRPr="00C30686">
                <w:rPr>
                  <w:rFonts w:eastAsiaTheme="minorEastAsia"/>
                  <w:lang w:val="en-US" w:eastAsia="zh-CN"/>
                </w:rPr>
                <w:t>n28</w:t>
              </w:r>
            </w:ins>
          </w:p>
        </w:tc>
        <w:tc>
          <w:tcPr>
            <w:tcW w:w="4356" w:type="dxa"/>
            <w:tcBorders>
              <w:top w:val="single" w:sz="4" w:space="0" w:color="auto"/>
              <w:left w:val="single" w:sz="4" w:space="0" w:color="auto"/>
              <w:bottom w:val="single" w:sz="4" w:space="0" w:color="auto"/>
              <w:right w:val="single" w:sz="4" w:space="0" w:color="auto"/>
            </w:tcBorders>
            <w:vAlign w:val="center"/>
          </w:tcPr>
          <w:p w14:paraId="3321B6DD" w14:textId="77777777" w:rsidR="00CB3F59" w:rsidRPr="00C30686" w:rsidRDefault="00CB3F59" w:rsidP="0094020B">
            <w:pPr>
              <w:pStyle w:val="TAC"/>
              <w:rPr>
                <w:ins w:id="105" w:author="Per Lindell" w:date="2023-08-04T08:44:00Z"/>
                <w:rFonts w:eastAsiaTheme="minorEastAsia"/>
                <w:lang w:val="en-US" w:eastAsia="zh-CN"/>
              </w:rPr>
            </w:pPr>
            <w:ins w:id="106" w:author="Per Lindell" w:date="2023-08-04T08:44:00Z">
              <w:r w:rsidRPr="00C30686">
                <w:rPr>
                  <w:rFonts w:eastAsiaTheme="minorEastAsia" w:cs="Arial"/>
                  <w:color w:val="000000"/>
                  <w:szCs w:val="18"/>
                  <w:lang w:val="en-US" w:eastAsia="zh-CN" w:bidi="ar"/>
                </w:rPr>
                <w:t>5, 10, 15, 20</w:t>
              </w:r>
            </w:ins>
          </w:p>
        </w:tc>
        <w:tc>
          <w:tcPr>
            <w:tcW w:w="2445" w:type="dxa"/>
            <w:tcBorders>
              <w:top w:val="nil"/>
              <w:left w:val="single" w:sz="4" w:space="0" w:color="auto"/>
              <w:bottom w:val="single" w:sz="4" w:space="0" w:color="auto"/>
              <w:right w:val="single" w:sz="4" w:space="0" w:color="auto"/>
            </w:tcBorders>
            <w:vAlign w:val="center"/>
          </w:tcPr>
          <w:p w14:paraId="2F71063E" w14:textId="77777777" w:rsidR="00CB3F59" w:rsidRPr="00C30686" w:rsidRDefault="00CB3F59" w:rsidP="0094020B">
            <w:pPr>
              <w:pStyle w:val="TAC"/>
              <w:rPr>
                <w:ins w:id="107" w:author="Per Lindell" w:date="2023-08-04T08:44:00Z"/>
                <w:rFonts w:eastAsiaTheme="minorEastAsia"/>
                <w:lang w:val="en-US" w:eastAsia="zh-CN"/>
              </w:rPr>
            </w:pPr>
          </w:p>
        </w:tc>
      </w:tr>
      <w:tr w:rsidR="006F6378" w:rsidRPr="00C30686" w14:paraId="4C8A1FE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579FDD1"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740B1AFB" w14:textId="77777777" w:rsidR="006F6378" w:rsidRPr="00C30686" w:rsidRDefault="006F6378" w:rsidP="0094020B">
            <w:pPr>
              <w:pStyle w:val="TAC"/>
              <w:rPr>
                <w:szCs w:val="18"/>
                <w:lang w:val="en-US" w:eastAsia="zh-CN"/>
              </w:rPr>
            </w:pPr>
            <w:r w:rsidRPr="00C30686">
              <w:rPr>
                <w:szCs w:val="18"/>
                <w:lang w:val="en-US" w:eastAsia="zh-CN"/>
              </w:rPr>
              <w:t>n3A</w:t>
            </w:r>
          </w:p>
          <w:p w14:paraId="69170A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CE3C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1EAA421"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1A75C3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2E4D0990" w14:textId="77777777" w:rsidTr="004F423A">
        <w:trPr>
          <w:trHeight w:val="29"/>
        </w:trPr>
        <w:tc>
          <w:tcPr>
            <w:tcW w:w="2742" w:type="dxa"/>
            <w:tcBorders>
              <w:top w:val="nil"/>
              <w:left w:val="single" w:sz="4" w:space="0" w:color="auto"/>
              <w:bottom w:val="nil"/>
              <w:right w:val="single" w:sz="4" w:space="0" w:color="auto"/>
            </w:tcBorders>
            <w:vAlign w:val="center"/>
          </w:tcPr>
          <w:p w14:paraId="69F67393"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EBCB10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DF751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29AD0C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8479C89" w14:textId="77777777" w:rsidR="006F6378" w:rsidRPr="00C30686" w:rsidRDefault="006F6378" w:rsidP="0094020B">
            <w:pPr>
              <w:pStyle w:val="TAC"/>
              <w:rPr>
                <w:rFonts w:eastAsiaTheme="minorEastAsia"/>
                <w:szCs w:val="18"/>
                <w:lang w:val="en-US" w:eastAsia="zh-CN"/>
              </w:rPr>
            </w:pPr>
          </w:p>
        </w:tc>
      </w:tr>
      <w:tr w:rsidR="006F6378" w:rsidRPr="00C30686" w14:paraId="381394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C74B253"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3EA12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B74B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948C12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726017A" w14:textId="77777777" w:rsidR="006F6378" w:rsidRPr="00C30686" w:rsidRDefault="006F6378" w:rsidP="0094020B">
            <w:pPr>
              <w:pStyle w:val="TAC"/>
              <w:rPr>
                <w:rFonts w:eastAsiaTheme="minorEastAsia"/>
                <w:szCs w:val="18"/>
                <w:lang w:val="en-US" w:eastAsia="zh-CN"/>
              </w:rPr>
            </w:pPr>
          </w:p>
        </w:tc>
      </w:tr>
      <w:tr w:rsidR="006F6378" w:rsidRPr="00C30686" w14:paraId="580AFCE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26F55A"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B9F7A74" w14:textId="77777777" w:rsidR="006F6378" w:rsidRPr="00C30686" w:rsidRDefault="006F6378" w:rsidP="0094020B">
            <w:pPr>
              <w:pStyle w:val="TAC"/>
              <w:rPr>
                <w:rFonts w:eastAsiaTheme="minorEastAsia"/>
                <w:lang w:val="en-US" w:eastAsia="zh-CN"/>
              </w:rPr>
            </w:pPr>
            <w:r w:rsidRPr="00C30686">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0029782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F42D7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F81F7C5"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74755F8B" w14:textId="77777777" w:rsidTr="004F423A">
        <w:trPr>
          <w:trHeight w:val="29"/>
        </w:trPr>
        <w:tc>
          <w:tcPr>
            <w:tcW w:w="2742" w:type="dxa"/>
            <w:tcBorders>
              <w:top w:val="nil"/>
              <w:left w:val="single" w:sz="4" w:space="0" w:color="auto"/>
              <w:bottom w:val="nil"/>
              <w:right w:val="single" w:sz="4" w:space="0" w:color="auto"/>
            </w:tcBorders>
            <w:vAlign w:val="center"/>
          </w:tcPr>
          <w:p w14:paraId="38944C69"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C44179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A8FB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793E39"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454CE25" w14:textId="77777777" w:rsidR="006F6378" w:rsidRPr="00C30686" w:rsidRDefault="006F6378" w:rsidP="0094020B">
            <w:pPr>
              <w:pStyle w:val="TAC"/>
              <w:rPr>
                <w:rFonts w:eastAsiaTheme="minorEastAsia"/>
                <w:szCs w:val="18"/>
                <w:lang w:val="en-US" w:eastAsia="zh-CN"/>
              </w:rPr>
            </w:pPr>
          </w:p>
        </w:tc>
      </w:tr>
      <w:tr w:rsidR="006F6378" w:rsidRPr="00C30686" w14:paraId="56A78B1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DF4C4F"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27F53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08FE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58D9551"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3A61CB1" w14:textId="77777777" w:rsidR="006F6378" w:rsidRPr="00C30686" w:rsidRDefault="006F6378" w:rsidP="0094020B">
            <w:pPr>
              <w:pStyle w:val="TAC"/>
              <w:rPr>
                <w:rFonts w:eastAsiaTheme="minorEastAsia"/>
                <w:szCs w:val="18"/>
                <w:lang w:val="en-US" w:eastAsia="zh-CN"/>
              </w:rPr>
            </w:pPr>
          </w:p>
        </w:tc>
      </w:tr>
      <w:tr w:rsidR="006F6378" w:rsidRPr="00C30686" w14:paraId="0AF0858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48FD48F"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4CDA5EAB" w14:textId="77777777" w:rsidR="006F6378" w:rsidRPr="00C30686" w:rsidRDefault="006F6378" w:rsidP="0094020B">
            <w:pPr>
              <w:pStyle w:val="TAC"/>
              <w:rPr>
                <w:rFonts w:eastAsiaTheme="minorEastAsia"/>
                <w:lang w:val="en-US" w:eastAsia="zh-CN"/>
              </w:rPr>
            </w:pPr>
            <w:r w:rsidRPr="00C30686">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706EB58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2374CCB"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7E89E3AE"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5F60685E" w14:textId="77777777" w:rsidTr="004F423A">
        <w:trPr>
          <w:trHeight w:val="29"/>
        </w:trPr>
        <w:tc>
          <w:tcPr>
            <w:tcW w:w="2742" w:type="dxa"/>
            <w:tcBorders>
              <w:top w:val="nil"/>
              <w:left w:val="single" w:sz="4" w:space="0" w:color="auto"/>
              <w:bottom w:val="nil"/>
              <w:right w:val="single" w:sz="4" w:space="0" w:color="auto"/>
            </w:tcBorders>
            <w:vAlign w:val="center"/>
          </w:tcPr>
          <w:p w14:paraId="483FFEBC"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A1C58F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D364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067E6A9"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08A2F5" w14:textId="77777777" w:rsidR="006F6378" w:rsidRPr="00C30686" w:rsidRDefault="006F6378" w:rsidP="0094020B">
            <w:pPr>
              <w:pStyle w:val="TAC"/>
              <w:rPr>
                <w:rFonts w:eastAsiaTheme="minorEastAsia"/>
                <w:szCs w:val="18"/>
                <w:lang w:val="en-US" w:eastAsia="zh-CN"/>
              </w:rPr>
            </w:pPr>
          </w:p>
        </w:tc>
      </w:tr>
      <w:tr w:rsidR="006F6378" w:rsidRPr="00C30686" w14:paraId="1798325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90D669"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F7E421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9BB2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54CADD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B6DF10" w14:textId="77777777" w:rsidR="006F6378" w:rsidRPr="00C30686" w:rsidRDefault="006F6378" w:rsidP="0094020B">
            <w:pPr>
              <w:pStyle w:val="TAC"/>
              <w:rPr>
                <w:rFonts w:eastAsiaTheme="minorEastAsia"/>
                <w:szCs w:val="18"/>
                <w:lang w:val="en-US" w:eastAsia="zh-CN"/>
              </w:rPr>
            </w:pPr>
          </w:p>
        </w:tc>
      </w:tr>
      <w:tr w:rsidR="006F6378" w:rsidRPr="00C30686" w14:paraId="14F098E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CF2E8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hint="eastAsia"/>
                <w:lang w:eastAsia="zh-CN"/>
              </w:rPr>
              <w:t>-n</w:t>
            </w:r>
            <w:r w:rsidRPr="00C30686">
              <w:rPr>
                <w:lang w:eastAsia="zh-CN"/>
              </w:rPr>
              <w:t>67</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5B3900D4"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4E1B4A9"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1DC839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13B15402"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7769AC27" w14:textId="77777777" w:rsidTr="004F423A">
        <w:trPr>
          <w:trHeight w:val="29"/>
        </w:trPr>
        <w:tc>
          <w:tcPr>
            <w:tcW w:w="2742" w:type="dxa"/>
            <w:tcBorders>
              <w:top w:val="nil"/>
              <w:left w:val="single" w:sz="4" w:space="0" w:color="auto"/>
              <w:bottom w:val="nil"/>
              <w:right w:val="single" w:sz="4" w:space="0" w:color="auto"/>
            </w:tcBorders>
            <w:vAlign w:val="center"/>
          </w:tcPr>
          <w:p w14:paraId="6D25ECD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FCE78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4AE8A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3CC3AD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6CFB1536" w14:textId="77777777" w:rsidR="006F6378" w:rsidRPr="00C30686" w:rsidRDefault="006F6378" w:rsidP="0094020B">
            <w:pPr>
              <w:pStyle w:val="TAC"/>
              <w:rPr>
                <w:rFonts w:eastAsiaTheme="minorEastAsia"/>
                <w:lang w:val="en-US" w:eastAsia="zh-CN"/>
              </w:rPr>
            </w:pPr>
          </w:p>
        </w:tc>
      </w:tr>
      <w:tr w:rsidR="006F6378" w:rsidRPr="00C30686" w14:paraId="6F2537D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FE57F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818C0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6A917"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6EF18D1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single" w:sz="4" w:space="0" w:color="auto"/>
              <w:right w:val="single" w:sz="4" w:space="0" w:color="auto"/>
            </w:tcBorders>
            <w:vAlign w:val="center"/>
          </w:tcPr>
          <w:p w14:paraId="43BE1B2C" w14:textId="77777777" w:rsidR="006F6378" w:rsidRPr="00C30686" w:rsidRDefault="006F6378" w:rsidP="0094020B">
            <w:pPr>
              <w:pStyle w:val="TAC"/>
              <w:rPr>
                <w:rFonts w:eastAsiaTheme="minorEastAsia"/>
                <w:lang w:val="en-US" w:eastAsia="zh-CN"/>
              </w:rPr>
            </w:pPr>
          </w:p>
        </w:tc>
      </w:tr>
      <w:tr w:rsidR="006F6378" w:rsidRPr="00C30686" w14:paraId="36B9657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1DBBFD9" w14:textId="77777777" w:rsidR="006F6378" w:rsidRPr="00C30686" w:rsidRDefault="006F6378" w:rsidP="0094020B">
            <w:pPr>
              <w:pStyle w:val="TAC"/>
              <w:rPr>
                <w:rFonts w:eastAsiaTheme="minorEastAsia"/>
                <w:lang w:val="en-US" w:eastAsia="zh-CN"/>
              </w:rPr>
            </w:pPr>
            <w:r w:rsidRPr="00C30686">
              <w:rPr>
                <w:lang w:eastAsia="zh-CN"/>
              </w:rPr>
              <w:t>CA_n3A-n7A-n75A</w:t>
            </w:r>
          </w:p>
        </w:tc>
        <w:tc>
          <w:tcPr>
            <w:tcW w:w="2785" w:type="dxa"/>
            <w:tcBorders>
              <w:top w:val="single" w:sz="4" w:space="0" w:color="auto"/>
              <w:left w:val="single" w:sz="4" w:space="0" w:color="auto"/>
              <w:bottom w:val="nil"/>
              <w:right w:val="single" w:sz="4" w:space="0" w:color="auto"/>
            </w:tcBorders>
            <w:vAlign w:val="center"/>
          </w:tcPr>
          <w:p w14:paraId="665B96CF"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B57F22"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7DB1676"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AF9A846"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6BFDFC13" w14:textId="77777777" w:rsidTr="004F423A">
        <w:trPr>
          <w:trHeight w:val="29"/>
        </w:trPr>
        <w:tc>
          <w:tcPr>
            <w:tcW w:w="2742" w:type="dxa"/>
            <w:tcBorders>
              <w:top w:val="nil"/>
              <w:left w:val="single" w:sz="4" w:space="0" w:color="auto"/>
              <w:bottom w:val="nil"/>
              <w:right w:val="single" w:sz="4" w:space="0" w:color="auto"/>
            </w:tcBorders>
            <w:vAlign w:val="center"/>
          </w:tcPr>
          <w:p w14:paraId="0177410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059FF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D700C8"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C45B820"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69B55154" w14:textId="77777777" w:rsidR="006F6378" w:rsidRPr="00C30686" w:rsidRDefault="006F6378" w:rsidP="0094020B">
            <w:pPr>
              <w:pStyle w:val="TAC"/>
              <w:rPr>
                <w:rFonts w:eastAsiaTheme="minorEastAsia"/>
                <w:lang w:val="en-US" w:eastAsia="zh-CN"/>
              </w:rPr>
            </w:pPr>
          </w:p>
        </w:tc>
      </w:tr>
      <w:tr w:rsidR="006F6378" w:rsidRPr="00C30686" w14:paraId="1EFA557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BC48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3E1F7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B1983"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6D1E9047"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4891DDE4" w14:textId="77777777" w:rsidR="006F6378" w:rsidRPr="00C30686" w:rsidRDefault="006F6378" w:rsidP="0094020B">
            <w:pPr>
              <w:pStyle w:val="TAC"/>
              <w:rPr>
                <w:rFonts w:eastAsiaTheme="minorEastAsia"/>
                <w:lang w:val="en-US" w:eastAsia="zh-CN"/>
              </w:rPr>
            </w:pPr>
          </w:p>
        </w:tc>
      </w:tr>
      <w:tr w:rsidR="006F6378" w:rsidRPr="00C30686" w14:paraId="2FA49E0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4AD5D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09E2CBC5"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CAFED07"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42502AD"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AE49E94"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4039D325" w14:textId="77777777" w:rsidTr="004F423A">
        <w:trPr>
          <w:trHeight w:val="29"/>
        </w:trPr>
        <w:tc>
          <w:tcPr>
            <w:tcW w:w="2742" w:type="dxa"/>
            <w:tcBorders>
              <w:top w:val="nil"/>
              <w:left w:val="single" w:sz="4" w:space="0" w:color="auto"/>
              <w:bottom w:val="nil"/>
              <w:right w:val="single" w:sz="4" w:space="0" w:color="auto"/>
            </w:tcBorders>
            <w:vAlign w:val="center"/>
          </w:tcPr>
          <w:p w14:paraId="594E918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311FD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E4482"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3B6EFD0"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4C1AEE6E" w14:textId="77777777" w:rsidR="006F6378" w:rsidRPr="00C30686" w:rsidRDefault="006F6378" w:rsidP="0094020B">
            <w:pPr>
              <w:pStyle w:val="TAC"/>
              <w:rPr>
                <w:rFonts w:eastAsiaTheme="minorEastAsia"/>
                <w:lang w:val="en-US" w:eastAsia="zh-CN"/>
              </w:rPr>
            </w:pPr>
          </w:p>
        </w:tc>
      </w:tr>
      <w:tr w:rsidR="006F6378" w:rsidRPr="00C30686" w14:paraId="42810E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565FC7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93731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4127A"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72359E38"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E03CAA0" w14:textId="77777777" w:rsidR="006F6378" w:rsidRPr="00C30686" w:rsidRDefault="006F6378" w:rsidP="0094020B">
            <w:pPr>
              <w:pStyle w:val="TAC"/>
              <w:rPr>
                <w:rFonts w:eastAsiaTheme="minorEastAsia"/>
                <w:lang w:val="en-US" w:eastAsia="zh-CN"/>
              </w:rPr>
            </w:pPr>
          </w:p>
        </w:tc>
      </w:tr>
      <w:tr w:rsidR="006F6378" w:rsidRPr="00C30686" w14:paraId="7B816A6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C125AAF"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172DE08A" w14:textId="77777777" w:rsidR="006F6378" w:rsidRPr="00C30686" w:rsidRDefault="006F6378" w:rsidP="0094020B">
            <w:pPr>
              <w:pStyle w:val="TAC"/>
              <w:rPr>
                <w:rFonts w:eastAsiaTheme="minorEastAsia"/>
                <w:lang w:val="es-US"/>
              </w:rPr>
            </w:pPr>
            <w:r w:rsidRPr="00C30686">
              <w:rPr>
                <w:rFonts w:eastAsiaTheme="minorEastAsia"/>
                <w:lang w:val="es-US" w:eastAsia="zh-CN"/>
              </w:rPr>
              <w:t>CA_n3A-n7A</w:t>
            </w:r>
          </w:p>
          <w:p w14:paraId="560BD670" w14:textId="77777777" w:rsidR="006F6378" w:rsidRPr="00C30686" w:rsidRDefault="006F6378" w:rsidP="0094020B">
            <w:pPr>
              <w:pStyle w:val="TAC"/>
              <w:rPr>
                <w:rFonts w:eastAsiaTheme="minorEastAsia"/>
                <w:lang w:val="es-US"/>
              </w:rPr>
            </w:pPr>
            <w:r w:rsidRPr="00C30686">
              <w:rPr>
                <w:rFonts w:eastAsiaTheme="minorEastAsia"/>
                <w:lang w:val="es-US" w:eastAsia="zh-CN"/>
              </w:rPr>
              <w:t>CA_n3A-n78A</w:t>
            </w:r>
          </w:p>
          <w:p w14:paraId="1F2E6B65" w14:textId="77777777" w:rsidR="006F6378" w:rsidRPr="00C30686" w:rsidRDefault="006F6378" w:rsidP="0094020B">
            <w:pPr>
              <w:pStyle w:val="TAC"/>
              <w:rPr>
                <w:rFonts w:eastAsiaTheme="minorEastAsia"/>
                <w:lang w:val="en-US"/>
              </w:rPr>
            </w:pPr>
            <w:r w:rsidRPr="00C30686">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52DAB9F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C1CFC0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EFD03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8274878" w14:textId="77777777" w:rsidTr="004F423A">
        <w:trPr>
          <w:trHeight w:val="29"/>
        </w:trPr>
        <w:tc>
          <w:tcPr>
            <w:tcW w:w="2742" w:type="dxa"/>
            <w:tcBorders>
              <w:top w:val="nil"/>
              <w:left w:val="single" w:sz="4" w:space="0" w:color="auto"/>
              <w:bottom w:val="nil"/>
              <w:right w:val="single" w:sz="4" w:space="0" w:color="auto"/>
            </w:tcBorders>
            <w:vAlign w:val="center"/>
          </w:tcPr>
          <w:p w14:paraId="2EDC5B6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ABFBE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EB93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E7AF3E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DEBBFBB" w14:textId="77777777" w:rsidR="006F6378" w:rsidRPr="00C30686" w:rsidRDefault="006F6378" w:rsidP="0094020B">
            <w:pPr>
              <w:pStyle w:val="TAC"/>
              <w:rPr>
                <w:rFonts w:eastAsiaTheme="minorEastAsia"/>
                <w:lang w:val="en-US" w:eastAsia="zh-CN"/>
              </w:rPr>
            </w:pPr>
          </w:p>
        </w:tc>
      </w:tr>
      <w:tr w:rsidR="006F6378" w:rsidRPr="00C30686" w14:paraId="10F07953" w14:textId="77777777" w:rsidTr="004F423A">
        <w:trPr>
          <w:trHeight w:val="29"/>
        </w:trPr>
        <w:tc>
          <w:tcPr>
            <w:tcW w:w="2742" w:type="dxa"/>
            <w:tcBorders>
              <w:top w:val="nil"/>
              <w:left w:val="single" w:sz="4" w:space="0" w:color="auto"/>
              <w:bottom w:val="nil"/>
              <w:right w:val="single" w:sz="4" w:space="0" w:color="auto"/>
            </w:tcBorders>
            <w:vAlign w:val="center"/>
          </w:tcPr>
          <w:p w14:paraId="5613EDC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595980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F608E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BF6C6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5AE0B33" w14:textId="77777777" w:rsidR="006F6378" w:rsidRPr="00C30686" w:rsidRDefault="006F6378" w:rsidP="0094020B">
            <w:pPr>
              <w:pStyle w:val="TAC"/>
              <w:rPr>
                <w:rFonts w:eastAsiaTheme="minorEastAsia"/>
                <w:lang w:val="en-US" w:eastAsia="zh-CN"/>
              </w:rPr>
            </w:pPr>
          </w:p>
        </w:tc>
      </w:tr>
      <w:tr w:rsidR="006F6378" w:rsidRPr="00C30686" w14:paraId="4FED6E5D" w14:textId="77777777" w:rsidTr="004F423A">
        <w:trPr>
          <w:trHeight w:val="29"/>
        </w:trPr>
        <w:tc>
          <w:tcPr>
            <w:tcW w:w="2742" w:type="dxa"/>
            <w:tcBorders>
              <w:top w:val="nil"/>
              <w:left w:val="single" w:sz="4" w:space="0" w:color="auto"/>
              <w:bottom w:val="nil"/>
              <w:right w:val="single" w:sz="4" w:space="0" w:color="auto"/>
            </w:tcBorders>
            <w:vAlign w:val="center"/>
          </w:tcPr>
          <w:p w14:paraId="746B17C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B7D0B9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1732339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BF0EC6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64A959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7B9C93C2" w14:textId="77777777" w:rsidTr="004F423A">
        <w:trPr>
          <w:trHeight w:val="29"/>
        </w:trPr>
        <w:tc>
          <w:tcPr>
            <w:tcW w:w="2742" w:type="dxa"/>
            <w:tcBorders>
              <w:top w:val="nil"/>
              <w:left w:val="single" w:sz="4" w:space="0" w:color="auto"/>
              <w:bottom w:val="nil"/>
              <w:right w:val="single" w:sz="4" w:space="0" w:color="auto"/>
            </w:tcBorders>
            <w:vAlign w:val="center"/>
          </w:tcPr>
          <w:p w14:paraId="62AFB58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9D3204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03894A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4F2AE5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2D178D83" w14:textId="77777777" w:rsidR="006F6378" w:rsidRPr="00C30686" w:rsidRDefault="006F6378" w:rsidP="0094020B">
            <w:pPr>
              <w:pStyle w:val="TAC"/>
              <w:rPr>
                <w:rFonts w:eastAsiaTheme="minorEastAsia"/>
                <w:lang w:val="en-US" w:eastAsia="zh-CN"/>
              </w:rPr>
            </w:pPr>
          </w:p>
        </w:tc>
      </w:tr>
      <w:tr w:rsidR="006F6378" w:rsidRPr="00C30686" w14:paraId="63CD524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0DD6A0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939151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6DE9D9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39E56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2B22741D" w14:textId="77777777" w:rsidR="006F6378" w:rsidRPr="00C30686" w:rsidRDefault="006F6378" w:rsidP="0094020B">
            <w:pPr>
              <w:pStyle w:val="TAC"/>
              <w:rPr>
                <w:rFonts w:eastAsiaTheme="minorEastAsia"/>
                <w:lang w:val="en-US" w:eastAsia="zh-CN"/>
              </w:rPr>
            </w:pPr>
          </w:p>
        </w:tc>
      </w:tr>
      <w:tr w:rsidR="006F6378" w:rsidRPr="00C30686" w14:paraId="1DBF990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6D959A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2785" w:type="dxa"/>
            <w:tcBorders>
              <w:top w:val="single" w:sz="4" w:space="0" w:color="auto"/>
              <w:left w:val="single" w:sz="4" w:space="0" w:color="auto"/>
              <w:bottom w:val="nil"/>
              <w:right w:val="single" w:sz="4" w:space="0" w:color="auto"/>
            </w:tcBorders>
            <w:vAlign w:val="center"/>
          </w:tcPr>
          <w:p w14:paraId="6B517E43"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065B0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2A2DD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52DEBE6"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720C21EA" w14:textId="77777777" w:rsidTr="004F423A">
        <w:trPr>
          <w:trHeight w:val="29"/>
        </w:trPr>
        <w:tc>
          <w:tcPr>
            <w:tcW w:w="2742" w:type="dxa"/>
            <w:tcBorders>
              <w:top w:val="nil"/>
              <w:left w:val="single" w:sz="4" w:space="0" w:color="auto"/>
              <w:bottom w:val="nil"/>
              <w:right w:val="single" w:sz="4" w:space="0" w:color="auto"/>
            </w:tcBorders>
            <w:vAlign w:val="center"/>
          </w:tcPr>
          <w:p w14:paraId="5A5E0C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1A8F4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6F7D6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CE5790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7A60E3B2" w14:textId="77777777" w:rsidR="006F6378" w:rsidRPr="00C30686" w:rsidRDefault="006F6378" w:rsidP="0094020B">
            <w:pPr>
              <w:pStyle w:val="TAC"/>
              <w:rPr>
                <w:rFonts w:eastAsiaTheme="minorEastAsia"/>
                <w:lang w:val="en-US" w:eastAsia="zh-CN"/>
              </w:rPr>
            </w:pPr>
          </w:p>
        </w:tc>
      </w:tr>
      <w:tr w:rsidR="006F6378" w:rsidRPr="00C30686" w14:paraId="05687F3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67E10C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55BAF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CF283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EA8C37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2445" w:type="dxa"/>
            <w:tcBorders>
              <w:top w:val="nil"/>
              <w:left w:val="single" w:sz="4" w:space="0" w:color="auto"/>
              <w:bottom w:val="single" w:sz="4" w:space="0" w:color="auto"/>
              <w:right w:val="single" w:sz="4" w:space="0" w:color="auto"/>
            </w:tcBorders>
            <w:vAlign w:val="center"/>
          </w:tcPr>
          <w:p w14:paraId="4B5E8D88" w14:textId="77777777" w:rsidR="006F6378" w:rsidRPr="00C30686" w:rsidRDefault="006F6378" w:rsidP="0094020B">
            <w:pPr>
              <w:pStyle w:val="TAC"/>
              <w:rPr>
                <w:rFonts w:eastAsiaTheme="minorEastAsia"/>
                <w:lang w:val="en-US" w:eastAsia="zh-CN"/>
              </w:rPr>
            </w:pPr>
          </w:p>
        </w:tc>
      </w:tr>
      <w:tr w:rsidR="006F6378" w:rsidRPr="00C30686" w14:paraId="5C0A28F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E413AE"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0CD3B961" w14:textId="77777777" w:rsidR="006F6378" w:rsidRPr="00C30686" w:rsidRDefault="006F6378" w:rsidP="0094020B">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7B7670" w14:textId="77777777" w:rsidR="006F6378" w:rsidRPr="00C30686" w:rsidRDefault="006F6378" w:rsidP="0094020B">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87B63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091FF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120B4DA" w14:textId="77777777" w:rsidTr="004F423A">
        <w:trPr>
          <w:trHeight w:val="29"/>
        </w:trPr>
        <w:tc>
          <w:tcPr>
            <w:tcW w:w="2742" w:type="dxa"/>
            <w:tcBorders>
              <w:top w:val="nil"/>
              <w:left w:val="single" w:sz="4" w:space="0" w:color="auto"/>
              <w:bottom w:val="nil"/>
              <w:right w:val="single" w:sz="4" w:space="0" w:color="auto"/>
            </w:tcBorders>
            <w:vAlign w:val="center"/>
          </w:tcPr>
          <w:p w14:paraId="0CD1C65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B316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41CD8" w14:textId="77777777" w:rsidR="006F6378" w:rsidRPr="00C30686" w:rsidRDefault="006F6378" w:rsidP="0094020B">
            <w:pPr>
              <w:pStyle w:val="TAC"/>
              <w:rPr>
                <w:rFonts w:eastAsiaTheme="minorEastAsia"/>
                <w:bCs/>
                <w:lang w:val="en-US" w:eastAsia="zh-CN"/>
              </w:rPr>
            </w:pPr>
            <w:r w:rsidRPr="00C30686">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4838893" w14:textId="77777777" w:rsidR="006F6378" w:rsidRPr="00C30686" w:rsidRDefault="006F6378" w:rsidP="0094020B">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51B3DDA" w14:textId="77777777" w:rsidR="006F6378" w:rsidRPr="00C30686" w:rsidRDefault="006F6378" w:rsidP="0094020B">
            <w:pPr>
              <w:pStyle w:val="TAC"/>
              <w:rPr>
                <w:rFonts w:eastAsiaTheme="minorEastAsia"/>
                <w:lang w:val="en-US" w:eastAsia="zh-CN"/>
              </w:rPr>
            </w:pPr>
          </w:p>
        </w:tc>
      </w:tr>
      <w:tr w:rsidR="006F6378" w:rsidRPr="00C30686" w14:paraId="7ABF0F11" w14:textId="77777777" w:rsidTr="004F423A">
        <w:trPr>
          <w:trHeight w:val="29"/>
        </w:trPr>
        <w:tc>
          <w:tcPr>
            <w:tcW w:w="2742" w:type="dxa"/>
            <w:tcBorders>
              <w:top w:val="nil"/>
              <w:left w:val="single" w:sz="4" w:space="0" w:color="auto"/>
              <w:bottom w:val="nil"/>
              <w:right w:val="single" w:sz="4" w:space="0" w:color="auto"/>
            </w:tcBorders>
            <w:vAlign w:val="center"/>
          </w:tcPr>
          <w:p w14:paraId="3EC6F52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1B87AF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532C3A"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AD491B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7E657B2" w14:textId="77777777" w:rsidR="006F6378" w:rsidRPr="00C30686" w:rsidRDefault="006F6378" w:rsidP="0094020B">
            <w:pPr>
              <w:pStyle w:val="TAC"/>
              <w:rPr>
                <w:rFonts w:eastAsiaTheme="minorEastAsia"/>
                <w:lang w:val="en-US" w:eastAsia="zh-CN"/>
              </w:rPr>
            </w:pPr>
          </w:p>
        </w:tc>
      </w:tr>
      <w:tr w:rsidR="006F6378" w:rsidRPr="00C30686" w14:paraId="6E6ACBB6" w14:textId="77777777" w:rsidTr="004F423A">
        <w:trPr>
          <w:trHeight w:val="29"/>
        </w:trPr>
        <w:tc>
          <w:tcPr>
            <w:tcW w:w="2742" w:type="dxa"/>
            <w:tcBorders>
              <w:top w:val="nil"/>
              <w:left w:val="single" w:sz="4" w:space="0" w:color="auto"/>
              <w:bottom w:val="nil"/>
              <w:right w:val="single" w:sz="4" w:space="0" w:color="auto"/>
            </w:tcBorders>
            <w:vAlign w:val="center"/>
          </w:tcPr>
          <w:p w14:paraId="0EB2035A"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5E37570E" w14:textId="77777777" w:rsidR="006F6378" w:rsidRPr="00C30686" w:rsidRDefault="006F6378" w:rsidP="0094020B">
            <w:pPr>
              <w:pStyle w:val="TAC"/>
              <w:rPr>
                <w:rFonts w:eastAsiaTheme="minorEastAsia"/>
                <w:lang w:val="es-US"/>
              </w:rPr>
            </w:pPr>
            <w:r w:rsidRPr="00C30686">
              <w:rPr>
                <w:rFonts w:eastAsiaTheme="minorEastAsia"/>
                <w:lang w:val="es-US" w:eastAsia="zh-CN"/>
              </w:rPr>
              <w:t>CA_n3A-n7A</w:t>
            </w:r>
          </w:p>
          <w:p w14:paraId="0C13993E" w14:textId="77777777" w:rsidR="006F6378" w:rsidRPr="00C30686" w:rsidRDefault="006F6378" w:rsidP="0094020B">
            <w:pPr>
              <w:pStyle w:val="TAC"/>
              <w:rPr>
                <w:rFonts w:eastAsiaTheme="minorEastAsia"/>
                <w:lang w:val="es-US"/>
              </w:rPr>
            </w:pPr>
            <w:r w:rsidRPr="00C30686">
              <w:rPr>
                <w:rFonts w:eastAsiaTheme="minorEastAsia"/>
                <w:lang w:val="es-US" w:eastAsia="zh-CN"/>
              </w:rPr>
              <w:t>CA_n3A-n78A</w:t>
            </w:r>
          </w:p>
          <w:p w14:paraId="66EA9B3D" w14:textId="77777777" w:rsidR="006F6378" w:rsidRPr="00C30686" w:rsidRDefault="006F6378" w:rsidP="0094020B">
            <w:pPr>
              <w:pStyle w:val="TAC"/>
              <w:rPr>
                <w:rFonts w:eastAsiaTheme="minorEastAsia"/>
                <w:lang w:val="es-US"/>
              </w:rPr>
            </w:pPr>
            <w:r w:rsidRPr="00C30686">
              <w:rPr>
                <w:rFonts w:eastAsiaTheme="minorEastAsia"/>
                <w:lang w:val="es-US" w:eastAsia="zh-CN"/>
              </w:rPr>
              <w:t>CA_n7A-n78A</w:t>
            </w:r>
          </w:p>
          <w:p w14:paraId="51526A72" w14:textId="77777777" w:rsidR="006F6378" w:rsidRPr="00C30686" w:rsidRDefault="006F6378" w:rsidP="0094020B">
            <w:pPr>
              <w:pStyle w:val="TAC"/>
              <w:rPr>
                <w:rFonts w:eastAsiaTheme="minorEastAsia"/>
                <w:lang w:val="en-US"/>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1CA77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F6490E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4017DC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F7D2E67" w14:textId="77777777" w:rsidTr="004F423A">
        <w:trPr>
          <w:trHeight w:val="29"/>
        </w:trPr>
        <w:tc>
          <w:tcPr>
            <w:tcW w:w="2742" w:type="dxa"/>
            <w:tcBorders>
              <w:top w:val="nil"/>
              <w:left w:val="single" w:sz="4" w:space="0" w:color="auto"/>
              <w:bottom w:val="nil"/>
              <w:right w:val="single" w:sz="4" w:space="0" w:color="auto"/>
            </w:tcBorders>
            <w:vAlign w:val="center"/>
          </w:tcPr>
          <w:p w14:paraId="1215F43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F478A0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86D5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DA8620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5FC4E474" w14:textId="77777777" w:rsidR="006F6378" w:rsidRPr="00C30686" w:rsidRDefault="006F6378" w:rsidP="0094020B">
            <w:pPr>
              <w:pStyle w:val="TAC"/>
              <w:rPr>
                <w:rFonts w:eastAsiaTheme="minorEastAsia"/>
                <w:lang w:val="en-US" w:eastAsia="zh-CN"/>
              </w:rPr>
            </w:pPr>
          </w:p>
        </w:tc>
      </w:tr>
      <w:tr w:rsidR="006F6378" w:rsidRPr="00C30686" w14:paraId="6055467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069ED5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AC3578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2D5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ED1E76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45A83064" w14:textId="77777777" w:rsidR="006F6378" w:rsidRPr="00C30686" w:rsidRDefault="006F6378" w:rsidP="0094020B">
            <w:pPr>
              <w:pStyle w:val="TAC"/>
              <w:rPr>
                <w:rFonts w:eastAsiaTheme="minorEastAsia"/>
                <w:lang w:val="en-US" w:eastAsia="zh-CN"/>
              </w:rPr>
            </w:pPr>
          </w:p>
        </w:tc>
      </w:tr>
      <w:tr w:rsidR="006F6378" w:rsidRPr="00C30686" w14:paraId="1FF3689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27D30C7" w14:textId="77777777" w:rsidR="006F6378" w:rsidRPr="00C30686" w:rsidRDefault="006F6378" w:rsidP="0094020B">
            <w:pPr>
              <w:pStyle w:val="TAC"/>
              <w:rPr>
                <w:rFonts w:eastAsiaTheme="minorEastAsia"/>
                <w:lang w:val="sv-SE" w:eastAsia="zh-CN"/>
              </w:rPr>
            </w:pPr>
            <w:r w:rsidRPr="00C30686">
              <w:rPr>
                <w:rFonts w:eastAsiaTheme="minorEastAsia"/>
              </w:rPr>
              <w:t>CA_n3A-n7B-n78(2A)</w:t>
            </w:r>
          </w:p>
        </w:tc>
        <w:tc>
          <w:tcPr>
            <w:tcW w:w="2785" w:type="dxa"/>
            <w:tcBorders>
              <w:top w:val="single" w:sz="4" w:space="0" w:color="auto"/>
              <w:left w:val="single" w:sz="4" w:space="0" w:color="auto"/>
              <w:bottom w:val="nil"/>
              <w:right w:val="single" w:sz="4" w:space="0" w:color="auto"/>
            </w:tcBorders>
            <w:vAlign w:val="center"/>
          </w:tcPr>
          <w:p w14:paraId="57C50B3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3D4B734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1291424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69A88A70"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1D3D31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54E7A0" w14:textId="77777777" w:rsidR="006F6378" w:rsidRPr="00C30686" w:rsidRDefault="006F6378" w:rsidP="0094020B">
            <w:pPr>
              <w:pStyle w:val="TAC"/>
              <w:rPr>
                <w:rFonts w:eastAsiaTheme="minorEastAsia" w:cs="Arial"/>
                <w:color w:val="000000"/>
                <w:szCs w:val="18"/>
                <w:lang w:val="en-US"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7246C4A8" w14:textId="77777777" w:rsidR="006F6378" w:rsidRPr="00C30686" w:rsidRDefault="006F6378" w:rsidP="0094020B">
            <w:pPr>
              <w:pStyle w:val="TAC"/>
              <w:rPr>
                <w:rFonts w:eastAsiaTheme="minorEastAsia"/>
                <w:lang w:val="en-US" w:eastAsia="zh-CN"/>
              </w:rPr>
            </w:pPr>
            <w:r w:rsidRPr="00C30686">
              <w:rPr>
                <w:rFonts w:eastAsia="MS Mincho"/>
                <w:lang w:val="en-US" w:eastAsia="zh-CN"/>
              </w:rPr>
              <w:t>0</w:t>
            </w:r>
          </w:p>
        </w:tc>
      </w:tr>
      <w:tr w:rsidR="006F6378" w:rsidRPr="00C30686" w14:paraId="441C1926" w14:textId="77777777" w:rsidTr="004F423A">
        <w:trPr>
          <w:trHeight w:val="29"/>
        </w:trPr>
        <w:tc>
          <w:tcPr>
            <w:tcW w:w="2742" w:type="dxa"/>
            <w:tcBorders>
              <w:top w:val="nil"/>
              <w:left w:val="single" w:sz="4" w:space="0" w:color="auto"/>
              <w:bottom w:val="nil"/>
              <w:right w:val="single" w:sz="4" w:space="0" w:color="auto"/>
            </w:tcBorders>
            <w:vAlign w:val="center"/>
          </w:tcPr>
          <w:p w14:paraId="57FFBFDE"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9709A24"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D61F89" w14:textId="77777777" w:rsidR="006F6378" w:rsidRPr="00C30686" w:rsidRDefault="006F6378" w:rsidP="0094020B">
            <w:pPr>
              <w:pStyle w:val="TAC"/>
              <w:rPr>
                <w:rFonts w:eastAsiaTheme="minorEastAsia"/>
                <w:lang w:val="en-US" w:eastAsia="zh-CN"/>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484970D" w14:textId="77777777" w:rsidR="006F6378" w:rsidRPr="00C30686" w:rsidRDefault="006F6378" w:rsidP="0094020B">
            <w:pPr>
              <w:pStyle w:val="TAC"/>
              <w:rPr>
                <w:rFonts w:eastAsiaTheme="minorEastAsia" w:cs="Arial"/>
                <w:color w:val="000000"/>
                <w:szCs w:val="18"/>
                <w:lang w:val="en-US" w:bidi="ar"/>
              </w:rPr>
            </w:pPr>
            <w:r w:rsidRPr="00C30686">
              <w:rPr>
                <w:rFonts w:eastAsiaTheme="minorEastAsia"/>
                <w:lang w:val="es-US" w:eastAsia="zh-CN"/>
              </w:rPr>
              <w:t>CA_n7B_BCS0</w:t>
            </w:r>
          </w:p>
        </w:tc>
        <w:tc>
          <w:tcPr>
            <w:tcW w:w="2445" w:type="dxa"/>
            <w:tcBorders>
              <w:top w:val="nil"/>
              <w:left w:val="single" w:sz="4" w:space="0" w:color="auto"/>
              <w:bottom w:val="nil"/>
              <w:right w:val="single" w:sz="4" w:space="0" w:color="auto"/>
            </w:tcBorders>
            <w:vAlign w:val="center"/>
          </w:tcPr>
          <w:p w14:paraId="3DA37DC1" w14:textId="77777777" w:rsidR="006F6378" w:rsidRPr="00C30686" w:rsidRDefault="006F6378" w:rsidP="0094020B">
            <w:pPr>
              <w:pStyle w:val="TAC"/>
              <w:rPr>
                <w:rFonts w:eastAsiaTheme="minorEastAsia"/>
                <w:lang w:val="en-US" w:eastAsia="zh-CN"/>
              </w:rPr>
            </w:pPr>
          </w:p>
        </w:tc>
      </w:tr>
      <w:tr w:rsidR="006F6378" w:rsidRPr="00C30686" w14:paraId="24E7712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FD9DF3" w14:textId="77777777" w:rsidR="006F6378" w:rsidRPr="00C30686" w:rsidRDefault="006F6378" w:rsidP="0094020B">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10A13046"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59B5D" w14:textId="77777777" w:rsidR="006F6378" w:rsidRPr="00C30686" w:rsidRDefault="006F6378" w:rsidP="0094020B">
            <w:pPr>
              <w:pStyle w:val="TAC"/>
              <w:rPr>
                <w:rFonts w:eastAsiaTheme="minorEastAsia"/>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1E5FF86" w14:textId="77777777" w:rsidR="006F6378" w:rsidRPr="00C30686" w:rsidRDefault="006F6378" w:rsidP="0094020B">
            <w:pPr>
              <w:pStyle w:val="TAC"/>
              <w:rPr>
                <w:rFonts w:eastAsiaTheme="minorEastAsia" w:cs="Arial"/>
                <w:color w:val="000000"/>
                <w:szCs w:val="18"/>
                <w:lang w:val="en-US"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F888F1F" w14:textId="77777777" w:rsidR="006F6378" w:rsidRPr="00C30686" w:rsidRDefault="006F6378" w:rsidP="0094020B">
            <w:pPr>
              <w:pStyle w:val="TAC"/>
              <w:rPr>
                <w:rFonts w:eastAsiaTheme="minorEastAsia"/>
                <w:lang w:val="en-US" w:eastAsia="zh-CN"/>
              </w:rPr>
            </w:pPr>
          </w:p>
        </w:tc>
      </w:tr>
      <w:tr w:rsidR="006F6378" w:rsidRPr="00C30686" w14:paraId="7B239BB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DEBC2CC" w14:textId="77777777" w:rsidR="006F6378" w:rsidRPr="00C30686" w:rsidRDefault="006F6378" w:rsidP="0094020B">
            <w:pPr>
              <w:pStyle w:val="TAC"/>
              <w:rPr>
                <w:rFonts w:eastAsiaTheme="minorEastAsia"/>
                <w:lang w:val="en-US"/>
              </w:rPr>
            </w:pPr>
            <w:r w:rsidRPr="00C30686">
              <w:rPr>
                <w:rFonts w:eastAsiaTheme="minorEastAsia"/>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389CF4B6"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CA_n78(2A)</w:t>
            </w:r>
          </w:p>
          <w:p w14:paraId="7864B378" w14:textId="77777777" w:rsidR="006F6378" w:rsidRPr="00C30686" w:rsidRDefault="006F6378" w:rsidP="0094020B">
            <w:pPr>
              <w:pStyle w:val="TAC"/>
              <w:rPr>
                <w:rFonts w:eastAsiaTheme="minorEastAsia"/>
                <w:lang w:val="es-US"/>
              </w:rPr>
            </w:pPr>
            <w:r w:rsidRPr="00C30686">
              <w:rPr>
                <w:rFonts w:eastAsiaTheme="minorEastAsia"/>
                <w:lang w:val="es-US" w:eastAsia="zh-CN"/>
              </w:rPr>
              <w:t>CA_n3A-n7A</w:t>
            </w:r>
          </w:p>
          <w:p w14:paraId="4A45FC21" w14:textId="77777777" w:rsidR="006F6378" w:rsidRPr="00C30686" w:rsidRDefault="006F6378" w:rsidP="0094020B">
            <w:pPr>
              <w:pStyle w:val="TAC"/>
              <w:rPr>
                <w:rFonts w:eastAsiaTheme="minorEastAsia"/>
                <w:lang w:val="es-US"/>
              </w:rPr>
            </w:pPr>
            <w:r w:rsidRPr="00C30686">
              <w:rPr>
                <w:rFonts w:eastAsiaTheme="minorEastAsia"/>
                <w:lang w:val="es-US" w:eastAsia="zh-CN"/>
              </w:rPr>
              <w:t>CA_n3A-n78A</w:t>
            </w:r>
          </w:p>
          <w:p w14:paraId="79E64970" w14:textId="77777777" w:rsidR="006F6378" w:rsidRPr="00C30686" w:rsidRDefault="006F6378" w:rsidP="0094020B">
            <w:pPr>
              <w:pStyle w:val="TAC"/>
              <w:rPr>
                <w:rFonts w:eastAsiaTheme="minorEastAsia"/>
                <w:lang w:val="en-US"/>
              </w:rPr>
            </w:pPr>
            <w:r w:rsidRPr="00C30686">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129C4A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0E39B79" w14:textId="77777777" w:rsidR="006F6378" w:rsidRPr="00C30686" w:rsidRDefault="006F6378" w:rsidP="0094020B">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06D02B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D929734" w14:textId="77777777" w:rsidTr="004F423A">
        <w:trPr>
          <w:trHeight w:val="29"/>
        </w:trPr>
        <w:tc>
          <w:tcPr>
            <w:tcW w:w="2742" w:type="dxa"/>
            <w:tcBorders>
              <w:top w:val="nil"/>
              <w:left w:val="single" w:sz="4" w:space="0" w:color="auto"/>
              <w:bottom w:val="nil"/>
              <w:right w:val="single" w:sz="4" w:space="0" w:color="auto"/>
            </w:tcBorders>
            <w:vAlign w:val="center"/>
          </w:tcPr>
          <w:p w14:paraId="201966A4" w14:textId="77777777" w:rsidR="006F6378" w:rsidRPr="00C30686" w:rsidRDefault="006F6378" w:rsidP="0094020B">
            <w:pPr>
              <w:pStyle w:val="TAC"/>
              <w:rPr>
                <w:rFonts w:eastAsiaTheme="minorEastAsia"/>
                <w:color w:val="000000"/>
                <w:szCs w:val="18"/>
                <w:lang w:eastAsia="zh-CN"/>
              </w:rPr>
            </w:pPr>
          </w:p>
        </w:tc>
        <w:tc>
          <w:tcPr>
            <w:tcW w:w="2785" w:type="dxa"/>
            <w:tcBorders>
              <w:top w:val="nil"/>
              <w:left w:val="single" w:sz="4" w:space="0" w:color="auto"/>
              <w:bottom w:val="nil"/>
              <w:right w:val="single" w:sz="4" w:space="0" w:color="auto"/>
            </w:tcBorders>
            <w:vAlign w:val="center"/>
          </w:tcPr>
          <w:p w14:paraId="09836D09"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1FAA2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73407E1" w14:textId="77777777" w:rsidR="006F6378" w:rsidRPr="00C30686" w:rsidRDefault="006F6378" w:rsidP="0094020B">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021F15C3" w14:textId="77777777" w:rsidR="006F6378" w:rsidRPr="00C30686" w:rsidRDefault="006F6378" w:rsidP="0094020B">
            <w:pPr>
              <w:pStyle w:val="TAC"/>
              <w:rPr>
                <w:rFonts w:eastAsiaTheme="minorEastAsia"/>
                <w:lang w:val="en-US" w:eastAsia="zh-CN"/>
              </w:rPr>
            </w:pPr>
          </w:p>
        </w:tc>
      </w:tr>
      <w:tr w:rsidR="006F6378" w:rsidRPr="00C30686" w14:paraId="6E43F39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BF9D07" w14:textId="77777777" w:rsidR="006F6378" w:rsidRPr="00C30686" w:rsidRDefault="006F6378" w:rsidP="0094020B">
            <w:pPr>
              <w:pStyle w:val="TAC"/>
              <w:rPr>
                <w:rFonts w:eastAsiaTheme="minorEastAsia"/>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0F7FF1F" w14:textId="77777777" w:rsidR="006F6378" w:rsidRPr="00C30686" w:rsidRDefault="006F6378" w:rsidP="0094020B">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4502F9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E1E97BC" w14:textId="77777777" w:rsidR="006F6378" w:rsidRPr="00C30686" w:rsidRDefault="006F6378" w:rsidP="0094020B">
            <w:pPr>
              <w:pStyle w:val="TAC"/>
              <w:rPr>
                <w:rFonts w:eastAsiaTheme="minorEastAsia" w:cs="Arial"/>
                <w:color w:val="000000"/>
                <w:szCs w:val="18"/>
                <w:lang w:val="en-US" w:bidi="ar"/>
              </w:rPr>
            </w:pPr>
            <w:r w:rsidRPr="00C30686">
              <w:rPr>
                <w:rFonts w:eastAsiaTheme="minorEastAsia"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16AFB874" w14:textId="77777777" w:rsidR="006F6378" w:rsidRPr="00C30686" w:rsidRDefault="006F6378" w:rsidP="0094020B">
            <w:pPr>
              <w:pStyle w:val="TAC"/>
              <w:rPr>
                <w:rFonts w:eastAsiaTheme="minorEastAsia"/>
                <w:lang w:val="en-US" w:eastAsia="zh-CN"/>
              </w:rPr>
            </w:pPr>
          </w:p>
        </w:tc>
      </w:tr>
      <w:tr w:rsidR="006F6378" w:rsidRPr="00C30686" w14:paraId="685FD4E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FE58DB9" w14:textId="77777777" w:rsidR="006F6378" w:rsidRPr="00C30686" w:rsidRDefault="006F6378" w:rsidP="0094020B">
            <w:pPr>
              <w:pStyle w:val="TAC"/>
              <w:rPr>
                <w:rFonts w:eastAsiaTheme="minorEastAsia"/>
                <w:lang w:val="en-US" w:eastAsia="zh-CN"/>
              </w:rPr>
            </w:pPr>
            <w:r w:rsidRPr="00C30686">
              <w:rPr>
                <w:rFonts w:eastAsiaTheme="minorEastAsia"/>
              </w:rPr>
              <w:t>CA_n3B-n7A-n78A</w:t>
            </w:r>
          </w:p>
        </w:tc>
        <w:tc>
          <w:tcPr>
            <w:tcW w:w="2785" w:type="dxa"/>
            <w:tcBorders>
              <w:top w:val="single" w:sz="4" w:space="0" w:color="auto"/>
              <w:left w:val="single" w:sz="4" w:space="0" w:color="auto"/>
              <w:bottom w:val="nil"/>
              <w:right w:val="single" w:sz="4" w:space="0" w:color="auto"/>
            </w:tcBorders>
            <w:vAlign w:val="center"/>
          </w:tcPr>
          <w:p w14:paraId="647ADB5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583D1FA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3BF3FFF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AB08134"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05957C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7E88FD06" w14:textId="77777777" w:rsidR="006F6378" w:rsidRPr="00C30686" w:rsidRDefault="006F6378" w:rsidP="0094020B">
            <w:pPr>
              <w:pStyle w:val="TAC"/>
              <w:rPr>
                <w:rFonts w:eastAsiaTheme="minorEastAsia"/>
                <w:lang w:val="en-US"/>
              </w:rPr>
            </w:pPr>
            <w:r w:rsidRPr="00C30686">
              <w:rPr>
                <w:rFonts w:eastAsia="MS Mincho"/>
                <w:lang w:val="en-US" w:eastAsia="zh-CN"/>
              </w:rPr>
              <w:t>0</w:t>
            </w:r>
          </w:p>
        </w:tc>
      </w:tr>
      <w:tr w:rsidR="006F6378" w:rsidRPr="00C30686" w14:paraId="34AFE531" w14:textId="77777777" w:rsidTr="004F423A">
        <w:trPr>
          <w:trHeight w:val="29"/>
        </w:trPr>
        <w:tc>
          <w:tcPr>
            <w:tcW w:w="2742" w:type="dxa"/>
            <w:tcBorders>
              <w:top w:val="nil"/>
              <w:left w:val="single" w:sz="4" w:space="0" w:color="auto"/>
              <w:bottom w:val="nil"/>
              <w:right w:val="single" w:sz="4" w:space="0" w:color="auto"/>
            </w:tcBorders>
            <w:vAlign w:val="center"/>
          </w:tcPr>
          <w:p w14:paraId="3F78792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CD1DC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FBDC6A" w14:textId="77777777" w:rsidR="006F6378" w:rsidRPr="00C30686" w:rsidRDefault="006F6378" w:rsidP="0094020B">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743C426"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1DC8A007" w14:textId="77777777" w:rsidR="006F6378" w:rsidRPr="00C30686" w:rsidRDefault="006F6378" w:rsidP="0094020B">
            <w:pPr>
              <w:pStyle w:val="TAC"/>
              <w:rPr>
                <w:rFonts w:eastAsiaTheme="minorEastAsia"/>
                <w:lang w:val="en-US"/>
              </w:rPr>
            </w:pPr>
          </w:p>
        </w:tc>
      </w:tr>
      <w:tr w:rsidR="006F6378" w:rsidRPr="00C30686" w14:paraId="45A6DFB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F848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04AC4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5121B1" w14:textId="77777777" w:rsidR="006F6378" w:rsidRPr="00C30686" w:rsidRDefault="006F6378" w:rsidP="0094020B">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86423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A8252C" w14:textId="77777777" w:rsidR="006F6378" w:rsidRPr="00C30686" w:rsidRDefault="006F6378" w:rsidP="0094020B">
            <w:pPr>
              <w:pStyle w:val="TAC"/>
              <w:rPr>
                <w:rFonts w:eastAsiaTheme="minorEastAsia"/>
                <w:lang w:val="en-US"/>
              </w:rPr>
            </w:pPr>
          </w:p>
        </w:tc>
      </w:tr>
      <w:tr w:rsidR="006F6378" w:rsidRPr="00C30686" w14:paraId="1E71AC5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DE13FA8" w14:textId="77777777" w:rsidR="006F6378" w:rsidRPr="00C30686" w:rsidRDefault="006F6378" w:rsidP="0094020B">
            <w:pPr>
              <w:pStyle w:val="TAC"/>
              <w:rPr>
                <w:rFonts w:eastAsiaTheme="minorEastAsia"/>
                <w:lang w:val="en-US" w:eastAsia="zh-CN"/>
              </w:rPr>
            </w:pPr>
            <w:r w:rsidRPr="00C30686">
              <w:rPr>
                <w:rFonts w:eastAsiaTheme="minorEastAsia"/>
              </w:rPr>
              <w:t>CA_n3B-n7A-n78(2A)</w:t>
            </w:r>
          </w:p>
        </w:tc>
        <w:tc>
          <w:tcPr>
            <w:tcW w:w="2785" w:type="dxa"/>
            <w:tcBorders>
              <w:top w:val="single" w:sz="4" w:space="0" w:color="auto"/>
              <w:left w:val="single" w:sz="4" w:space="0" w:color="auto"/>
              <w:bottom w:val="nil"/>
              <w:right w:val="single" w:sz="4" w:space="0" w:color="auto"/>
            </w:tcBorders>
            <w:vAlign w:val="center"/>
          </w:tcPr>
          <w:p w14:paraId="3553D12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6B8B4C5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59FD500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65F4A21E"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4FC36D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0AD16739" w14:textId="77777777" w:rsidR="006F6378" w:rsidRPr="00C30686" w:rsidRDefault="006F6378" w:rsidP="0094020B">
            <w:pPr>
              <w:pStyle w:val="TAC"/>
              <w:rPr>
                <w:rFonts w:eastAsiaTheme="minorEastAsia"/>
                <w:lang w:val="en-US"/>
              </w:rPr>
            </w:pPr>
            <w:r w:rsidRPr="00C30686">
              <w:rPr>
                <w:rFonts w:eastAsia="MS Mincho"/>
                <w:lang w:val="en-US" w:eastAsia="zh-CN"/>
              </w:rPr>
              <w:t>0</w:t>
            </w:r>
          </w:p>
        </w:tc>
      </w:tr>
      <w:tr w:rsidR="006F6378" w:rsidRPr="00C30686" w14:paraId="09382446" w14:textId="77777777" w:rsidTr="004F423A">
        <w:trPr>
          <w:trHeight w:val="29"/>
        </w:trPr>
        <w:tc>
          <w:tcPr>
            <w:tcW w:w="2742" w:type="dxa"/>
            <w:tcBorders>
              <w:top w:val="nil"/>
              <w:left w:val="single" w:sz="4" w:space="0" w:color="auto"/>
              <w:bottom w:val="nil"/>
              <w:right w:val="single" w:sz="4" w:space="0" w:color="auto"/>
            </w:tcBorders>
            <w:vAlign w:val="center"/>
          </w:tcPr>
          <w:p w14:paraId="09ECFC5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98752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D46A08" w14:textId="77777777" w:rsidR="006F6378" w:rsidRPr="00C30686" w:rsidRDefault="006F6378" w:rsidP="0094020B">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1F4AC90"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528D13A9" w14:textId="77777777" w:rsidR="006F6378" w:rsidRPr="00C30686" w:rsidRDefault="006F6378" w:rsidP="0094020B">
            <w:pPr>
              <w:pStyle w:val="TAC"/>
              <w:rPr>
                <w:rFonts w:eastAsiaTheme="minorEastAsia"/>
                <w:lang w:val="en-US"/>
              </w:rPr>
            </w:pPr>
          </w:p>
        </w:tc>
      </w:tr>
      <w:tr w:rsidR="006F6378" w:rsidRPr="00C30686" w14:paraId="35CF36F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9D437C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6D409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38C2B" w14:textId="77777777" w:rsidR="006F6378" w:rsidRPr="00C30686" w:rsidRDefault="006F6378" w:rsidP="0094020B">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3500C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176C6E46" w14:textId="77777777" w:rsidR="006F6378" w:rsidRPr="00C30686" w:rsidRDefault="006F6378" w:rsidP="0094020B">
            <w:pPr>
              <w:pStyle w:val="TAC"/>
              <w:rPr>
                <w:rFonts w:eastAsiaTheme="minorEastAsia"/>
                <w:lang w:val="en-US"/>
              </w:rPr>
            </w:pPr>
          </w:p>
        </w:tc>
      </w:tr>
      <w:tr w:rsidR="006F6378" w:rsidRPr="00C30686" w14:paraId="3424D5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97B8846" w14:textId="77777777" w:rsidR="006F6378" w:rsidRPr="00C30686" w:rsidRDefault="006F6378" w:rsidP="0094020B">
            <w:pPr>
              <w:pStyle w:val="TAC"/>
              <w:rPr>
                <w:rFonts w:eastAsiaTheme="minorEastAsia"/>
                <w:lang w:val="en-US" w:eastAsia="zh-CN"/>
              </w:rPr>
            </w:pPr>
            <w:r w:rsidRPr="00C30686">
              <w:rPr>
                <w:rFonts w:eastAsiaTheme="minorEastAsia"/>
              </w:rPr>
              <w:t>CA_n3B-n7B-n78A</w:t>
            </w:r>
          </w:p>
        </w:tc>
        <w:tc>
          <w:tcPr>
            <w:tcW w:w="2785" w:type="dxa"/>
            <w:tcBorders>
              <w:top w:val="single" w:sz="4" w:space="0" w:color="auto"/>
              <w:left w:val="single" w:sz="4" w:space="0" w:color="auto"/>
              <w:bottom w:val="nil"/>
              <w:right w:val="single" w:sz="4" w:space="0" w:color="auto"/>
            </w:tcBorders>
            <w:vAlign w:val="center"/>
          </w:tcPr>
          <w:p w14:paraId="4327E5A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6CA1498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028E731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2DE147D7"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68DD5D4"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A5104D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1134DD92" w14:textId="77777777" w:rsidR="006F6378" w:rsidRPr="00C30686" w:rsidRDefault="006F6378" w:rsidP="0094020B">
            <w:pPr>
              <w:pStyle w:val="TAC"/>
              <w:rPr>
                <w:rFonts w:eastAsiaTheme="minorEastAsia"/>
                <w:lang w:val="en-US"/>
              </w:rPr>
            </w:pPr>
            <w:r w:rsidRPr="00C30686">
              <w:rPr>
                <w:rFonts w:eastAsia="MS Mincho"/>
                <w:lang w:val="en-US" w:eastAsia="zh-CN"/>
              </w:rPr>
              <w:t>0</w:t>
            </w:r>
          </w:p>
        </w:tc>
      </w:tr>
      <w:tr w:rsidR="006F6378" w:rsidRPr="00C30686" w14:paraId="066459C4" w14:textId="77777777" w:rsidTr="004F423A">
        <w:trPr>
          <w:trHeight w:val="29"/>
        </w:trPr>
        <w:tc>
          <w:tcPr>
            <w:tcW w:w="2742" w:type="dxa"/>
            <w:tcBorders>
              <w:top w:val="nil"/>
              <w:left w:val="single" w:sz="4" w:space="0" w:color="auto"/>
              <w:bottom w:val="nil"/>
              <w:right w:val="single" w:sz="4" w:space="0" w:color="auto"/>
            </w:tcBorders>
            <w:vAlign w:val="center"/>
          </w:tcPr>
          <w:p w14:paraId="042230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A5151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779B0" w14:textId="77777777" w:rsidR="006F6378" w:rsidRPr="00C30686" w:rsidRDefault="006F6378" w:rsidP="0094020B">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B74165A"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F8A4420" w14:textId="77777777" w:rsidR="006F6378" w:rsidRPr="00C30686" w:rsidRDefault="006F6378" w:rsidP="0094020B">
            <w:pPr>
              <w:pStyle w:val="TAC"/>
              <w:rPr>
                <w:rFonts w:eastAsiaTheme="minorEastAsia"/>
                <w:lang w:val="en-US"/>
              </w:rPr>
            </w:pPr>
          </w:p>
        </w:tc>
      </w:tr>
      <w:tr w:rsidR="006F6378" w:rsidRPr="00C30686" w14:paraId="0F76757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D47B6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8E4D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4E33BC" w14:textId="77777777" w:rsidR="006F6378" w:rsidRPr="00C30686" w:rsidRDefault="006F6378" w:rsidP="0094020B">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23975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17137CD" w14:textId="77777777" w:rsidR="006F6378" w:rsidRPr="00C30686" w:rsidRDefault="006F6378" w:rsidP="0094020B">
            <w:pPr>
              <w:pStyle w:val="TAC"/>
              <w:rPr>
                <w:rFonts w:eastAsiaTheme="minorEastAsia"/>
                <w:lang w:val="en-US"/>
              </w:rPr>
            </w:pPr>
          </w:p>
        </w:tc>
      </w:tr>
      <w:tr w:rsidR="006F6378" w:rsidRPr="00C30686" w14:paraId="7250D5A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E85F0DC" w14:textId="77777777" w:rsidR="006F6378" w:rsidRPr="00C30686" w:rsidRDefault="006F6378" w:rsidP="0094020B">
            <w:pPr>
              <w:pStyle w:val="TAC"/>
              <w:rPr>
                <w:rFonts w:eastAsiaTheme="minorEastAsia"/>
                <w:lang w:val="en-US" w:eastAsia="zh-CN"/>
              </w:rPr>
            </w:pPr>
            <w:r w:rsidRPr="00C30686">
              <w:rPr>
                <w:rFonts w:eastAsiaTheme="minorEastAsia"/>
              </w:rPr>
              <w:t>CA_n3B-n7B-n78(2A)</w:t>
            </w:r>
          </w:p>
        </w:tc>
        <w:tc>
          <w:tcPr>
            <w:tcW w:w="2785" w:type="dxa"/>
            <w:tcBorders>
              <w:top w:val="single" w:sz="4" w:space="0" w:color="auto"/>
              <w:left w:val="single" w:sz="4" w:space="0" w:color="auto"/>
              <w:bottom w:val="nil"/>
              <w:right w:val="single" w:sz="4" w:space="0" w:color="auto"/>
            </w:tcBorders>
            <w:vAlign w:val="center"/>
          </w:tcPr>
          <w:p w14:paraId="0376077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CA_n3A-n7A</w:t>
            </w:r>
          </w:p>
          <w:p w14:paraId="6208DDA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092D55A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2B3C6BD2"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80123F1"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ECCA76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3C3FB007" w14:textId="77777777" w:rsidR="006F6378" w:rsidRPr="00C30686" w:rsidRDefault="006F6378" w:rsidP="0094020B">
            <w:pPr>
              <w:pStyle w:val="TAC"/>
              <w:rPr>
                <w:rFonts w:eastAsiaTheme="minorEastAsia"/>
                <w:lang w:val="en-US"/>
              </w:rPr>
            </w:pPr>
            <w:r w:rsidRPr="00C30686">
              <w:rPr>
                <w:rFonts w:eastAsia="MS Mincho"/>
                <w:lang w:val="en-US" w:eastAsia="zh-CN"/>
              </w:rPr>
              <w:t>0</w:t>
            </w:r>
          </w:p>
        </w:tc>
      </w:tr>
      <w:tr w:rsidR="006F6378" w:rsidRPr="00C30686" w14:paraId="2E021646" w14:textId="77777777" w:rsidTr="004F423A">
        <w:trPr>
          <w:trHeight w:val="29"/>
        </w:trPr>
        <w:tc>
          <w:tcPr>
            <w:tcW w:w="2742" w:type="dxa"/>
            <w:tcBorders>
              <w:top w:val="nil"/>
              <w:left w:val="single" w:sz="4" w:space="0" w:color="auto"/>
              <w:bottom w:val="nil"/>
              <w:right w:val="single" w:sz="4" w:space="0" w:color="auto"/>
            </w:tcBorders>
            <w:vAlign w:val="center"/>
          </w:tcPr>
          <w:p w14:paraId="2220809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F116E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08D97C" w14:textId="77777777" w:rsidR="006F6378" w:rsidRPr="00C30686" w:rsidRDefault="006F6378" w:rsidP="0094020B">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58C5904"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43FC8AA" w14:textId="77777777" w:rsidR="006F6378" w:rsidRPr="00C30686" w:rsidRDefault="006F6378" w:rsidP="0094020B">
            <w:pPr>
              <w:pStyle w:val="TAC"/>
              <w:rPr>
                <w:rFonts w:eastAsiaTheme="minorEastAsia"/>
                <w:lang w:val="en-US"/>
              </w:rPr>
            </w:pPr>
          </w:p>
        </w:tc>
      </w:tr>
      <w:tr w:rsidR="006F6378" w:rsidRPr="00C30686" w14:paraId="11C9212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1D403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354E1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135C5" w14:textId="77777777" w:rsidR="006F6378" w:rsidRPr="00C30686" w:rsidRDefault="006F6378" w:rsidP="0094020B">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B78C4F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73294857" w14:textId="77777777" w:rsidR="006F6378" w:rsidRPr="00C30686" w:rsidRDefault="006F6378" w:rsidP="0094020B">
            <w:pPr>
              <w:pStyle w:val="TAC"/>
              <w:rPr>
                <w:rFonts w:eastAsiaTheme="minorEastAsia"/>
                <w:lang w:val="en-US"/>
              </w:rPr>
            </w:pPr>
          </w:p>
        </w:tc>
      </w:tr>
      <w:tr w:rsidR="006F6378" w:rsidRPr="00C30686" w14:paraId="41E3B61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C0A80A7" w14:textId="77777777" w:rsidR="006F6378" w:rsidRPr="00C30686" w:rsidRDefault="006F6378" w:rsidP="0094020B">
            <w:pPr>
              <w:pStyle w:val="TAC"/>
              <w:rPr>
                <w:rFonts w:eastAsiaTheme="minorEastAsia"/>
                <w:lang w:val="en-US" w:eastAsia="zh-CN"/>
              </w:rPr>
            </w:pPr>
            <w:r w:rsidRPr="00C30686">
              <w:rPr>
                <w:rFonts w:eastAsiaTheme="minorEastAsia"/>
                <w:kern w:val="2"/>
                <w:szCs w:val="22"/>
                <w:lang w:val="en-US"/>
              </w:rPr>
              <w:t>CA_n3A-n7A-n79A</w:t>
            </w:r>
          </w:p>
        </w:tc>
        <w:tc>
          <w:tcPr>
            <w:tcW w:w="2785" w:type="dxa"/>
            <w:tcBorders>
              <w:top w:val="single" w:sz="4" w:space="0" w:color="auto"/>
              <w:left w:val="single" w:sz="4" w:space="0" w:color="auto"/>
              <w:bottom w:val="nil"/>
              <w:right w:val="single" w:sz="4" w:space="0" w:color="auto"/>
            </w:tcBorders>
            <w:vAlign w:val="center"/>
          </w:tcPr>
          <w:p w14:paraId="69F6878B" w14:textId="77777777" w:rsidR="006F6378" w:rsidRPr="00C30686" w:rsidRDefault="006F6378" w:rsidP="0094020B">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BAC985" w14:textId="77777777" w:rsidR="006F6378" w:rsidRPr="00C30686" w:rsidRDefault="006F6378" w:rsidP="0094020B">
            <w:pPr>
              <w:pStyle w:val="TAC"/>
              <w:rPr>
                <w:rFonts w:eastAsiaTheme="minorEastAsia"/>
                <w:lang w:val="en-US"/>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5D1CDF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CD7E7C8" w14:textId="77777777" w:rsidR="006F6378" w:rsidRPr="00C30686" w:rsidRDefault="006F6378" w:rsidP="0094020B">
            <w:pPr>
              <w:pStyle w:val="TAC"/>
              <w:rPr>
                <w:rFonts w:eastAsiaTheme="minorEastAsia"/>
                <w:lang w:val="en-US"/>
              </w:rPr>
            </w:pPr>
            <w:r w:rsidRPr="00C30686">
              <w:rPr>
                <w:rFonts w:eastAsiaTheme="minorEastAsia"/>
                <w:kern w:val="2"/>
                <w:szCs w:val="22"/>
                <w:lang w:val="en-US"/>
              </w:rPr>
              <w:t>0</w:t>
            </w:r>
          </w:p>
        </w:tc>
      </w:tr>
      <w:tr w:rsidR="006F6378" w:rsidRPr="00C30686" w14:paraId="2142D440" w14:textId="77777777" w:rsidTr="004F423A">
        <w:trPr>
          <w:trHeight w:val="29"/>
        </w:trPr>
        <w:tc>
          <w:tcPr>
            <w:tcW w:w="2742" w:type="dxa"/>
            <w:tcBorders>
              <w:top w:val="nil"/>
              <w:left w:val="single" w:sz="4" w:space="0" w:color="auto"/>
              <w:bottom w:val="nil"/>
              <w:right w:val="single" w:sz="4" w:space="0" w:color="auto"/>
            </w:tcBorders>
            <w:vAlign w:val="center"/>
          </w:tcPr>
          <w:p w14:paraId="57CCEF9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11256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52301" w14:textId="77777777" w:rsidR="006F6378" w:rsidRPr="00C30686" w:rsidRDefault="006F6378" w:rsidP="0094020B">
            <w:pPr>
              <w:pStyle w:val="TAC"/>
              <w:rPr>
                <w:rFonts w:eastAsiaTheme="minorEastAsia"/>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ACD2E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824A7B7" w14:textId="77777777" w:rsidR="006F6378" w:rsidRPr="00C30686" w:rsidRDefault="006F6378" w:rsidP="0094020B">
            <w:pPr>
              <w:pStyle w:val="TAC"/>
              <w:rPr>
                <w:rFonts w:eastAsiaTheme="minorEastAsia"/>
                <w:lang w:val="en-US"/>
              </w:rPr>
            </w:pPr>
          </w:p>
        </w:tc>
      </w:tr>
      <w:tr w:rsidR="006F6378" w:rsidRPr="00C30686" w14:paraId="7B95FD5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D55AA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0312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07388" w14:textId="77777777" w:rsidR="006F6378" w:rsidRPr="00C30686" w:rsidRDefault="006F6378" w:rsidP="0094020B">
            <w:pPr>
              <w:pStyle w:val="TAC"/>
              <w:rPr>
                <w:rFonts w:eastAsiaTheme="minorEastAsia"/>
                <w:lang w:val="en-US"/>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E8CE57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6E4C2E38" w14:textId="77777777" w:rsidR="006F6378" w:rsidRPr="00C30686" w:rsidRDefault="006F6378" w:rsidP="0094020B">
            <w:pPr>
              <w:pStyle w:val="TAC"/>
              <w:rPr>
                <w:rFonts w:eastAsiaTheme="minorEastAsia"/>
                <w:lang w:val="en-US"/>
              </w:rPr>
            </w:pPr>
          </w:p>
        </w:tc>
      </w:tr>
      <w:tr w:rsidR="006F6378" w:rsidRPr="00C30686" w14:paraId="5B33BE1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24310B" w14:textId="77777777" w:rsidR="006F6378" w:rsidRPr="00C30686" w:rsidRDefault="006F6378" w:rsidP="0094020B">
            <w:pPr>
              <w:pStyle w:val="TAC"/>
              <w:rPr>
                <w:rFonts w:eastAsiaTheme="minorEastAsia"/>
                <w:lang w:val="en-US" w:eastAsia="zh-CN"/>
              </w:rPr>
            </w:pPr>
            <w:r w:rsidRPr="00C30686">
              <w:rPr>
                <w:rFonts w:eastAsiaTheme="minorEastAsia"/>
                <w:kern w:val="2"/>
                <w:szCs w:val="22"/>
                <w:lang w:val="en-US"/>
              </w:rPr>
              <w:t>CA_n3B-n7A-n79A</w:t>
            </w:r>
          </w:p>
        </w:tc>
        <w:tc>
          <w:tcPr>
            <w:tcW w:w="2785" w:type="dxa"/>
            <w:tcBorders>
              <w:top w:val="single" w:sz="4" w:space="0" w:color="auto"/>
              <w:left w:val="single" w:sz="4" w:space="0" w:color="auto"/>
              <w:bottom w:val="nil"/>
              <w:right w:val="single" w:sz="4" w:space="0" w:color="auto"/>
            </w:tcBorders>
            <w:vAlign w:val="center"/>
          </w:tcPr>
          <w:p w14:paraId="3B7A4F62" w14:textId="77777777" w:rsidR="006F6378" w:rsidRPr="00C30686" w:rsidRDefault="006F6378" w:rsidP="0094020B">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E443B04" w14:textId="77777777" w:rsidR="006F6378" w:rsidRPr="00C30686" w:rsidRDefault="006F6378" w:rsidP="0094020B">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A98EF2D"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581C92AC" w14:textId="77777777" w:rsidR="006F6378" w:rsidRPr="00C30686" w:rsidRDefault="006F6378" w:rsidP="0094020B">
            <w:pPr>
              <w:pStyle w:val="TAC"/>
              <w:rPr>
                <w:rFonts w:eastAsiaTheme="minorEastAsia"/>
                <w:lang w:val="en-US"/>
              </w:rPr>
            </w:pPr>
            <w:r w:rsidRPr="00C30686">
              <w:rPr>
                <w:rFonts w:eastAsiaTheme="minorEastAsia" w:hint="eastAsia"/>
                <w:kern w:val="2"/>
                <w:szCs w:val="22"/>
                <w:lang w:val="en-US" w:eastAsia="zh-CN"/>
              </w:rPr>
              <w:t>0</w:t>
            </w:r>
          </w:p>
        </w:tc>
      </w:tr>
      <w:tr w:rsidR="006F6378" w:rsidRPr="00C30686" w14:paraId="23860BC8" w14:textId="77777777" w:rsidTr="004F423A">
        <w:trPr>
          <w:trHeight w:val="29"/>
        </w:trPr>
        <w:tc>
          <w:tcPr>
            <w:tcW w:w="2742" w:type="dxa"/>
            <w:tcBorders>
              <w:top w:val="nil"/>
              <w:left w:val="single" w:sz="4" w:space="0" w:color="auto"/>
              <w:bottom w:val="nil"/>
              <w:right w:val="single" w:sz="4" w:space="0" w:color="auto"/>
            </w:tcBorders>
            <w:vAlign w:val="center"/>
          </w:tcPr>
          <w:p w14:paraId="6B10E1A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AEC2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C1CD4" w14:textId="77777777" w:rsidR="006F6378" w:rsidRPr="00C30686" w:rsidRDefault="006F6378" w:rsidP="0094020B">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0CABAB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C6B180A" w14:textId="77777777" w:rsidR="006F6378" w:rsidRPr="00C30686" w:rsidRDefault="006F6378" w:rsidP="0094020B">
            <w:pPr>
              <w:pStyle w:val="TAC"/>
              <w:rPr>
                <w:rFonts w:eastAsiaTheme="minorEastAsia"/>
                <w:lang w:val="en-US"/>
              </w:rPr>
            </w:pPr>
          </w:p>
        </w:tc>
      </w:tr>
      <w:tr w:rsidR="006F6378" w:rsidRPr="00C30686" w14:paraId="07D1015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87EAA7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5E2A3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854B8D" w14:textId="77777777" w:rsidR="006F6378" w:rsidRPr="00C30686" w:rsidRDefault="006F6378" w:rsidP="0094020B">
            <w:pPr>
              <w:pStyle w:val="TAC"/>
              <w:rPr>
                <w:rFonts w:eastAsiaTheme="minorEastAsia"/>
                <w:color w:val="000000"/>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DB0517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50312122" w14:textId="77777777" w:rsidR="006F6378" w:rsidRPr="00C30686" w:rsidRDefault="006F6378" w:rsidP="0094020B">
            <w:pPr>
              <w:pStyle w:val="TAC"/>
              <w:rPr>
                <w:rFonts w:eastAsiaTheme="minorEastAsia"/>
                <w:lang w:val="en-US"/>
              </w:rPr>
            </w:pPr>
          </w:p>
        </w:tc>
      </w:tr>
      <w:tr w:rsidR="006F6378" w:rsidRPr="00C30686" w14:paraId="5EF129A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2C9D2C" w14:textId="77777777" w:rsidR="006F6378" w:rsidRPr="00C30686" w:rsidRDefault="006F6378" w:rsidP="0094020B">
            <w:pPr>
              <w:pStyle w:val="TAC"/>
              <w:rPr>
                <w:rFonts w:eastAsiaTheme="minorEastAsia"/>
                <w:lang w:val="en-US" w:eastAsia="zh-CN"/>
              </w:rPr>
            </w:pPr>
            <w:r w:rsidRPr="00C30686">
              <w:rPr>
                <w:rFonts w:eastAsiaTheme="minorEastAsia"/>
                <w:kern w:val="2"/>
                <w:szCs w:val="22"/>
                <w:lang w:val="en-US"/>
              </w:rPr>
              <w:t>CA_n3(2A)-n7A-n79A</w:t>
            </w:r>
          </w:p>
        </w:tc>
        <w:tc>
          <w:tcPr>
            <w:tcW w:w="2785" w:type="dxa"/>
            <w:tcBorders>
              <w:top w:val="single" w:sz="4" w:space="0" w:color="auto"/>
              <w:left w:val="single" w:sz="4" w:space="0" w:color="auto"/>
              <w:bottom w:val="nil"/>
              <w:right w:val="single" w:sz="4" w:space="0" w:color="auto"/>
            </w:tcBorders>
            <w:vAlign w:val="center"/>
          </w:tcPr>
          <w:p w14:paraId="6296A0E3" w14:textId="77777777" w:rsidR="006F6378" w:rsidRPr="00C30686" w:rsidRDefault="006F6378" w:rsidP="0094020B">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7A700B4" w14:textId="77777777" w:rsidR="006F6378" w:rsidRPr="00C30686" w:rsidRDefault="006F6378" w:rsidP="0094020B">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CD2C3DE"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lang w:val="en-US" w:eastAsia="zh-CN" w:bidi="ar"/>
              </w:rPr>
              <w:t>CA_n3(2A)_BCS0</w:t>
            </w:r>
          </w:p>
        </w:tc>
        <w:tc>
          <w:tcPr>
            <w:tcW w:w="2445" w:type="dxa"/>
            <w:tcBorders>
              <w:top w:val="single" w:sz="4" w:space="0" w:color="auto"/>
              <w:left w:val="single" w:sz="4" w:space="0" w:color="auto"/>
              <w:bottom w:val="nil"/>
              <w:right w:val="single" w:sz="4" w:space="0" w:color="auto"/>
            </w:tcBorders>
            <w:vAlign w:val="center"/>
          </w:tcPr>
          <w:p w14:paraId="6CB10A9D" w14:textId="77777777" w:rsidR="006F6378" w:rsidRPr="00C30686" w:rsidRDefault="006F6378" w:rsidP="0094020B">
            <w:pPr>
              <w:pStyle w:val="TAC"/>
              <w:rPr>
                <w:rFonts w:eastAsiaTheme="minorEastAsia"/>
                <w:lang w:val="en-US"/>
              </w:rPr>
            </w:pPr>
            <w:r w:rsidRPr="00C30686">
              <w:rPr>
                <w:rFonts w:eastAsiaTheme="minorEastAsia" w:hint="eastAsia"/>
                <w:kern w:val="2"/>
                <w:szCs w:val="22"/>
                <w:lang w:val="en-US" w:eastAsia="zh-CN"/>
              </w:rPr>
              <w:t>0</w:t>
            </w:r>
          </w:p>
        </w:tc>
      </w:tr>
      <w:tr w:rsidR="006F6378" w:rsidRPr="00C30686" w14:paraId="04BEACCD" w14:textId="77777777" w:rsidTr="004F423A">
        <w:trPr>
          <w:trHeight w:val="29"/>
        </w:trPr>
        <w:tc>
          <w:tcPr>
            <w:tcW w:w="2742" w:type="dxa"/>
            <w:tcBorders>
              <w:top w:val="nil"/>
              <w:left w:val="single" w:sz="4" w:space="0" w:color="auto"/>
              <w:bottom w:val="nil"/>
              <w:right w:val="single" w:sz="4" w:space="0" w:color="auto"/>
            </w:tcBorders>
            <w:vAlign w:val="center"/>
          </w:tcPr>
          <w:p w14:paraId="64D91A2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CC51F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71FCE5" w14:textId="77777777" w:rsidR="006F6378" w:rsidRPr="00C30686" w:rsidRDefault="006F6378" w:rsidP="0094020B">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FFE0F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A67373C" w14:textId="77777777" w:rsidR="006F6378" w:rsidRPr="00C30686" w:rsidRDefault="006F6378" w:rsidP="0094020B">
            <w:pPr>
              <w:pStyle w:val="TAC"/>
              <w:rPr>
                <w:rFonts w:eastAsiaTheme="minorEastAsia"/>
                <w:lang w:val="en-US"/>
              </w:rPr>
            </w:pPr>
          </w:p>
        </w:tc>
      </w:tr>
      <w:tr w:rsidR="006F6378" w:rsidRPr="00C30686" w14:paraId="3459FC2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F7EA3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E0631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57A63" w14:textId="77777777" w:rsidR="006F6378" w:rsidRPr="00C30686" w:rsidRDefault="006F6378" w:rsidP="0094020B">
            <w:pPr>
              <w:pStyle w:val="TAC"/>
              <w:rPr>
                <w:rFonts w:eastAsiaTheme="minorEastAsia"/>
                <w:color w:val="000000"/>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175016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20C4AE28" w14:textId="77777777" w:rsidR="006F6378" w:rsidRPr="00C30686" w:rsidRDefault="006F6378" w:rsidP="0094020B">
            <w:pPr>
              <w:pStyle w:val="TAC"/>
              <w:rPr>
                <w:rFonts w:eastAsiaTheme="minorEastAsia"/>
                <w:lang w:val="en-US"/>
              </w:rPr>
            </w:pPr>
          </w:p>
        </w:tc>
      </w:tr>
      <w:tr w:rsidR="006F6378" w:rsidRPr="00C30686" w14:paraId="518CDA6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2BA39B" w14:textId="77777777" w:rsidR="006F6378" w:rsidRPr="00C30686" w:rsidRDefault="006F6378" w:rsidP="0094020B">
            <w:pPr>
              <w:pStyle w:val="TAC"/>
              <w:rPr>
                <w:rFonts w:eastAsiaTheme="minorEastAsia"/>
                <w:lang w:val="en-US"/>
              </w:rPr>
            </w:pPr>
            <w:r w:rsidRPr="00C30686">
              <w:rPr>
                <w:rFonts w:eastAsiaTheme="minorEastAsia"/>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54307508" w14:textId="77777777" w:rsidR="006F6378" w:rsidRPr="00C30686" w:rsidRDefault="006F6378" w:rsidP="0094020B">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069A55" w14:textId="77777777" w:rsidR="006F6378" w:rsidRPr="00C30686" w:rsidRDefault="006F6378" w:rsidP="0094020B">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5B945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7E565877" w14:textId="77777777" w:rsidR="006F6378" w:rsidRPr="00C30686" w:rsidRDefault="006F6378" w:rsidP="0094020B">
            <w:pPr>
              <w:pStyle w:val="TAC"/>
              <w:rPr>
                <w:rFonts w:eastAsiaTheme="minorEastAsia"/>
                <w:lang w:val="en-US"/>
              </w:rPr>
            </w:pPr>
            <w:r w:rsidRPr="00C30686">
              <w:rPr>
                <w:rFonts w:eastAsiaTheme="minorEastAsia"/>
                <w:lang w:val="en-US"/>
              </w:rPr>
              <w:t>0</w:t>
            </w:r>
          </w:p>
        </w:tc>
      </w:tr>
      <w:tr w:rsidR="006F6378" w:rsidRPr="00C30686" w14:paraId="652E22CE" w14:textId="77777777" w:rsidTr="004F423A">
        <w:trPr>
          <w:trHeight w:val="29"/>
        </w:trPr>
        <w:tc>
          <w:tcPr>
            <w:tcW w:w="2742" w:type="dxa"/>
            <w:tcBorders>
              <w:top w:val="nil"/>
              <w:left w:val="single" w:sz="4" w:space="0" w:color="auto"/>
              <w:bottom w:val="nil"/>
              <w:right w:val="single" w:sz="4" w:space="0" w:color="auto"/>
            </w:tcBorders>
            <w:vAlign w:val="center"/>
          </w:tcPr>
          <w:p w14:paraId="23A336A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7735B1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7B29D9" w14:textId="77777777" w:rsidR="006F6378" w:rsidRPr="00C30686" w:rsidRDefault="006F6378" w:rsidP="0094020B">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3013A2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0120DF96" w14:textId="77777777" w:rsidR="006F6378" w:rsidRPr="00C30686" w:rsidRDefault="006F6378" w:rsidP="0094020B">
            <w:pPr>
              <w:pStyle w:val="TAC"/>
              <w:rPr>
                <w:rFonts w:eastAsiaTheme="minorEastAsia"/>
                <w:lang w:val="en-US"/>
              </w:rPr>
            </w:pPr>
          </w:p>
        </w:tc>
      </w:tr>
      <w:tr w:rsidR="006F6378" w:rsidRPr="00C30686" w14:paraId="3DC90A9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5FA243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84BF5B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1E8655" w14:textId="77777777" w:rsidR="006F6378" w:rsidRPr="00C30686" w:rsidRDefault="006F6378" w:rsidP="0094020B">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F1459B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AC1F461" w14:textId="77777777" w:rsidR="006F6378" w:rsidRPr="00C30686" w:rsidRDefault="006F6378" w:rsidP="0094020B">
            <w:pPr>
              <w:pStyle w:val="TAC"/>
              <w:rPr>
                <w:rFonts w:eastAsiaTheme="minorEastAsia"/>
                <w:lang w:val="en-US"/>
              </w:rPr>
            </w:pPr>
          </w:p>
        </w:tc>
      </w:tr>
      <w:tr w:rsidR="006F6378" w:rsidRPr="00C30686" w14:paraId="375252CC" w14:textId="77777777" w:rsidTr="004F423A">
        <w:trPr>
          <w:trHeight w:val="29"/>
        </w:trPr>
        <w:tc>
          <w:tcPr>
            <w:tcW w:w="2742" w:type="dxa"/>
            <w:tcBorders>
              <w:top w:val="single" w:sz="4" w:space="0" w:color="auto"/>
              <w:left w:val="single" w:sz="4" w:space="0" w:color="auto"/>
              <w:bottom w:val="nil"/>
              <w:right w:val="single" w:sz="4" w:space="0" w:color="auto"/>
            </w:tcBorders>
          </w:tcPr>
          <w:p w14:paraId="64A875DB" w14:textId="77777777" w:rsidR="006F6378" w:rsidRPr="00C30686" w:rsidRDefault="006F6378" w:rsidP="0094020B">
            <w:pPr>
              <w:pStyle w:val="TAC"/>
              <w:rPr>
                <w:rFonts w:eastAsiaTheme="minorEastAsia"/>
                <w:lang w:val="en-US"/>
              </w:rPr>
            </w:pPr>
            <w:r w:rsidRPr="00C30686">
              <w:rPr>
                <w:rFonts w:eastAsiaTheme="minorEastAsia"/>
                <w:lang w:val="en-US" w:eastAsia="zh-CN"/>
              </w:rPr>
              <w:t>CA_n3A-n8A-n41A</w:t>
            </w:r>
          </w:p>
        </w:tc>
        <w:tc>
          <w:tcPr>
            <w:tcW w:w="2785" w:type="dxa"/>
            <w:tcBorders>
              <w:top w:val="single" w:sz="4" w:space="0" w:color="auto"/>
              <w:left w:val="single" w:sz="4" w:space="0" w:color="auto"/>
              <w:bottom w:val="nil"/>
              <w:right w:val="single" w:sz="4" w:space="0" w:color="auto"/>
            </w:tcBorders>
          </w:tcPr>
          <w:p w14:paraId="2DBE5071" w14:textId="77777777" w:rsidR="006F6378" w:rsidRPr="002954BC" w:rsidRDefault="006F6378" w:rsidP="0094020B">
            <w:pPr>
              <w:pStyle w:val="TAC"/>
              <w:rPr>
                <w:rFonts w:eastAsiaTheme="minorEastAsia"/>
                <w:szCs w:val="18"/>
                <w:lang w:val="en-US"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2954BC">
              <w:rPr>
                <w:rFonts w:eastAsiaTheme="minorEastAsia"/>
                <w:szCs w:val="18"/>
                <w:lang w:val="en-US" w:eastAsia="ja-JP"/>
              </w:rPr>
              <w:t>A-</w:t>
            </w:r>
            <w:r w:rsidRPr="00C30686">
              <w:rPr>
                <w:rFonts w:eastAsiaTheme="minorEastAsia" w:hint="eastAsia"/>
                <w:szCs w:val="18"/>
                <w:lang w:val="en-US" w:eastAsia="zh-CN"/>
              </w:rPr>
              <w:t>n8</w:t>
            </w:r>
            <w:r w:rsidRPr="002954BC">
              <w:rPr>
                <w:rFonts w:eastAsiaTheme="minorEastAsia"/>
                <w:szCs w:val="18"/>
                <w:lang w:val="en-US" w:eastAsia="ja-JP"/>
              </w:rPr>
              <w:t>A</w:t>
            </w:r>
          </w:p>
          <w:p w14:paraId="7920B885" w14:textId="77777777" w:rsidR="006F6378" w:rsidRPr="002954BC" w:rsidRDefault="006F6378" w:rsidP="0094020B">
            <w:pPr>
              <w:pStyle w:val="TAC"/>
              <w:rPr>
                <w:rFonts w:eastAsiaTheme="minorEastAsia"/>
                <w:szCs w:val="18"/>
                <w:lang w:val="en-US"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2954BC">
              <w:rPr>
                <w:rFonts w:eastAsiaTheme="minorEastAsia"/>
                <w:szCs w:val="18"/>
                <w:lang w:val="en-US" w:eastAsia="ja-JP"/>
              </w:rPr>
              <w:t>A-</w:t>
            </w:r>
            <w:r w:rsidRPr="00C30686">
              <w:rPr>
                <w:rFonts w:eastAsiaTheme="minorEastAsia" w:hint="eastAsia"/>
                <w:szCs w:val="18"/>
                <w:lang w:val="en-US" w:eastAsia="zh-CN"/>
              </w:rPr>
              <w:t>n41</w:t>
            </w:r>
            <w:r w:rsidRPr="002954BC">
              <w:rPr>
                <w:rFonts w:eastAsiaTheme="minorEastAsia"/>
                <w:szCs w:val="18"/>
                <w:lang w:val="en-US" w:eastAsia="ja-JP"/>
              </w:rPr>
              <w:t>A</w:t>
            </w:r>
          </w:p>
          <w:p w14:paraId="7753AC5E" w14:textId="77777777" w:rsidR="006F6378" w:rsidRPr="00C30686" w:rsidRDefault="006F6378" w:rsidP="0094020B">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60087B45" w14:textId="77777777" w:rsidR="006F6378" w:rsidRPr="00C30686" w:rsidRDefault="006F6378" w:rsidP="0094020B">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6E004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2445" w:type="dxa"/>
            <w:tcBorders>
              <w:top w:val="single" w:sz="4" w:space="0" w:color="auto"/>
              <w:left w:val="single" w:sz="4" w:space="0" w:color="auto"/>
              <w:bottom w:val="nil"/>
              <w:right w:val="single" w:sz="4" w:space="0" w:color="auto"/>
            </w:tcBorders>
          </w:tcPr>
          <w:p w14:paraId="570D6115" w14:textId="77777777" w:rsidR="006F6378" w:rsidRPr="00C30686" w:rsidRDefault="006F6378" w:rsidP="0094020B">
            <w:pPr>
              <w:pStyle w:val="TAC"/>
              <w:rPr>
                <w:rFonts w:eastAsiaTheme="minorEastAsia"/>
                <w:lang w:val="en-US"/>
              </w:rPr>
            </w:pPr>
            <w:r w:rsidRPr="00C30686">
              <w:rPr>
                <w:rFonts w:eastAsiaTheme="minorEastAsia"/>
                <w:lang w:val="en-US" w:eastAsia="zh-CN"/>
              </w:rPr>
              <w:t>0</w:t>
            </w:r>
          </w:p>
        </w:tc>
      </w:tr>
      <w:tr w:rsidR="006F6378" w:rsidRPr="00C30686" w14:paraId="37CE2DF0" w14:textId="77777777" w:rsidTr="004F423A">
        <w:trPr>
          <w:trHeight w:val="29"/>
        </w:trPr>
        <w:tc>
          <w:tcPr>
            <w:tcW w:w="2742" w:type="dxa"/>
            <w:tcBorders>
              <w:top w:val="nil"/>
              <w:left w:val="single" w:sz="4" w:space="0" w:color="auto"/>
              <w:bottom w:val="nil"/>
              <w:right w:val="single" w:sz="4" w:space="0" w:color="auto"/>
            </w:tcBorders>
          </w:tcPr>
          <w:p w14:paraId="6C3F32B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tcPr>
          <w:p w14:paraId="4F89E28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38671" w14:textId="77777777" w:rsidR="006F6378" w:rsidRPr="00C30686" w:rsidRDefault="006F6378" w:rsidP="0094020B">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309888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3FC65C42" w14:textId="77777777" w:rsidR="006F6378" w:rsidRPr="00C30686" w:rsidRDefault="006F6378" w:rsidP="0094020B">
            <w:pPr>
              <w:pStyle w:val="TAC"/>
              <w:rPr>
                <w:rFonts w:eastAsiaTheme="minorEastAsia"/>
                <w:lang w:val="en-US"/>
              </w:rPr>
            </w:pPr>
          </w:p>
        </w:tc>
      </w:tr>
      <w:tr w:rsidR="006F6378" w:rsidRPr="00C30686" w14:paraId="57FEF5E4" w14:textId="77777777" w:rsidTr="004F423A">
        <w:trPr>
          <w:trHeight w:val="29"/>
        </w:trPr>
        <w:tc>
          <w:tcPr>
            <w:tcW w:w="2742" w:type="dxa"/>
            <w:tcBorders>
              <w:top w:val="nil"/>
              <w:left w:val="single" w:sz="4" w:space="0" w:color="auto"/>
              <w:bottom w:val="single" w:sz="4" w:space="0" w:color="auto"/>
              <w:right w:val="single" w:sz="4" w:space="0" w:color="auto"/>
            </w:tcBorders>
          </w:tcPr>
          <w:p w14:paraId="7BC5217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54A26EF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878FD5"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49A5CE9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78F4877E" w14:textId="77777777" w:rsidR="006F6378" w:rsidRPr="00C30686" w:rsidRDefault="006F6378" w:rsidP="0094020B">
            <w:pPr>
              <w:pStyle w:val="TAC"/>
              <w:rPr>
                <w:rFonts w:eastAsiaTheme="minorEastAsia"/>
                <w:lang w:val="en-US"/>
              </w:rPr>
            </w:pPr>
          </w:p>
        </w:tc>
      </w:tr>
      <w:tr w:rsidR="006F6378" w:rsidRPr="00C30686" w14:paraId="082FC5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B2C1540" w14:textId="77777777" w:rsidR="006F6378" w:rsidRPr="00C30686" w:rsidRDefault="006F6378" w:rsidP="0094020B">
            <w:pPr>
              <w:pStyle w:val="TAC"/>
              <w:rPr>
                <w:rFonts w:eastAsiaTheme="minorEastAsia"/>
                <w:lang w:val="en-US"/>
              </w:rPr>
            </w:pPr>
            <w:r w:rsidRPr="00C30686">
              <w:rPr>
                <w:rFonts w:eastAsiaTheme="minorEastAsia"/>
                <w:lang w:val="en-US"/>
              </w:rPr>
              <w:t>CA_n3A-n8A-n77A</w:t>
            </w:r>
          </w:p>
        </w:tc>
        <w:tc>
          <w:tcPr>
            <w:tcW w:w="2785" w:type="dxa"/>
            <w:tcBorders>
              <w:top w:val="single" w:sz="4" w:space="0" w:color="auto"/>
              <w:left w:val="single" w:sz="4" w:space="0" w:color="auto"/>
              <w:bottom w:val="nil"/>
              <w:right w:val="single" w:sz="4" w:space="0" w:color="auto"/>
            </w:tcBorders>
            <w:vAlign w:val="center"/>
          </w:tcPr>
          <w:p w14:paraId="153827E5" w14:textId="77777777" w:rsidR="006F6378" w:rsidRPr="00C30686" w:rsidRDefault="006F6378" w:rsidP="0094020B">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5F488C" w14:textId="77777777" w:rsidR="006F6378" w:rsidRPr="00C30686" w:rsidRDefault="006F6378" w:rsidP="0094020B">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6ED9D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7A88CD6" w14:textId="77777777" w:rsidR="006F6378" w:rsidRPr="00C30686" w:rsidRDefault="006F6378" w:rsidP="0094020B">
            <w:pPr>
              <w:pStyle w:val="TAC"/>
              <w:rPr>
                <w:rFonts w:eastAsiaTheme="minorEastAsia"/>
                <w:lang w:val="en-US"/>
              </w:rPr>
            </w:pPr>
            <w:r w:rsidRPr="00C30686">
              <w:rPr>
                <w:rFonts w:eastAsiaTheme="minorEastAsia"/>
                <w:lang w:val="en-US"/>
              </w:rPr>
              <w:t>0</w:t>
            </w:r>
          </w:p>
        </w:tc>
      </w:tr>
      <w:tr w:rsidR="006F6378" w:rsidRPr="00C30686" w14:paraId="51B43840" w14:textId="77777777" w:rsidTr="004F423A">
        <w:trPr>
          <w:trHeight w:val="29"/>
        </w:trPr>
        <w:tc>
          <w:tcPr>
            <w:tcW w:w="2742" w:type="dxa"/>
            <w:tcBorders>
              <w:top w:val="nil"/>
              <w:left w:val="single" w:sz="4" w:space="0" w:color="auto"/>
              <w:bottom w:val="nil"/>
              <w:right w:val="single" w:sz="4" w:space="0" w:color="auto"/>
            </w:tcBorders>
            <w:vAlign w:val="center"/>
          </w:tcPr>
          <w:p w14:paraId="2BAF54D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556F4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99D339" w14:textId="77777777" w:rsidR="006F6378" w:rsidRPr="00C30686" w:rsidRDefault="006F6378" w:rsidP="0094020B">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0491DE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00D1A3C" w14:textId="77777777" w:rsidR="006F6378" w:rsidRPr="00C30686" w:rsidRDefault="006F6378" w:rsidP="0094020B">
            <w:pPr>
              <w:pStyle w:val="TAC"/>
              <w:rPr>
                <w:rFonts w:eastAsiaTheme="minorEastAsia"/>
                <w:lang w:val="en-US"/>
              </w:rPr>
            </w:pPr>
          </w:p>
        </w:tc>
      </w:tr>
      <w:tr w:rsidR="006F6378" w:rsidRPr="00C30686" w14:paraId="3D23855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DEE1E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68CBE3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6A54BF"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41D42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A75329D" w14:textId="77777777" w:rsidR="006F6378" w:rsidRPr="00C30686" w:rsidRDefault="006F6378" w:rsidP="0094020B">
            <w:pPr>
              <w:pStyle w:val="TAC"/>
              <w:rPr>
                <w:rFonts w:eastAsiaTheme="minorEastAsia"/>
                <w:lang w:val="en-US"/>
              </w:rPr>
            </w:pPr>
          </w:p>
        </w:tc>
      </w:tr>
      <w:tr w:rsidR="006F6378" w:rsidRPr="00C30686" w14:paraId="17820CB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6BECE9F" w14:textId="77777777" w:rsidR="006F6378" w:rsidRPr="00C30686" w:rsidRDefault="006F6378" w:rsidP="0094020B">
            <w:pPr>
              <w:pStyle w:val="TAC"/>
              <w:rPr>
                <w:rFonts w:eastAsiaTheme="minorEastAsia"/>
                <w:lang w:val="en-US"/>
              </w:rPr>
            </w:pPr>
            <w:r w:rsidRPr="00C30686">
              <w:rPr>
                <w:rFonts w:eastAsiaTheme="minorEastAsia"/>
                <w:lang w:val="en-US"/>
              </w:rPr>
              <w:t>CA_n3A-n8A-n77(2A)</w:t>
            </w:r>
          </w:p>
        </w:tc>
        <w:tc>
          <w:tcPr>
            <w:tcW w:w="2785" w:type="dxa"/>
            <w:tcBorders>
              <w:top w:val="single" w:sz="4" w:space="0" w:color="auto"/>
              <w:left w:val="single" w:sz="4" w:space="0" w:color="auto"/>
              <w:bottom w:val="nil"/>
              <w:right w:val="single" w:sz="4" w:space="0" w:color="auto"/>
            </w:tcBorders>
            <w:vAlign w:val="center"/>
          </w:tcPr>
          <w:p w14:paraId="31095AD7" w14:textId="77777777" w:rsidR="006F6378" w:rsidRPr="00C30686" w:rsidRDefault="006F6378" w:rsidP="0094020B">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EEEC2F8" w14:textId="77777777" w:rsidR="006F6378" w:rsidRPr="00C30686" w:rsidRDefault="006F6378" w:rsidP="0094020B">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8BA8E4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7F0AF4D" w14:textId="77777777" w:rsidR="006F6378" w:rsidRPr="00C30686" w:rsidRDefault="006F6378" w:rsidP="0094020B">
            <w:pPr>
              <w:pStyle w:val="TAC"/>
              <w:rPr>
                <w:rFonts w:eastAsiaTheme="minorEastAsia"/>
                <w:lang w:val="en-US"/>
              </w:rPr>
            </w:pPr>
            <w:r w:rsidRPr="00C30686">
              <w:rPr>
                <w:rFonts w:eastAsiaTheme="minorEastAsia"/>
                <w:lang w:val="en-US"/>
              </w:rPr>
              <w:t>0</w:t>
            </w:r>
          </w:p>
        </w:tc>
      </w:tr>
      <w:tr w:rsidR="006F6378" w:rsidRPr="00C30686" w14:paraId="71149FEF" w14:textId="77777777" w:rsidTr="004F423A">
        <w:trPr>
          <w:trHeight w:val="29"/>
        </w:trPr>
        <w:tc>
          <w:tcPr>
            <w:tcW w:w="2742" w:type="dxa"/>
            <w:tcBorders>
              <w:top w:val="nil"/>
              <w:left w:val="single" w:sz="4" w:space="0" w:color="auto"/>
              <w:bottom w:val="nil"/>
              <w:right w:val="single" w:sz="4" w:space="0" w:color="auto"/>
            </w:tcBorders>
            <w:vAlign w:val="center"/>
          </w:tcPr>
          <w:p w14:paraId="732DB57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97AE4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0508F2" w14:textId="77777777" w:rsidR="006F6378" w:rsidRPr="00C30686" w:rsidRDefault="006F6378" w:rsidP="0094020B">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D35062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638EE24" w14:textId="77777777" w:rsidR="006F6378" w:rsidRPr="00C30686" w:rsidRDefault="006F6378" w:rsidP="0094020B">
            <w:pPr>
              <w:pStyle w:val="TAC"/>
              <w:rPr>
                <w:rFonts w:eastAsiaTheme="minorEastAsia"/>
                <w:lang w:val="en-US"/>
              </w:rPr>
            </w:pPr>
          </w:p>
        </w:tc>
      </w:tr>
      <w:tr w:rsidR="006F6378" w:rsidRPr="00C30686" w14:paraId="3A7E26A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F48914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DF9472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B6328"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87D4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BDD792A" w14:textId="77777777" w:rsidR="006F6378" w:rsidRPr="00C30686" w:rsidRDefault="006F6378" w:rsidP="0094020B">
            <w:pPr>
              <w:pStyle w:val="TAC"/>
              <w:rPr>
                <w:rFonts w:eastAsiaTheme="minorEastAsia"/>
                <w:lang w:val="en-US"/>
              </w:rPr>
            </w:pPr>
          </w:p>
        </w:tc>
      </w:tr>
      <w:tr w:rsidR="006F6378" w:rsidRPr="00C30686" w14:paraId="3406142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9EED08" w14:textId="77777777" w:rsidR="006F6378" w:rsidRPr="00C30686" w:rsidRDefault="006F6378" w:rsidP="0094020B">
            <w:pPr>
              <w:pStyle w:val="TAC"/>
              <w:rPr>
                <w:rFonts w:eastAsiaTheme="minorEastAsia"/>
                <w:lang w:val="en-US"/>
              </w:rPr>
            </w:pPr>
            <w:r w:rsidRPr="00C30686">
              <w:rPr>
                <w:rFonts w:eastAsiaTheme="minorEastAsia"/>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2FF7FD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CA_n3A-n8A</w:t>
            </w:r>
          </w:p>
          <w:p w14:paraId="57B6E827" w14:textId="77777777" w:rsidR="006F6378" w:rsidRPr="00C30686" w:rsidRDefault="006F6378" w:rsidP="0094020B">
            <w:pPr>
              <w:pStyle w:val="TAC"/>
              <w:rPr>
                <w:kern w:val="2"/>
                <w:szCs w:val="22"/>
                <w:lang w:val="en-US" w:eastAsia="zh-CN"/>
              </w:rPr>
            </w:pPr>
            <w:r w:rsidRPr="00C30686">
              <w:rPr>
                <w:kern w:val="2"/>
                <w:szCs w:val="22"/>
                <w:lang w:val="en-US" w:eastAsia="zh-CN"/>
              </w:rPr>
              <w:t>CA_n3A-n78A</w:t>
            </w:r>
          </w:p>
          <w:p w14:paraId="1EF5021A" w14:textId="77777777" w:rsidR="006F6378" w:rsidRPr="00C30686" w:rsidRDefault="006F6378" w:rsidP="0094020B">
            <w:pPr>
              <w:pStyle w:val="TAC"/>
              <w:rPr>
                <w:rFonts w:eastAsiaTheme="minorEastAsia"/>
                <w:lang w:val="en-US"/>
              </w:rPr>
            </w:pPr>
            <w:r w:rsidRPr="00C30686">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85E626F" w14:textId="77777777" w:rsidR="006F6378" w:rsidRPr="00C30686" w:rsidRDefault="006F6378" w:rsidP="0094020B">
            <w:pPr>
              <w:pStyle w:val="TAC"/>
              <w:rPr>
                <w:rFonts w:eastAsiaTheme="minorEastAsia"/>
                <w:lang w:val="en-US"/>
              </w:rPr>
            </w:pPr>
            <w:r w:rsidRPr="00C30686">
              <w:rPr>
                <w:rFonts w:eastAsiaTheme="minorEastAsia"/>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7F2FEA3" w14:textId="77777777" w:rsidR="006F6378" w:rsidRPr="00C30686" w:rsidRDefault="006F6378" w:rsidP="0094020B">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01F83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14A2832" w14:textId="77777777" w:rsidTr="004F423A">
        <w:trPr>
          <w:trHeight w:val="29"/>
        </w:trPr>
        <w:tc>
          <w:tcPr>
            <w:tcW w:w="2742" w:type="dxa"/>
            <w:tcBorders>
              <w:top w:val="nil"/>
              <w:left w:val="single" w:sz="4" w:space="0" w:color="auto"/>
              <w:bottom w:val="nil"/>
              <w:right w:val="single" w:sz="4" w:space="0" w:color="auto"/>
            </w:tcBorders>
            <w:vAlign w:val="center"/>
          </w:tcPr>
          <w:p w14:paraId="68411AC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AC232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C414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8F0A1DA"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7DDB13" w14:textId="77777777" w:rsidR="006F6378" w:rsidRPr="00C30686" w:rsidRDefault="006F6378" w:rsidP="0094020B">
            <w:pPr>
              <w:pStyle w:val="TAC"/>
              <w:rPr>
                <w:rFonts w:eastAsiaTheme="minorEastAsia"/>
                <w:lang w:val="en-US" w:eastAsia="zh-CN"/>
              </w:rPr>
            </w:pPr>
          </w:p>
        </w:tc>
      </w:tr>
      <w:tr w:rsidR="006F6378" w:rsidRPr="00C30686" w14:paraId="78D1F64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4F4B3C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A264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02AA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2A1C823"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387B906" w14:textId="77777777" w:rsidR="006F6378" w:rsidRPr="00C30686" w:rsidRDefault="006F6378" w:rsidP="0094020B">
            <w:pPr>
              <w:pStyle w:val="TAC"/>
              <w:rPr>
                <w:rFonts w:eastAsiaTheme="minorEastAsia"/>
                <w:lang w:val="en-US" w:eastAsia="zh-CN"/>
              </w:rPr>
            </w:pPr>
          </w:p>
        </w:tc>
      </w:tr>
      <w:tr w:rsidR="006F6378" w:rsidRPr="00C30686" w14:paraId="252B0477" w14:textId="77777777" w:rsidTr="004F423A">
        <w:trPr>
          <w:trHeight w:val="29"/>
        </w:trPr>
        <w:tc>
          <w:tcPr>
            <w:tcW w:w="2742" w:type="dxa"/>
            <w:tcBorders>
              <w:top w:val="nil"/>
              <w:left w:val="single" w:sz="4" w:space="0" w:color="auto"/>
              <w:bottom w:val="nil"/>
              <w:right w:val="single" w:sz="4" w:space="0" w:color="auto"/>
            </w:tcBorders>
          </w:tcPr>
          <w:p w14:paraId="29E1005B" w14:textId="77777777" w:rsidR="006F6378" w:rsidRPr="00C30686" w:rsidRDefault="006F6378" w:rsidP="0094020B">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tcBorders>
              <w:top w:val="nil"/>
              <w:left w:val="single" w:sz="4" w:space="0" w:color="auto"/>
              <w:bottom w:val="nil"/>
              <w:right w:val="single" w:sz="4" w:space="0" w:color="auto"/>
            </w:tcBorders>
          </w:tcPr>
          <w:p w14:paraId="37D7721C" w14:textId="77777777" w:rsidR="006F6378" w:rsidRPr="00C30686" w:rsidRDefault="006F6378" w:rsidP="0094020B">
            <w:pPr>
              <w:pStyle w:val="TAC"/>
              <w:rPr>
                <w:rFonts w:eastAsiaTheme="minorEastAsia"/>
                <w:lang w:val="en-US"/>
              </w:rPr>
            </w:pPr>
            <w:r w:rsidRPr="00C30686">
              <w:rPr>
                <w:rFonts w:eastAsiaTheme="minorEastAsia"/>
                <w:lang w:val="en-US"/>
              </w:rPr>
              <w:t>CA_n3A-n18A</w:t>
            </w:r>
          </w:p>
          <w:p w14:paraId="5F4167D9" w14:textId="77777777" w:rsidR="006F6378" w:rsidRPr="00C30686" w:rsidRDefault="006F6378" w:rsidP="0094020B">
            <w:pPr>
              <w:pStyle w:val="TAC"/>
              <w:rPr>
                <w:rFonts w:eastAsiaTheme="minorEastAsia"/>
                <w:lang w:val="en-US"/>
              </w:rPr>
            </w:pPr>
            <w:r w:rsidRPr="00C30686">
              <w:rPr>
                <w:rFonts w:eastAsiaTheme="minorEastAsia"/>
                <w:lang w:val="en-US"/>
              </w:rPr>
              <w:t>CA_n3A-n28A</w:t>
            </w:r>
          </w:p>
          <w:p w14:paraId="6B39DB34" w14:textId="77777777" w:rsidR="006F6378" w:rsidRPr="00C30686" w:rsidRDefault="006F6378" w:rsidP="0094020B">
            <w:pPr>
              <w:pStyle w:val="TAC"/>
              <w:rPr>
                <w:rFonts w:eastAsiaTheme="minorEastAsia"/>
                <w:lang w:val="en-US"/>
              </w:rPr>
            </w:pPr>
            <w:r w:rsidRPr="00C30686">
              <w:rPr>
                <w:rFonts w:eastAsiaTheme="minorEastAsia"/>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259B3EE5" w14:textId="77777777" w:rsidR="006F6378" w:rsidRPr="00C30686" w:rsidRDefault="006F6378" w:rsidP="0094020B">
            <w:pPr>
              <w:pStyle w:val="TAC"/>
              <w:rPr>
                <w:rFonts w:eastAsiaTheme="minorEastAsia"/>
                <w:lang w:val="en-US"/>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FC8AB5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6061DB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A6A3BC9" w14:textId="77777777" w:rsidTr="004F423A">
        <w:trPr>
          <w:trHeight w:val="29"/>
        </w:trPr>
        <w:tc>
          <w:tcPr>
            <w:tcW w:w="2742" w:type="dxa"/>
            <w:tcBorders>
              <w:top w:val="nil"/>
              <w:left w:val="single" w:sz="4" w:space="0" w:color="auto"/>
              <w:bottom w:val="nil"/>
              <w:right w:val="single" w:sz="4" w:space="0" w:color="auto"/>
            </w:tcBorders>
          </w:tcPr>
          <w:p w14:paraId="7E57215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tcPr>
          <w:p w14:paraId="6FA71E2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793DDC98" w14:textId="77777777" w:rsidR="006F6378" w:rsidRPr="00C30686" w:rsidRDefault="006F6378" w:rsidP="0094020B">
            <w:pPr>
              <w:pStyle w:val="TAC"/>
              <w:rPr>
                <w:rFonts w:eastAsiaTheme="minorEastAsia"/>
                <w:lang w:val="en-US"/>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5544A6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45AA1EBE" w14:textId="77777777" w:rsidR="006F6378" w:rsidRPr="00C30686" w:rsidRDefault="006F6378" w:rsidP="0094020B">
            <w:pPr>
              <w:pStyle w:val="TAC"/>
              <w:rPr>
                <w:rFonts w:eastAsiaTheme="minorEastAsia"/>
                <w:lang w:val="en-US" w:eastAsia="zh-CN"/>
              </w:rPr>
            </w:pPr>
          </w:p>
        </w:tc>
      </w:tr>
      <w:tr w:rsidR="006F6378" w:rsidRPr="00C30686" w14:paraId="05606BDB" w14:textId="77777777" w:rsidTr="004F423A">
        <w:trPr>
          <w:trHeight w:val="29"/>
        </w:trPr>
        <w:tc>
          <w:tcPr>
            <w:tcW w:w="2742" w:type="dxa"/>
            <w:tcBorders>
              <w:top w:val="nil"/>
              <w:left w:val="single" w:sz="4" w:space="0" w:color="auto"/>
              <w:bottom w:val="single" w:sz="4" w:space="0" w:color="auto"/>
              <w:right w:val="single" w:sz="4" w:space="0" w:color="auto"/>
            </w:tcBorders>
          </w:tcPr>
          <w:p w14:paraId="488462E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19D37D2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617437D3" w14:textId="77777777" w:rsidR="006F6378" w:rsidRPr="00C30686" w:rsidRDefault="006F6378" w:rsidP="0094020B">
            <w:pPr>
              <w:pStyle w:val="TAC"/>
              <w:rPr>
                <w:rFonts w:eastAsiaTheme="minorEastAsia"/>
                <w:lang w:val="en-US"/>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28E758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6E3F16F3" w14:textId="77777777" w:rsidR="006F6378" w:rsidRPr="00C30686" w:rsidRDefault="006F6378" w:rsidP="0094020B">
            <w:pPr>
              <w:pStyle w:val="TAC"/>
              <w:rPr>
                <w:rFonts w:eastAsiaTheme="minorEastAsia"/>
                <w:lang w:val="en-US" w:eastAsia="zh-CN"/>
              </w:rPr>
            </w:pPr>
          </w:p>
        </w:tc>
      </w:tr>
      <w:tr w:rsidR="006F6378" w:rsidRPr="00C30686" w14:paraId="2E8C7E0D" w14:textId="77777777" w:rsidTr="004F423A">
        <w:trPr>
          <w:trHeight w:val="29"/>
        </w:trPr>
        <w:tc>
          <w:tcPr>
            <w:tcW w:w="2742" w:type="dxa"/>
            <w:tcBorders>
              <w:top w:val="nil"/>
              <w:left w:val="single" w:sz="4" w:space="0" w:color="auto"/>
              <w:bottom w:val="nil"/>
              <w:right w:val="single" w:sz="4" w:space="0" w:color="auto"/>
            </w:tcBorders>
            <w:vAlign w:val="center"/>
          </w:tcPr>
          <w:p w14:paraId="5F166289" w14:textId="77777777" w:rsidR="006F6378" w:rsidRPr="00C30686" w:rsidRDefault="006F6378" w:rsidP="0094020B">
            <w:pPr>
              <w:pStyle w:val="TAC"/>
              <w:rPr>
                <w:rFonts w:eastAsiaTheme="minorEastAsia"/>
                <w:lang w:val="en-US"/>
              </w:rPr>
            </w:pPr>
            <w:r w:rsidRPr="00C30686">
              <w:rPr>
                <w:rFonts w:eastAsia="MS Mincho"/>
                <w:lang w:val="en-US" w:eastAsia="zh-CN"/>
              </w:rPr>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2785" w:type="dxa"/>
            <w:tcBorders>
              <w:top w:val="nil"/>
              <w:left w:val="single" w:sz="4" w:space="0" w:color="auto"/>
              <w:bottom w:val="nil"/>
              <w:right w:val="single" w:sz="4" w:space="0" w:color="auto"/>
            </w:tcBorders>
            <w:vAlign w:val="center"/>
          </w:tcPr>
          <w:p w14:paraId="78CF0186" w14:textId="77777777" w:rsidR="006F6378" w:rsidRPr="00C30686" w:rsidRDefault="006F6378" w:rsidP="0094020B">
            <w:pPr>
              <w:pStyle w:val="TAC"/>
              <w:rPr>
                <w:rFonts w:eastAsiaTheme="minorEastAsia"/>
                <w:lang w:val="en-US"/>
              </w:rPr>
            </w:pPr>
            <w:r w:rsidRPr="00C30686">
              <w:rPr>
                <w:rFonts w:eastAsiaTheme="minorEastAsia"/>
                <w:lang w:val="en-US"/>
              </w:rPr>
              <w:t>CA_n3A-n41A</w:t>
            </w:r>
          </w:p>
          <w:p w14:paraId="387A7721" w14:textId="77777777" w:rsidR="006F6378" w:rsidRPr="00C30686" w:rsidRDefault="006F6378" w:rsidP="0094020B">
            <w:pPr>
              <w:pStyle w:val="TAC"/>
              <w:rPr>
                <w:rFonts w:eastAsiaTheme="minorEastAsia"/>
                <w:lang w:val="en-US"/>
              </w:rPr>
            </w:pPr>
            <w:r w:rsidRPr="00C30686">
              <w:rPr>
                <w:rFonts w:eastAsiaTheme="minorEastAsia"/>
                <w:lang w:val="en-US"/>
              </w:rPr>
              <w:t>CA_n3A-n18A</w:t>
            </w:r>
          </w:p>
          <w:p w14:paraId="4D38F3CC" w14:textId="77777777" w:rsidR="006F6378" w:rsidRPr="00C30686" w:rsidRDefault="006F6378" w:rsidP="0094020B">
            <w:pPr>
              <w:pStyle w:val="TAC"/>
              <w:rPr>
                <w:rFonts w:eastAsiaTheme="minorEastAsia"/>
                <w:lang w:val="en-US"/>
              </w:rPr>
            </w:pPr>
            <w:r w:rsidRPr="00C30686">
              <w:rPr>
                <w:rFonts w:eastAsiaTheme="minorEastAsia"/>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1CEDA58A" w14:textId="77777777" w:rsidR="006F6378" w:rsidRPr="00C30686" w:rsidRDefault="006F6378" w:rsidP="0094020B">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3F45D1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30A46A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F70043A" w14:textId="77777777" w:rsidTr="004F423A">
        <w:trPr>
          <w:trHeight w:val="29"/>
        </w:trPr>
        <w:tc>
          <w:tcPr>
            <w:tcW w:w="2742" w:type="dxa"/>
            <w:tcBorders>
              <w:top w:val="nil"/>
              <w:left w:val="single" w:sz="4" w:space="0" w:color="auto"/>
              <w:bottom w:val="nil"/>
              <w:right w:val="single" w:sz="4" w:space="0" w:color="auto"/>
            </w:tcBorders>
            <w:vAlign w:val="center"/>
          </w:tcPr>
          <w:p w14:paraId="5ECC950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97E4BB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2B9654" w14:textId="77777777" w:rsidR="006F6378" w:rsidRPr="00C30686" w:rsidRDefault="006F6378" w:rsidP="0094020B">
            <w:pPr>
              <w:pStyle w:val="TAC"/>
              <w:rPr>
                <w:rFonts w:eastAsiaTheme="minorEastAsia"/>
                <w:lang w:val="en-US"/>
              </w:rPr>
            </w:pPr>
            <w:r w:rsidRPr="00C30686">
              <w:rPr>
                <w:rFonts w:eastAsiaTheme="minorEastAsia"/>
                <w:lang w:val="en-US"/>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C32EF1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490BA970" w14:textId="77777777" w:rsidR="006F6378" w:rsidRPr="00C30686" w:rsidRDefault="006F6378" w:rsidP="0094020B">
            <w:pPr>
              <w:pStyle w:val="TAC"/>
              <w:rPr>
                <w:rFonts w:eastAsiaTheme="minorEastAsia"/>
                <w:lang w:val="en-US" w:eastAsia="zh-CN"/>
              </w:rPr>
            </w:pPr>
          </w:p>
        </w:tc>
      </w:tr>
      <w:tr w:rsidR="006F6378" w:rsidRPr="00C30686" w14:paraId="59736DA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5F1D6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6F7EDA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661051"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8CC0A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70C89119" w14:textId="77777777" w:rsidR="006F6378" w:rsidRPr="00C30686" w:rsidRDefault="006F6378" w:rsidP="0094020B">
            <w:pPr>
              <w:pStyle w:val="TAC"/>
              <w:rPr>
                <w:rFonts w:eastAsiaTheme="minorEastAsia"/>
                <w:lang w:val="en-US" w:eastAsia="zh-CN"/>
              </w:rPr>
            </w:pPr>
          </w:p>
        </w:tc>
      </w:tr>
      <w:tr w:rsidR="006F6378" w:rsidRPr="00C30686" w14:paraId="10F84B9F" w14:textId="77777777" w:rsidTr="004F423A">
        <w:trPr>
          <w:trHeight w:val="29"/>
        </w:trPr>
        <w:tc>
          <w:tcPr>
            <w:tcW w:w="2742" w:type="dxa"/>
            <w:tcBorders>
              <w:top w:val="nil"/>
              <w:left w:val="single" w:sz="4" w:space="0" w:color="auto"/>
              <w:bottom w:val="nil"/>
              <w:right w:val="single" w:sz="4" w:space="0" w:color="auto"/>
            </w:tcBorders>
          </w:tcPr>
          <w:p w14:paraId="3C41BBF0" w14:textId="77777777" w:rsidR="006F6378" w:rsidRPr="00C30686" w:rsidRDefault="006F6378" w:rsidP="0094020B">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tcBorders>
              <w:top w:val="nil"/>
              <w:left w:val="single" w:sz="4" w:space="0" w:color="auto"/>
              <w:bottom w:val="nil"/>
              <w:right w:val="single" w:sz="4" w:space="0" w:color="auto"/>
            </w:tcBorders>
          </w:tcPr>
          <w:p w14:paraId="40D3C9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CA_n3A-n18A</w:t>
            </w:r>
          </w:p>
          <w:p w14:paraId="17D66E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CA_n3A-n77A</w:t>
            </w:r>
          </w:p>
          <w:p w14:paraId="185C8A25" w14:textId="77777777" w:rsidR="006F6378" w:rsidRPr="00C30686" w:rsidRDefault="006F6378" w:rsidP="0094020B">
            <w:pPr>
              <w:pStyle w:val="TAC"/>
              <w:rPr>
                <w:rFonts w:eastAsiaTheme="minorEastAsia"/>
                <w:lang w:val="en-US"/>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312C5C46" w14:textId="77777777" w:rsidR="006F6378" w:rsidRPr="00C30686" w:rsidRDefault="006F6378" w:rsidP="0094020B">
            <w:pPr>
              <w:pStyle w:val="TAC"/>
              <w:rPr>
                <w:rFonts w:eastAsiaTheme="minorEastAsia"/>
                <w:lang w:val="en-US"/>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DDCB11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66817F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6B913FC" w14:textId="77777777" w:rsidTr="004F423A">
        <w:trPr>
          <w:trHeight w:val="29"/>
        </w:trPr>
        <w:tc>
          <w:tcPr>
            <w:tcW w:w="2742" w:type="dxa"/>
            <w:tcBorders>
              <w:top w:val="nil"/>
              <w:left w:val="single" w:sz="4" w:space="0" w:color="auto"/>
              <w:bottom w:val="nil"/>
              <w:right w:val="single" w:sz="4" w:space="0" w:color="auto"/>
            </w:tcBorders>
          </w:tcPr>
          <w:p w14:paraId="2079D2A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tcPr>
          <w:p w14:paraId="7C940E5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56F7E59E" w14:textId="77777777" w:rsidR="006F6378" w:rsidRPr="00C30686" w:rsidRDefault="006F6378" w:rsidP="0094020B">
            <w:pPr>
              <w:pStyle w:val="TAC"/>
              <w:rPr>
                <w:rFonts w:eastAsiaTheme="minorEastAsia"/>
                <w:lang w:val="en-US"/>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F30C48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0CF038A0" w14:textId="77777777" w:rsidR="006F6378" w:rsidRPr="00C30686" w:rsidRDefault="006F6378" w:rsidP="0094020B">
            <w:pPr>
              <w:pStyle w:val="TAC"/>
              <w:rPr>
                <w:rFonts w:eastAsiaTheme="minorEastAsia"/>
                <w:lang w:val="en-US" w:eastAsia="zh-CN"/>
              </w:rPr>
            </w:pPr>
          </w:p>
        </w:tc>
      </w:tr>
      <w:tr w:rsidR="006F6378" w:rsidRPr="00C30686" w14:paraId="164580AE" w14:textId="77777777" w:rsidTr="004F423A">
        <w:trPr>
          <w:trHeight w:val="29"/>
        </w:trPr>
        <w:tc>
          <w:tcPr>
            <w:tcW w:w="2742" w:type="dxa"/>
            <w:tcBorders>
              <w:top w:val="nil"/>
              <w:left w:val="single" w:sz="4" w:space="0" w:color="auto"/>
              <w:bottom w:val="single" w:sz="4" w:space="0" w:color="auto"/>
              <w:right w:val="single" w:sz="4" w:space="0" w:color="auto"/>
            </w:tcBorders>
          </w:tcPr>
          <w:p w14:paraId="35409DC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0AF20FF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035A8E49" w14:textId="77777777" w:rsidR="006F6378" w:rsidRPr="00C30686" w:rsidRDefault="006F6378" w:rsidP="0094020B">
            <w:pPr>
              <w:pStyle w:val="TAC"/>
              <w:rPr>
                <w:rFonts w:eastAsiaTheme="minorEastAsia"/>
                <w:lang w:val="en-US"/>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11320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62BA0B04" w14:textId="77777777" w:rsidR="006F6378" w:rsidRPr="00C30686" w:rsidRDefault="006F6378" w:rsidP="0094020B">
            <w:pPr>
              <w:pStyle w:val="TAC"/>
              <w:rPr>
                <w:rFonts w:eastAsiaTheme="minorEastAsia"/>
                <w:lang w:val="en-US" w:eastAsia="zh-CN"/>
              </w:rPr>
            </w:pPr>
          </w:p>
        </w:tc>
      </w:tr>
      <w:tr w:rsidR="006F6378" w:rsidRPr="00C30686" w14:paraId="1EE65DC8" w14:textId="77777777" w:rsidTr="004F423A">
        <w:trPr>
          <w:trHeight w:val="29"/>
        </w:trPr>
        <w:tc>
          <w:tcPr>
            <w:tcW w:w="2742" w:type="dxa"/>
            <w:tcBorders>
              <w:top w:val="single" w:sz="4" w:space="0" w:color="auto"/>
              <w:left w:val="single" w:sz="4" w:space="0" w:color="auto"/>
              <w:bottom w:val="nil"/>
              <w:right w:val="single" w:sz="4" w:space="0" w:color="auto"/>
            </w:tcBorders>
          </w:tcPr>
          <w:p w14:paraId="03666017" w14:textId="77777777" w:rsidR="006F6378" w:rsidRPr="00C30686" w:rsidRDefault="006F6378" w:rsidP="0094020B">
            <w:pPr>
              <w:pStyle w:val="TAC"/>
              <w:rPr>
                <w:rFonts w:eastAsiaTheme="minorEastAsia"/>
                <w:lang w:val="en-US"/>
              </w:rPr>
            </w:pPr>
            <w:r w:rsidRPr="00C30686">
              <w:rPr>
                <w:rFonts w:eastAsiaTheme="minorEastAsia"/>
                <w:lang w:val="en-US"/>
              </w:rPr>
              <w:t>CA_n3A-n18A-n77(2A)</w:t>
            </w:r>
          </w:p>
        </w:tc>
        <w:tc>
          <w:tcPr>
            <w:tcW w:w="2785" w:type="dxa"/>
            <w:tcBorders>
              <w:top w:val="single" w:sz="4" w:space="0" w:color="auto"/>
              <w:left w:val="single" w:sz="4" w:space="0" w:color="auto"/>
              <w:bottom w:val="nil"/>
              <w:right w:val="single" w:sz="4" w:space="0" w:color="auto"/>
            </w:tcBorders>
          </w:tcPr>
          <w:p w14:paraId="098113C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CA_n3A-n18A</w:t>
            </w:r>
          </w:p>
          <w:p w14:paraId="37E035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CA_n3A-n77A</w:t>
            </w:r>
          </w:p>
          <w:p w14:paraId="2F8451C7" w14:textId="77777777" w:rsidR="006F6378" w:rsidRPr="00C30686" w:rsidRDefault="006F6378" w:rsidP="0094020B">
            <w:pPr>
              <w:pStyle w:val="TAC"/>
              <w:rPr>
                <w:rFonts w:eastAsiaTheme="minorEastAsia"/>
                <w:lang w:val="en-US"/>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242067B" w14:textId="77777777" w:rsidR="006F6378" w:rsidRPr="00C30686" w:rsidRDefault="006F6378" w:rsidP="0094020B">
            <w:pPr>
              <w:pStyle w:val="TAC"/>
              <w:rPr>
                <w:rFonts w:eastAsiaTheme="minorEastAsia"/>
                <w:szCs w:val="18"/>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9FF3F3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102963C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4065170F" w14:textId="77777777" w:rsidTr="004F423A">
        <w:trPr>
          <w:trHeight w:val="29"/>
        </w:trPr>
        <w:tc>
          <w:tcPr>
            <w:tcW w:w="2742" w:type="dxa"/>
            <w:tcBorders>
              <w:top w:val="nil"/>
              <w:left w:val="single" w:sz="4" w:space="0" w:color="auto"/>
              <w:bottom w:val="nil"/>
              <w:right w:val="single" w:sz="4" w:space="0" w:color="auto"/>
            </w:tcBorders>
          </w:tcPr>
          <w:p w14:paraId="06A87EE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tcPr>
          <w:p w14:paraId="09181A3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7CB2645A" w14:textId="77777777" w:rsidR="006F6378" w:rsidRPr="00C30686" w:rsidRDefault="006F6378" w:rsidP="0094020B">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2C0CF9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9E9FB94" w14:textId="77777777" w:rsidR="006F6378" w:rsidRPr="00C30686" w:rsidRDefault="006F6378" w:rsidP="0094020B">
            <w:pPr>
              <w:pStyle w:val="TAC"/>
              <w:rPr>
                <w:rFonts w:eastAsiaTheme="minorEastAsia"/>
                <w:lang w:val="en-US" w:eastAsia="zh-CN"/>
              </w:rPr>
            </w:pPr>
          </w:p>
        </w:tc>
      </w:tr>
      <w:tr w:rsidR="006F6378" w:rsidRPr="00C30686" w14:paraId="4AB2CA93" w14:textId="77777777" w:rsidTr="004F423A">
        <w:trPr>
          <w:trHeight w:val="29"/>
        </w:trPr>
        <w:tc>
          <w:tcPr>
            <w:tcW w:w="2742" w:type="dxa"/>
            <w:tcBorders>
              <w:top w:val="nil"/>
              <w:left w:val="single" w:sz="4" w:space="0" w:color="auto"/>
              <w:bottom w:val="single" w:sz="4" w:space="0" w:color="auto"/>
              <w:right w:val="single" w:sz="4" w:space="0" w:color="auto"/>
            </w:tcBorders>
          </w:tcPr>
          <w:p w14:paraId="0132806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0975B79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04117F45" w14:textId="77777777" w:rsidR="006F6378" w:rsidRPr="00C30686" w:rsidRDefault="006F6378" w:rsidP="0094020B">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4C1D6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9108B0A" w14:textId="77777777" w:rsidR="006F6378" w:rsidRPr="00C30686" w:rsidRDefault="006F6378" w:rsidP="0094020B">
            <w:pPr>
              <w:pStyle w:val="TAC"/>
              <w:rPr>
                <w:rFonts w:eastAsiaTheme="minorEastAsia"/>
                <w:lang w:val="en-US" w:eastAsia="zh-CN"/>
              </w:rPr>
            </w:pPr>
          </w:p>
        </w:tc>
      </w:tr>
      <w:tr w:rsidR="006F6378" w:rsidRPr="00C30686" w14:paraId="2B63A691" w14:textId="77777777" w:rsidTr="004F423A">
        <w:trPr>
          <w:trHeight w:val="29"/>
        </w:trPr>
        <w:tc>
          <w:tcPr>
            <w:tcW w:w="2742" w:type="dxa"/>
            <w:vMerge w:val="restart"/>
            <w:tcBorders>
              <w:top w:val="nil"/>
              <w:left w:val="single" w:sz="4" w:space="0" w:color="auto"/>
              <w:bottom w:val="single" w:sz="4" w:space="0" w:color="auto"/>
              <w:right w:val="single" w:sz="4" w:space="0" w:color="auto"/>
            </w:tcBorders>
          </w:tcPr>
          <w:p w14:paraId="48123395" w14:textId="77777777" w:rsidR="006F6378" w:rsidRPr="00C30686" w:rsidRDefault="006F6378" w:rsidP="0094020B">
            <w:pPr>
              <w:pStyle w:val="TAC"/>
              <w:rPr>
                <w:rFonts w:eastAsia="MS Mincho"/>
                <w:lang w:val="en-US" w:eastAsia="zh-CN"/>
              </w:rPr>
            </w:pPr>
            <w:r w:rsidRPr="00C30686">
              <w:rPr>
                <w:rFonts w:eastAsiaTheme="minorEastAsia"/>
                <w:lang w:val="en-US" w:eastAsia="zh-CN"/>
              </w:rPr>
              <w:t>CA_n3A-n20A-n67A</w:t>
            </w:r>
          </w:p>
          <w:p w14:paraId="7D51AE39" w14:textId="77777777" w:rsidR="006F6378" w:rsidRPr="00C30686" w:rsidRDefault="006F6378" w:rsidP="0094020B">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4195AB68" w14:textId="77777777" w:rsidR="006F6378" w:rsidRPr="00C30686" w:rsidRDefault="006F6378" w:rsidP="0094020B">
            <w:pPr>
              <w:pStyle w:val="TAC"/>
              <w:rPr>
                <w:rFonts w:eastAsia="MS Mincho"/>
                <w:lang w:val="en-US" w:eastAsia="zh-CN"/>
              </w:rPr>
            </w:pPr>
            <w:r w:rsidRPr="00C30686">
              <w:rPr>
                <w:rFonts w:eastAsiaTheme="minorEastAsia"/>
                <w:lang w:val="en-US" w:eastAsia="zh-CN"/>
              </w:rPr>
              <w:t>CA_n3A-n20A</w:t>
            </w:r>
          </w:p>
          <w:p w14:paraId="25DD816F"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BB5232" w14:textId="77777777" w:rsidR="006F6378" w:rsidRPr="00C30686" w:rsidRDefault="006F6378" w:rsidP="0094020B">
            <w:pPr>
              <w:pStyle w:val="TAC"/>
              <w:rPr>
                <w:rFonts w:eastAsia="MS Mincho"/>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64D1DF5"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67831904" w14:textId="77777777" w:rsidR="006F6378" w:rsidRPr="00C30686" w:rsidRDefault="006F6378" w:rsidP="0094020B">
            <w:pPr>
              <w:pStyle w:val="TAC"/>
              <w:rPr>
                <w:rFonts w:eastAsia="MS Mincho"/>
                <w:lang w:val="en-US" w:eastAsia="zh-CN"/>
              </w:rPr>
            </w:pPr>
            <w:r w:rsidRPr="00C30686">
              <w:rPr>
                <w:rFonts w:eastAsia="MS Mincho"/>
                <w:lang w:val="en-US" w:eastAsia="zh-CN"/>
              </w:rPr>
              <w:t>0</w:t>
            </w:r>
          </w:p>
        </w:tc>
      </w:tr>
      <w:tr w:rsidR="006F6378" w:rsidRPr="00C30686" w14:paraId="170165D8" w14:textId="77777777" w:rsidTr="004F423A">
        <w:trPr>
          <w:trHeight w:val="29"/>
        </w:trPr>
        <w:tc>
          <w:tcPr>
            <w:tcW w:w="0" w:type="auto"/>
            <w:vMerge/>
            <w:tcBorders>
              <w:top w:val="nil"/>
              <w:left w:val="single" w:sz="4" w:space="0" w:color="auto"/>
              <w:bottom w:val="single" w:sz="4" w:space="0" w:color="auto"/>
              <w:right w:val="single" w:sz="4" w:space="0" w:color="auto"/>
            </w:tcBorders>
          </w:tcPr>
          <w:p w14:paraId="28F9C2AC" w14:textId="77777777" w:rsidR="006F6378" w:rsidRPr="00C30686" w:rsidRDefault="006F6378" w:rsidP="0094020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0AE0A97"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D90EFB" w14:textId="77777777" w:rsidR="006F6378" w:rsidRPr="00C30686" w:rsidRDefault="006F6378" w:rsidP="0094020B">
            <w:pPr>
              <w:pStyle w:val="TAC"/>
              <w:rPr>
                <w:rFonts w:eastAsia="MS Mincho"/>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4520A201"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FF3CCB8" w14:textId="77777777" w:rsidR="006F6378" w:rsidRPr="00C30686" w:rsidRDefault="006F6378" w:rsidP="0094020B">
            <w:pPr>
              <w:pStyle w:val="TAC"/>
              <w:rPr>
                <w:rFonts w:eastAsia="MS Mincho"/>
                <w:lang w:val="en-US" w:eastAsia="zh-CN"/>
              </w:rPr>
            </w:pPr>
          </w:p>
        </w:tc>
      </w:tr>
      <w:tr w:rsidR="006F6378" w:rsidRPr="00C30686" w14:paraId="10418984" w14:textId="77777777" w:rsidTr="004F423A">
        <w:trPr>
          <w:trHeight w:val="29"/>
        </w:trPr>
        <w:tc>
          <w:tcPr>
            <w:tcW w:w="0" w:type="auto"/>
            <w:vMerge/>
            <w:tcBorders>
              <w:top w:val="nil"/>
              <w:left w:val="single" w:sz="4" w:space="0" w:color="auto"/>
              <w:bottom w:val="single" w:sz="4" w:space="0" w:color="auto"/>
              <w:right w:val="single" w:sz="4" w:space="0" w:color="auto"/>
            </w:tcBorders>
          </w:tcPr>
          <w:p w14:paraId="2BACCF62" w14:textId="77777777" w:rsidR="006F6378" w:rsidRPr="00C30686" w:rsidRDefault="006F6378" w:rsidP="0094020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F9CBA1F"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A9CF0BB" w14:textId="77777777" w:rsidR="006F6378" w:rsidRPr="00C30686" w:rsidRDefault="006F6378" w:rsidP="0094020B">
            <w:pPr>
              <w:pStyle w:val="TAC"/>
              <w:rPr>
                <w:rFonts w:eastAsia="MS Mincho"/>
                <w:lang w:val="en-US" w:eastAsia="zh-CN"/>
              </w:rPr>
            </w:pPr>
            <w:r w:rsidRPr="00C30686">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51CC1BFC"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5A7B86" w14:textId="77777777" w:rsidR="006F6378" w:rsidRPr="00C30686" w:rsidRDefault="006F6378" w:rsidP="0094020B">
            <w:pPr>
              <w:pStyle w:val="TAC"/>
              <w:rPr>
                <w:rFonts w:eastAsia="MS Mincho"/>
                <w:lang w:val="en-US" w:eastAsia="zh-CN"/>
              </w:rPr>
            </w:pPr>
          </w:p>
        </w:tc>
      </w:tr>
      <w:tr w:rsidR="006F6378" w:rsidRPr="00C30686" w14:paraId="0F74C77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D454B85" w14:textId="77777777" w:rsidR="006F6378" w:rsidRPr="00C30686" w:rsidRDefault="006F6378" w:rsidP="0094020B">
            <w:pPr>
              <w:pStyle w:val="TAC"/>
              <w:rPr>
                <w:rFonts w:eastAsia="MS Mincho"/>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hint="eastAsia"/>
                <w:lang w:eastAsia="zh-CN"/>
              </w:rPr>
              <w:t>-n</w:t>
            </w:r>
            <w:r w:rsidRPr="00C30686">
              <w:rPr>
                <w:lang w:eastAsia="zh-CN"/>
              </w:rPr>
              <w:t>28</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266EFA7F"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0A8C9110" w14:textId="77777777" w:rsidR="006F6378" w:rsidRPr="00C30686" w:rsidRDefault="006F6378" w:rsidP="0094020B">
            <w:pPr>
              <w:pStyle w:val="TAC"/>
              <w:rPr>
                <w:lang w:eastAsia="zh-CN"/>
              </w:rPr>
            </w:pPr>
            <w:r w:rsidRPr="00C30686">
              <w:rPr>
                <w:rFonts w:eastAsiaTheme="minorEastAsia"/>
                <w:lang w:eastAsia="zh-CN"/>
              </w:rPr>
              <w:t>CA_n3A-n28A</w:t>
            </w:r>
          </w:p>
          <w:p w14:paraId="4DA5CBC2" w14:textId="77777777" w:rsidR="006F6378" w:rsidRPr="00C30686" w:rsidRDefault="006F6378" w:rsidP="0094020B">
            <w:pPr>
              <w:pStyle w:val="TAC"/>
              <w:rPr>
                <w:lang w:eastAsia="zh-CN"/>
              </w:rPr>
            </w:pPr>
            <w:r w:rsidRPr="00C30686">
              <w:rPr>
                <w:rFonts w:eastAsiaTheme="minorEastAsia"/>
                <w:lang w:eastAsia="zh-CN"/>
              </w:rPr>
              <w:t>CA_n20A-n28A</w:t>
            </w:r>
          </w:p>
          <w:p w14:paraId="6C86AD1D"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C10FF" w14:textId="77777777" w:rsidR="006F6378" w:rsidRPr="00C30686" w:rsidRDefault="006F6378" w:rsidP="0094020B">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514CA0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799620C9" w14:textId="77777777" w:rsidR="006F6378" w:rsidRPr="00C30686" w:rsidRDefault="006F6378" w:rsidP="0094020B">
            <w:pPr>
              <w:pStyle w:val="TAC"/>
              <w:rPr>
                <w:rFonts w:eastAsia="MS Mincho"/>
                <w:lang w:val="en-US" w:eastAsia="zh-CN"/>
              </w:rPr>
            </w:pPr>
            <w:r w:rsidRPr="00C30686">
              <w:rPr>
                <w:rFonts w:eastAsiaTheme="minorEastAsia" w:hint="eastAsia"/>
                <w:lang w:eastAsia="zh-CN"/>
              </w:rPr>
              <w:t>0</w:t>
            </w:r>
          </w:p>
        </w:tc>
      </w:tr>
      <w:tr w:rsidR="006F6378" w:rsidRPr="00C30686" w14:paraId="798B9886" w14:textId="77777777" w:rsidTr="004F423A">
        <w:trPr>
          <w:trHeight w:val="29"/>
        </w:trPr>
        <w:tc>
          <w:tcPr>
            <w:tcW w:w="2742" w:type="dxa"/>
            <w:tcBorders>
              <w:top w:val="nil"/>
              <w:left w:val="single" w:sz="4" w:space="0" w:color="auto"/>
              <w:bottom w:val="nil"/>
              <w:right w:val="single" w:sz="4" w:space="0" w:color="auto"/>
            </w:tcBorders>
            <w:vAlign w:val="center"/>
          </w:tcPr>
          <w:p w14:paraId="0E14F13B"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4772578"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55FE8" w14:textId="77777777" w:rsidR="006F6378" w:rsidRPr="00C30686" w:rsidRDefault="006F6378" w:rsidP="0094020B">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6F9D360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7D2E7000" w14:textId="77777777" w:rsidR="006F6378" w:rsidRPr="00C30686" w:rsidRDefault="006F6378" w:rsidP="0094020B">
            <w:pPr>
              <w:pStyle w:val="TAC"/>
              <w:rPr>
                <w:rFonts w:eastAsia="MS Mincho"/>
                <w:lang w:val="en-US" w:eastAsia="zh-CN"/>
              </w:rPr>
            </w:pPr>
          </w:p>
        </w:tc>
      </w:tr>
      <w:tr w:rsidR="006F6378" w:rsidRPr="00C30686" w14:paraId="695BB6F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673580"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17C7433"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829660" w14:textId="77777777" w:rsidR="006F6378" w:rsidRPr="00C30686" w:rsidRDefault="006F6378" w:rsidP="0094020B">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52CFD68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2445" w:type="dxa"/>
            <w:tcBorders>
              <w:top w:val="nil"/>
              <w:left w:val="single" w:sz="4" w:space="0" w:color="auto"/>
              <w:bottom w:val="single" w:sz="4" w:space="0" w:color="auto"/>
              <w:right w:val="single" w:sz="4" w:space="0" w:color="auto"/>
            </w:tcBorders>
            <w:vAlign w:val="center"/>
          </w:tcPr>
          <w:p w14:paraId="0A65402D" w14:textId="77777777" w:rsidR="006F6378" w:rsidRPr="00C30686" w:rsidRDefault="006F6378" w:rsidP="0094020B">
            <w:pPr>
              <w:pStyle w:val="TAC"/>
              <w:rPr>
                <w:rFonts w:eastAsia="MS Mincho"/>
                <w:lang w:val="en-US" w:eastAsia="zh-CN"/>
              </w:rPr>
            </w:pPr>
          </w:p>
        </w:tc>
      </w:tr>
      <w:tr w:rsidR="006F6378" w:rsidRPr="00C30686" w14:paraId="301240EA" w14:textId="77777777" w:rsidTr="004F423A">
        <w:trPr>
          <w:trHeight w:val="29"/>
        </w:trPr>
        <w:tc>
          <w:tcPr>
            <w:tcW w:w="2742" w:type="dxa"/>
            <w:vMerge w:val="restart"/>
            <w:tcBorders>
              <w:top w:val="nil"/>
              <w:left w:val="single" w:sz="4" w:space="0" w:color="auto"/>
              <w:bottom w:val="single" w:sz="4" w:space="0" w:color="auto"/>
              <w:right w:val="single" w:sz="4" w:space="0" w:color="auto"/>
            </w:tcBorders>
            <w:vAlign w:val="center"/>
          </w:tcPr>
          <w:p w14:paraId="7E881466" w14:textId="77777777" w:rsidR="006F6378" w:rsidRPr="00C30686" w:rsidRDefault="006F6378" w:rsidP="0094020B">
            <w:pPr>
              <w:pStyle w:val="TAC"/>
              <w:rPr>
                <w:rFonts w:eastAsia="MS Mincho"/>
                <w:lang w:val="en-US" w:eastAsia="zh-CN"/>
              </w:rPr>
            </w:pPr>
            <w:r w:rsidRPr="00C30686">
              <w:rPr>
                <w:rFonts w:eastAsia="MS Mincho"/>
                <w:lang w:val="en-US" w:eastAsia="zh-CN"/>
              </w:rPr>
              <w:t>CA_n3A-n20A-n78A</w:t>
            </w:r>
          </w:p>
        </w:tc>
        <w:tc>
          <w:tcPr>
            <w:tcW w:w="2785" w:type="dxa"/>
            <w:tcBorders>
              <w:top w:val="nil"/>
              <w:left w:val="single" w:sz="4" w:space="0" w:color="auto"/>
              <w:bottom w:val="nil"/>
              <w:right w:val="single" w:sz="4" w:space="0" w:color="auto"/>
            </w:tcBorders>
            <w:vAlign w:val="center"/>
          </w:tcPr>
          <w:p w14:paraId="45837CFF" w14:textId="77777777" w:rsidR="006F6378" w:rsidRPr="00C30686" w:rsidRDefault="006F6378" w:rsidP="0094020B">
            <w:pPr>
              <w:pStyle w:val="TAC"/>
              <w:rPr>
                <w:rFonts w:eastAsia="MS Mincho"/>
                <w:lang w:val="en-US" w:eastAsia="zh-CN"/>
              </w:rPr>
            </w:pPr>
            <w:r w:rsidRPr="00C30686">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05F2ADC" w14:textId="77777777" w:rsidR="006F6378" w:rsidRPr="00C30686" w:rsidRDefault="006F6378" w:rsidP="0094020B">
            <w:pPr>
              <w:pStyle w:val="TAC"/>
              <w:rPr>
                <w:rFonts w:eastAsia="MS Mincho"/>
                <w:lang w:val="en-US" w:eastAsia="zh-CN"/>
              </w:rPr>
            </w:pPr>
            <w:r w:rsidRPr="00C30686">
              <w:rPr>
                <w:rFonts w:eastAsia="MS Mincho"/>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FC2D29"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0E5D65AC" w14:textId="77777777" w:rsidR="006F6378" w:rsidRPr="00C30686" w:rsidRDefault="006F6378" w:rsidP="0094020B">
            <w:pPr>
              <w:pStyle w:val="TAC"/>
              <w:rPr>
                <w:rFonts w:eastAsia="MS Mincho"/>
                <w:lang w:val="en-US" w:eastAsia="zh-CN"/>
              </w:rPr>
            </w:pPr>
            <w:r w:rsidRPr="00C30686">
              <w:rPr>
                <w:rFonts w:eastAsia="MS Mincho"/>
                <w:lang w:val="en-US" w:eastAsia="zh-CN"/>
              </w:rPr>
              <w:t>0</w:t>
            </w:r>
          </w:p>
        </w:tc>
      </w:tr>
      <w:tr w:rsidR="006F6378" w:rsidRPr="00C30686" w14:paraId="590F0786" w14:textId="77777777" w:rsidTr="004F423A">
        <w:trPr>
          <w:trHeight w:val="29"/>
        </w:trPr>
        <w:tc>
          <w:tcPr>
            <w:tcW w:w="0" w:type="auto"/>
            <w:vMerge/>
            <w:tcBorders>
              <w:top w:val="nil"/>
              <w:left w:val="single" w:sz="4" w:space="0" w:color="auto"/>
              <w:bottom w:val="single" w:sz="4" w:space="0" w:color="auto"/>
              <w:right w:val="single" w:sz="4" w:space="0" w:color="auto"/>
            </w:tcBorders>
            <w:vAlign w:val="center"/>
          </w:tcPr>
          <w:p w14:paraId="47512B25" w14:textId="77777777" w:rsidR="006F6378" w:rsidRPr="00C30686" w:rsidRDefault="006F6378" w:rsidP="0094020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FF117FD"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20DD1" w14:textId="77777777" w:rsidR="006F6378" w:rsidRPr="00C30686" w:rsidRDefault="006F6378" w:rsidP="0094020B">
            <w:pPr>
              <w:pStyle w:val="TAC"/>
              <w:rPr>
                <w:rFonts w:eastAsia="MS Mincho"/>
                <w:lang w:val="en-US" w:eastAsia="zh-CN"/>
              </w:rPr>
            </w:pPr>
            <w:r w:rsidRPr="00C30686">
              <w:rPr>
                <w:rFonts w:eastAsia="MS Mincho"/>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2E48DAA7"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BF8F656" w14:textId="77777777" w:rsidR="006F6378" w:rsidRPr="00C30686" w:rsidRDefault="006F6378" w:rsidP="0094020B">
            <w:pPr>
              <w:pStyle w:val="TAC"/>
              <w:rPr>
                <w:rFonts w:eastAsia="MS Mincho"/>
                <w:lang w:val="en-US" w:eastAsia="zh-CN"/>
              </w:rPr>
            </w:pPr>
          </w:p>
        </w:tc>
      </w:tr>
      <w:tr w:rsidR="006F6378" w:rsidRPr="00C30686" w14:paraId="760ED4FB" w14:textId="77777777" w:rsidTr="004F423A">
        <w:trPr>
          <w:trHeight w:val="29"/>
        </w:trPr>
        <w:tc>
          <w:tcPr>
            <w:tcW w:w="0" w:type="auto"/>
            <w:vMerge/>
            <w:tcBorders>
              <w:top w:val="nil"/>
              <w:left w:val="single" w:sz="4" w:space="0" w:color="auto"/>
              <w:bottom w:val="single" w:sz="4" w:space="0" w:color="auto"/>
              <w:right w:val="single" w:sz="4" w:space="0" w:color="auto"/>
            </w:tcBorders>
            <w:vAlign w:val="center"/>
          </w:tcPr>
          <w:p w14:paraId="30A0880E" w14:textId="77777777" w:rsidR="006F6378" w:rsidRPr="00C30686" w:rsidRDefault="006F6378" w:rsidP="0094020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9905BE7"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226616" w14:textId="77777777" w:rsidR="006F6378" w:rsidRPr="00C30686" w:rsidRDefault="006F6378" w:rsidP="0094020B">
            <w:pPr>
              <w:pStyle w:val="TAC"/>
              <w:rPr>
                <w:rFonts w:eastAsia="MS Mincho"/>
                <w:lang w:val="en-US" w:eastAsia="zh-CN"/>
              </w:rPr>
            </w:pPr>
            <w:r w:rsidRPr="00C30686">
              <w:rPr>
                <w:rFonts w:eastAsia="MS Mincho"/>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B34A8A"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53F3CDD" w14:textId="77777777" w:rsidR="006F6378" w:rsidRPr="00C30686" w:rsidRDefault="006F6378" w:rsidP="0094020B">
            <w:pPr>
              <w:pStyle w:val="TAC"/>
              <w:rPr>
                <w:rFonts w:eastAsia="MS Mincho"/>
                <w:lang w:val="en-US" w:eastAsia="zh-CN"/>
              </w:rPr>
            </w:pPr>
          </w:p>
        </w:tc>
      </w:tr>
      <w:tr w:rsidR="006F6378" w:rsidRPr="00C30686" w14:paraId="16A9D538" w14:textId="77777777" w:rsidTr="004F423A">
        <w:trPr>
          <w:trHeight w:val="29"/>
        </w:trPr>
        <w:tc>
          <w:tcPr>
            <w:tcW w:w="0" w:type="auto"/>
            <w:tcBorders>
              <w:top w:val="single" w:sz="4" w:space="0" w:color="auto"/>
              <w:left w:val="single" w:sz="4" w:space="0" w:color="auto"/>
              <w:bottom w:val="nil"/>
              <w:right w:val="single" w:sz="4" w:space="0" w:color="auto"/>
            </w:tcBorders>
            <w:vAlign w:val="center"/>
          </w:tcPr>
          <w:p w14:paraId="320D9433" w14:textId="77777777" w:rsidR="006F6378" w:rsidRPr="00C30686" w:rsidRDefault="006F6378" w:rsidP="0094020B">
            <w:pPr>
              <w:pStyle w:val="TAC"/>
              <w:rPr>
                <w:rFonts w:eastAsia="MS Mincho"/>
                <w:lang w:val="en-US" w:eastAsia="zh-CN"/>
              </w:rPr>
            </w:pPr>
            <w:r w:rsidRPr="00C30686">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4DFB3B7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3A256DB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48EF00BD" w14:textId="77777777" w:rsidR="006F6378" w:rsidRPr="00C30686" w:rsidRDefault="006F6378" w:rsidP="0094020B">
            <w:pPr>
              <w:pStyle w:val="TAC"/>
              <w:rPr>
                <w:rFonts w:eastAsia="MS Mincho"/>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3FC24C9" w14:textId="77777777" w:rsidR="006F6378" w:rsidRPr="00C30686" w:rsidRDefault="006F6378" w:rsidP="0094020B">
            <w:pPr>
              <w:pStyle w:val="TAC"/>
              <w:rPr>
                <w:rFonts w:eastAsia="MS Mincho"/>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B1BE97E"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8D962A4" w14:textId="77777777" w:rsidR="006F6378" w:rsidRPr="00C30686" w:rsidRDefault="006F6378" w:rsidP="0094020B">
            <w:pPr>
              <w:pStyle w:val="TAC"/>
              <w:rPr>
                <w:rFonts w:eastAsia="MS Mincho"/>
                <w:lang w:val="en-US" w:eastAsia="zh-CN"/>
              </w:rPr>
            </w:pPr>
            <w:r w:rsidRPr="00C30686">
              <w:rPr>
                <w:rFonts w:eastAsiaTheme="minorEastAsia" w:hint="eastAsia"/>
                <w:szCs w:val="18"/>
                <w:lang w:val="en-US" w:eastAsia="zh-CN"/>
              </w:rPr>
              <w:t>0</w:t>
            </w:r>
          </w:p>
        </w:tc>
      </w:tr>
      <w:tr w:rsidR="006F6378" w:rsidRPr="00C30686" w14:paraId="06BCCA36" w14:textId="77777777" w:rsidTr="004F423A">
        <w:trPr>
          <w:trHeight w:val="29"/>
        </w:trPr>
        <w:tc>
          <w:tcPr>
            <w:tcW w:w="0" w:type="auto"/>
            <w:tcBorders>
              <w:top w:val="nil"/>
              <w:left w:val="single" w:sz="4" w:space="0" w:color="auto"/>
              <w:bottom w:val="nil"/>
              <w:right w:val="single" w:sz="4" w:space="0" w:color="auto"/>
            </w:tcBorders>
            <w:vAlign w:val="center"/>
          </w:tcPr>
          <w:p w14:paraId="0C657C32" w14:textId="77777777" w:rsidR="006F6378" w:rsidRPr="00C30686" w:rsidRDefault="006F6378" w:rsidP="0094020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C5A3C25"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C210D7" w14:textId="77777777" w:rsidR="006F6378" w:rsidRPr="00C30686" w:rsidRDefault="006F6378" w:rsidP="0094020B">
            <w:pPr>
              <w:pStyle w:val="TAC"/>
              <w:rPr>
                <w:rFonts w:eastAsia="MS Mincho"/>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C0CC0D3"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04E4BBF" w14:textId="77777777" w:rsidR="006F6378" w:rsidRPr="00C30686" w:rsidRDefault="006F6378" w:rsidP="0094020B">
            <w:pPr>
              <w:pStyle w:val="TAC"/>
              <w:rPr>
                <w:rFonts w:eastAsia="MS Mincho"/>
                <w:lang w:val="en-US" w:eastAsia="zh-CN"/>
              </w:rPr>
            </w:pPr>
          </w:p>
        </w:tc>
      </w:tr>
      <w:tr w:rsidR="006F6378" w:rsidRPr="00C30686" w14:paraId="3235D7A6" w14:textId="77777777" w:rsidTr="004F423A">
        <w:trPr>
          <w:trHeight w:val="29"/>
        </w:trPr>
        <w:tc>
          <w:tcPr>
            <w:tcW w:w="0" w:type="auto"/>
            <w:tcBorders>
              <w:top w:val="nil"/>
              <w:left w:val="single" w:sz="4" w:space="0" w:color="auto"/>
              <w:bottom w:val="single" w:sz="4" w:space="0" w:color="auto"/>
              <w:right w:val="single" w:sz="4" w:space="0" w:color="auto"/>
            </w:tcBorders>
            <w:vAlign w:val="center"/>
          </w:tcPr>
          <w:p w14:paraId="13A63BC8" w14:textId="77777777" w:rsidR="006F6378" w:rsidRPr="00C30686" w:rsidRDefault="006F6378" w:rsidP="0094020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B502A0A"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69BF49" w14:textId="77777777" w:rsidR="006F6378" w:rsidRPr="00C30686" w:rsidRDefault="006F6378" w:rsidP="0094020B">
            <w:pPr>
              <w:pStyle w:val="TAC"/>
              <w:rPr>
                <w:rFonts w:eastAsia="MS Mincho"/>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DC44E2"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94B8B90" w14:textId="77777777" w:rsidR="006F6378" w:rsidRPr="00C30686" w:rsidRDefault="006F6378" w:rsidP="0094020B">
            <w:pPr>
              <w:pStyle w:val="TAC"/>
              <w:rPr>
                <w:rFonts w:eastAsia="MS Mincho"/>
                <w:lang w:val="en-US" w:eastAsia="zh-CN"/>
              </w:rPr>
            </w:pPr>
          </w:p>
        </w:tc>
      </w:tr>
      <w:tr w:rsidR="006F6378" w:rsidRPr="00C30686" w14:paraId="5D7731F9" w14:textId="77777777" w:rsidTr="004F423A">
        <w:trPr>
          <w:trHeight w:val="29"/>
        </w:trPr>
        <w:tc>
          <w:tcPr>
            <w:tcW w:w="2742" w:type="dxa"/>
            <w:tcBorders>
              <w:top w:val="single" w:sz="4" w:space="0" w:color="auto"/>
              <w:left w:val="single" w:sz="4" w:space="0" w:color="auto"/>
              <w:bottom w:val="nil"/>
              <w:right w:val="single" w:sz="4" w:space="0" w:color="auto"/>
            </w:tcBorders>
          </w:tcPr>
          <w:p w14:paraId="569EC7F5" w14:textId="77777777" w:rsidR="006F6378" w:rsidRPr="00C30686" w:rsidRDefault="006F6378" w:rsidP="0094020B">
            <w:pPr>
              <w:pStyle w:val="TAC"/>
              <w:rPr>
                <w:rFonts w:eastAsiaTheme="minorEastAsia"/>
                <w:lang w:eastAsia="zh-CN"/>
              </w:rPr>
            </w:pPr>
            <w:r w:rsidRPr="00C30686">
              <w:rPr>
                <w:rFonts w:eastAsiaTheme="minorEastAsia"/>
              </w:rPr>
              <w:t>CA_n3A-n26A-n78(2A)</w:t>
            </w:r>
          </w:p>
        </w:tc>
        <w:tc>
          <w:tcPr>
            <w:tcW w:w="2785" w:type="dxa"/>
            <w:tcBorders>
              <w:top w:val="single" w:sz="4" w:space="0" w:color="auto"/>
              <w:left w:val="single" w:sz="4" w:space="0" w:color="auto"/>
              <w:bottom w:val="nil"/>
              <w:right w:val="single" w:sz="4" w:space="0" w:color="auto"/>
            </w:tcBorders>
            <w:vAlign w:val="center"/>
          </w:tcPr>
          <w:p w14:paraId="2469D4E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0B186B2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42D429A3"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04E23F6"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C674BA" w14:textId="77777777" w:rsidR="006F6378" w:rsidRPr="00C30686" w:rsidRDefault="006F6378" w:rsidP="0094020B">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4878CDAD"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0AD1E43F" w14:textId="77777777" w:rsidTr="004F423A">
        <w:trPr>
          <w:trHeight w:val="29"/>
        </w:trPr>
        <w:tc>
          <w:tcPr>
            <w:tcW w:w="2742" w:type="dxa"/>
            <w:tcBorders>
              <w:top w:val="nil"/>
              <w:left w:val="single" w:sz="4" w:space="0" w:color="auto"/>
              <w:bottom w:val="nil"/>
              <w:right w:val="single" w:sz="4" w:space="0" w:color="auto"/>
            </w:tcBorders>
          </w:tcPr>
          <w:p w14:paraId="40C50C47"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274CC11"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C5A4EF"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A5528DB"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300D5711" w14:textId="77777777" w:rsidR="006F6378" w:rsidRPr="00C30686" w:rsidRDefault="006F6378" w:rsidP="0094020B">
            <w:pPr>
              <w:pStyle w:val="TAC"/>
              <w:rPr>
                <w:rFonts w:eastAsiaTheme="minorEastAsia"/>
                <w:lang w:eastAsia="zh-CN"/>
              </w:rPr>
            </w:pPr>
          </w:p>
        </w:tc>
      </w:tr>
      <w:tr w:rsidR="006F6378" w:rsidRPr="00C30686" w14:paraId="731C2652" w14:textId="77777777" w:rsidTr="004F423A">
        <w:trPr>
          <w:trHeight w:val="29"/>
        </w:trPr>
        <w:tc>
          <w:tcPr>
            <w:tcW w:w="2742" w:type="dxa"/>
            <w:tcBorders>
              <w:top w:val="nil"/>
              <w:left w:val="single" w:sz="4" w:space="0" w:color="auto"/>
              <w:bottom w:val="single" w:sz="4" w:space="0" w:color="auto"/>
              <w:right w:val="single" w:sz="4" w:space="0" w:color="auto"/>
            </w:tcBorders>
          </w:tcPr>
          <w:p w14:paraId="312DF9CA"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4BD47700"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612D1"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56CB146"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5D979A3" w14:textId="77777777" w:rsidR="006F6378" w:rsidRPr="00C30686" w:rsidRDefault="006F6378" w:rsidP="0094020B">
            <w:pPr>
              <w:pStyle w:val="TAC"/>
              <w:rPr>
                <w:rFonts w:eastAsiaTheme="minorEastAsia"/>
                <w:lang w:eastAsia="zh-CN"/>
              </w:rPr>
            </w:pPr>
          </w:p>
        </w:tc>
      </w:tr>
      <w:tr w:rsidR="006F6378" w:rsidRPr="00C30686" w14:paraId="1F1A07DC" w14:textId="77777777" w:rsidTr="004F423A">
        <w:trPr>
          <w:trHeight w:val="29"/>
        </w:trPr>
        <w:tc>
          <w:tcPr>
            <w:tcW w:w="2742" w:type="dxa"/>
            <w:tcBorders>
              <w:top w:val="single" w:sz="4" w:space="0" w:color="auto"/>
              <w:left w:val="single" w:sz="4" w:space="0" w:color="auto"/>
              <w:bottom w:val="nil"/>
              <w:right w:val="single" w:sz="4" w:space="0" w:color="auto"/>
            </w:tcBorders>
          </w:tcPr>
          <w:p w14:paraId="19F71C44" w14:textId="77777777" w:rsidR="006F6378" w:rsidRPr="00C30686" w:rsidRDefault="006F6378" w:rsidP="0094020B">
            <w:pPr>
              <w:pStyle w:val="TAC"/>
              <w:rPr>
                <w:rFonts w:eastAsiaTheme="minorEastAsia"/>
                <w:lang w:eastAsia="zh-CN"/>
              </w:rPr>
            </w:pPr>
            <w:r w:rsidRPr="00C30686">
              <w:rPr>
                <w:rFonts w:eastAsiaTheme="minorEastAsia"/>
              </w:rPr>
              <w:t>CA_n3A-n26(2A)-n78A</w:t>
            </w:r>
          </w:p>
        </w:tc>
        <w:tc>
          <w:tcPr>
            <w:tcW w:w="2785" w:type="dxa"/>
            <w:tcBorders>
              <w:top w:val="single" w:sz="4" w:space="0" w:color="auto"/>
              <w:left w:val="single" w:sz="4" w:space="0" w:color="auto"/>
              <w:bottom w:val="nil"/>
              <w:right w:val="single" w:sz="4" w:space="0" w:color="auto"/>
            </w:tcBorders>
            <w:vAlign w:val="center"/>
          </w:tcPr>
          <w:p w14:paraId="3804159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0FBC7D1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4D16FF1E"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6460B1A"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2498D2" w14:textId="77777777" w:rsidR="006F6378" w:rsidRPr="00C30686" w:rsidRDefault="006F6378" w:rsidP="0094020B">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3F0788DB"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36A4356C" w14:textId="77777777" w:rsidTr="004F423A">
        <w:trPr>
          <w:trHeight w:val="29"/>
        </w:trPr>
        <w:tc>
          <w:tcPr>
            <w:tcW w:w="2742" w:type="dxa"/>
            <w:tcBorders>
              <w:top w:val="nil"/>
              <w:left w:val="single" w:sz="4" w:space="0" w:color="auto"/>
              <w:bottom w:val="nil"/>
              <w:right w:val="single" w:sz="4" w:space="0" w:color="auto"/>
            </w:tcBorders>
          </w:tcPr>
          <w:p w14:paraId="44AC55A5"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225E62CD"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10D5E"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56AA026"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68E92D7" w14:textId="77777777" w:rsidR="006F6378" w:rsidRPr="00C30686" w:rsidRDefault="006F6378" w:rsidP="0094020B">
            <w:pPr>
              <w:pStyle w:val="TAC"/>
              <w:rPr>
                <w:rFonts w:eastAsiaTheme="minorEastAsia"/>
                <w:lang w:eastAsia="zh-CN"/>
              </w:rPr>
            </w:pPr>
          </w:p>
        </w:tc>
      </w:tr>
      <w:tr w:rsidR="006F6378" w:rsidRPr="00C30686" w14:paraId="2CD79765" w14:textId="77777777" w:rsidTr="004F423A">
        <w:trPr>
          <w:trHeight w:val="29"/>
        </w:trPr>
        <w:tc>
          <w:tcPr>
            <w:tcW w:w="2742" w:type="dxa"/>
            <w:tcBorders>
              <w:top w:val="nil"/>
              <w:left w:val="single" w:sz="4" w:space="0" w:color="auto"/>
              <w:bottom w:val="single" w:sz="4" w:space="0" w:color="auto"/>
              <w:right w:val="single" w:sz="4" w:space="0" w:color="auto"/>
            </w:tcBorders>
          </w:tcPr>
          <w:p w14:paraId="54A2389D"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E62CAB4"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75C44"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6B86BA"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1C683D" w14:textId="77777777" w:rsidR="006F6378" w:rsidRPr="00C30686" w:rsidRDefault="006F6378" w:rsidP="0094020B">
            <w:pPr>
              <w:pStyle w:val="TAC"/>
              <w:rPr>
                <w:rFonts w:eastAsiaTheme="minorEastAsia"/>
                <w:lang w:eastAsia="zh-CN"/>
              </w:rPr>
            </w:pPr>
          </w:p>
        </w:tc>
      </w:tr>
      <w:tr w:rsidR="006F6378" w:rsidRPr="00C30686" w14:paraId="58645B61" w14:textId="77777777" w:rsidTr="004F423A">
        <w:trPr>
          <w:trHeight w:val="29"/>
        </w:trPr>
        <w:tc>
          <w:tcPr>
            <w:tcW w:w="2742" w:type="dxa"/>
            <w:tcBorders>
              <w:top w:val="single" w:sz="4" w:space="0" w:color="auto"/>
              <w:left w:val="single" w:sz="4" w:space="0" w:color="auto"/>
              <w:bottom w:val="nil"/>
              <w:right w:val="single" w:sz="4" w:space="0" w:color="auto"/>
            </w:tcBorders>
          </w:tcPr>
          <w:p w14:paraId="65D7D01C" w14:textId="77777777" w:rsidR="006F6378" w:rsidRPr="00C30686" w:rsidRDefault="006F6378" w:rsidP="0094020B">
            <w:pPr>
              <w:pStyle w:val="TAC"/>
              <w:rPr>
                <w:rFonts w:eastAsiaTheme="minorEastAsia"/>
                <w:lang w:eastAsia="zh-CN"/>
              </w:rPr>
            </w:pPr>
            <w:r w:rsidRPr="00C30686">
              <w:rPr>
                <w:rFonts w:eastAsiaTheme="minorEastAsia"/>
              </w:rPr>
              <w:t>CA_n3A-n26(2A)-n78(2A)</w:t>
            </w:r>
          </w:p>
        </w:tc>
        <w:tc>
          <w:tcPr>
            <w:tcW w:w="2785" w:type="dxa"/>
            <w:tcBorders>
              <w:top w:val="single" w:sz="4" w:space="0" w:color="auto"/>
              <w:left w:val="single" w:sz="4" w:space="0" w:color="auto"/>
              <w:bottom w:val="nil"/>
              <w:right w:val="single" w:sz="4" w:space="0" w:color="auto"/>
            </w:tcBorders>
            <w:vAlign w:val="center"/>
          </w:tcPr>
          <w:p w14:paraId="2357BAE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77A93B7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325BAD2F"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20FB347"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F5D5E0C" w14:textId="77777777" w:rsidR="006F6378" w:rsidRPr="00C30686" w:rsidRDefault="006F6378" w:rsidP="0094020B">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2BEDAF21"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7118E3B6" w14:textId="77777777" w:rsidTr="004F423A">
        <w:trPr>
          <w:trHeight w:val="29"/>
        </w:trPr>
        <w:tc>
          <w:tcPr>
            <w:tcW w:w="2742" w:type="dxa"/>
            <w:tcBorders>
              <w:top w:val="nil"/>
              <w:left w:val="single" w:sz="4" w:space="0" w:color="auto"/>
              <w:bottom w:val="nil"/>
              <w:right w:val="single" w:sz="4" w:space="0" w:color="auto"/>
            </w:tcBorders>
          </w:tcPr>
          <w:p w14:paraId="1D1282A4"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A2A7E5B"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3E4C69"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00652CE"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DA369A6" w14:textId="77777777" w:rsidR="006F6378" w:rsidRPr="00C30686" w:rsidRDefault="006F6378" w:rsidP="0094020B">
            <w:pPr>
              <w:pStyle w:val="TAC"/>
              <w:rPr>
                <w:rFonts w:eastAsiaTheme="minorEastAsia"/>
                <w:lang w:eastAsia="zh-CN"/>
              </w:rPr>
            </w:pPr>
          </w:p>
        </w:tc>
      </w:tr>
      <w:tr w:rsidR="006F6378" w:rsidRPr="00C30686" w14:paraId="0DE7576F" w14:textId="77777777" w:rsidTr="004F423A">
        <w:trPr>
          <w:trHeight w:val="29"/>
        </w:trPr>
        <w:tc>
          <w:tcPr>
            <w:tcW w:w="2742" w:type="dxa"/>
            <w:tcBorders>
              <w:top w:val="nil"/>
              <w:left w:val="single" w:sz="4" w:space="0" w:color="auto"/>
              <w:bottom w:val="single" w:sz="4" w:space="0" w:color="auto"/>
              <w:right w:val="single" w:sz="4" w:space="0" w:color="auto"/>
            </w:tcBorders>
          </w:tcPr>
          <w:p w14:paraId="62E4B839"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7B7C4D54"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F7B8F"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241A74"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917B77F" w14:textId="77777777" w:rsidR="006F6378" w:rsidRPr="00C30686" w:rsidRDefault="006F6378" w:rsidP="0094020B">
            <w:pPr>
              <w:pStyle w:val="TAC"/>
              <w:rPr>
                <w:rFonts w:eastAsiaTheme="minorEastAsia"/>
                <w:lang w:eastAsia="zh-CN"/>
              </w:rPr>
            </w:pPr>
          </w:p>
        </w:tc>
      </w:tr>
      <w:tr w:rsidR="006F6378" w:rsidRPr="00C30686" w14:paraId="4015DAE3" w14:textId="77777777" w:rsidTr="004F423A">
        <w:trPr>
          <w:trHeight w:val="29"/>
        </w:trPr>
        <w:tc>
          <w:tcPr>
            <w:tcW w:w="2742" w:type="dxa"/>
            <w:tcBorders>
              <w:top w:val="single" w:sz="4" w:space="0" w:color="auto"/>
              <w:left w:val="single" w:sz="4" w:space="0" w:color="auto"/>
              <w:bottom w:val="nil"/>
              <w:right w:val="single" w:sz="4" w:space="0" w:color="auto"/>
            </w:tcBorders>
          </w:tcPr>
          <w:p w14:paraId="7F11FE0F" w14:textId="77777777" w:rsidR="006F6378" w:rsidRPr="00C30686" w:rsidRDefault="006F6378" w:rsidP="0094020B">
            <w:pPr>
              <w:pStyle w:val="TAC"/>
              <w:rPr>
                <w:rFonts w:eastAsiaTheme="minorEastAsia"/>
                <w:lang w:eastAsia="zh-CN"/>
              </w:rPr>
            </w:pPr>
            <w:r w:rsidRPr="00C30686">
              <w:rPr>
                <w:rFonts w:eastAsiaTheme="minorEastAsia"/>
              </w:rPr>
              <w:t>CA_n3B-n26A-n78A</w:t>
            </w:r>
          </w:p>
        </w:tc>
        <w:tc>
          <w:tcPr>
            <w:tcW w:w="2785" w:type="dxa"/>
            <w:tcBorders>
              <w:top w:val="single" w:sz="4" w:space="0" w:color="auto"/>
              <w:left w:val="single" w:sz="4" w:space="0" w:color="auto"/>
              <w:bottom w:val="nil"/>
              <w:right w:val="single" w:sz="4" w:space="0" w:color="auto"/>
            </w:tcBorders>
            <w:vAlign w:val="center"/>
          </w:tcPr>
          <w:p w14:paraId="704C834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42542D8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32646B71"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17A9322"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66B6B52"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2011F2D"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63A96F50" w14:textId="77777777" w:rsidTr="004F423A">
        <w:trPr>
          <w:trHeight w:val="29"/>
        </w:trPr>
        <w:tc>
          <w:tcPr>
            <w:tcW w:w="2742" w:type="dxa"/>
            <w:tcBorders>
              <w:top w:val="nil"/>
              <w:left w:val="single" w:sz="4" w:space="0" w:color="auto"/>
              <w:bottom w:val="nil"/>
              <w:right w:val="single" w:sz="4" w:space="0" w:color="auto"/>
            </w:tcBorders>
          </w:tcPr>
          <w:p w14:paraId="217B12A1"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09866E01"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36C2BB"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0D93369"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79614D1" w14:textId="77777777" w:rsidR="006F6378" w:rsidRPr="00C30686" w:rsidRDefault="006F6378" w:rsidP="0094020B">
            <w:pPr>
              <w:pStyle w:val="TAC"/>
              <w:rPr>
                <w:rFonts w:eastAsiaTheme="minorEastAsia"/>
                <w:lang w:eastAsia="zh-CN"/>
              </w:rPr>
            </w:pPr>
          </w:p>
        </w:tc>
      </w:tr>
      <w:tr w:rsidR="006F6378" w:rsidRPr="00C30686" w14:paraId="73D201A9" w14:textId="77777777" w:rsidTr="004F423A">
        <w:trPr>
          <w:trHeight w:val="29"/>
        </w:trPr>
        <w:tc>
          <w:tcPr>
            <w:tcW w:w="2742" w:type="dxa"/>
            <w:tcBorders>
              <w:top w:val="nil"/>
              <w:left w:val="single" w:sz="4" w:space="0" w:color="auto"/>
              <w:bottom w:val="single" w:sz="4" w:space="0" w:color="auto"/>
              <w:right w:val="single" w:sz="4" w:space="0" w:color="auto"/>
            </w:tcBorders>
          </w:tcPr>
          <w:p w14:paraId="762044A6"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4EF6866B"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8FA949"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5E3D5F" w14:textId="77777777" w:rsidR="006F6378" w:rsidRPr="00C30686" w:rsidRDefault="006F6378" w:rsidP="0094020B">
            <w:pPr>
              <w:pStyle w:val="TAC"/>
              <w:rPr>
                <w:rFonts w:eastAsiaTheme="minorEastAsia"/>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6535EA" w14:textId="77777777" w:rsidR="006F6378" w:rsidRPr="00C30686" w:rsidRDefault="006F6378" w:rsidP="0094020B">
            <w:pPr>
              <w:pStyle w:val="TAC"/>
              <w:rPr>
                <w:rFonts w:eastAsiaTheme="minorEastAsia"/>
                <w:lang w:eastAsia="zh-CN"/>
              </w:rPr>
            </w:pPr>
          </w:p>
        </w:tc>
      </w:tr>
      <w:tr w:rsidR="006F6378" w:rsidRPr="00C30686" w14:paraId="066FCFE1" w14:textId="77777777" w:rsidTr="004F423A">
        <w:trPr>
          <w:trHeight w:val="29"/>
        </w:trPr>
        <w:tc>
          <w:tcPr>
            <w:tcW w:w="2742" w:type="dxa"/>
            <w:tcBorders>
              <w:top w:val="single" w:sz="4" w:space="0" w:color="auto"/>
              <w:left w:val="single" w:sz="4" w:space="0" w:color="auto"/>
              <w:bottom w:val="nil"/>
              <w:right w:val="single" w:sz="4" w:space="0" w:color="auto"/>
            </w:tcBorders>
          </w:tcPr>
          <w:p w14:paraId="5A969E50" w14:textId="77777777" w:rsidR="006F6378" w:rsidRPr="00C30686" w:rsidRDefault="006F6378" w:rsidP="0094020B">
            <w:pPr>
              <w:pStyle w:val="TAC"/>
              <w:rPr>
                <w:rFonts w:eastAsiaTheme="minorEastAsia"/>
                <w:lang w:eastAsia="zh-CN"/>
              </w:rPr>
            </w:pPr>
            <w:r w:rsidRPr="00C30686">
              <w:rPr>
                <w:rFonts w:eastAsiaTheme="minorEastAsia"/>
              </w:rPr>
              <w:t>CA_n3B-n26A-n78(2A)</w:t>
            </w:r>
          </w:p>
        </w:tc>
        <w:tc>
          <w:tcPr>
            <w:tcW w:w="2785" w:type="dxa"/>
            <w:tcBorders>
              <w:top w:val="single" w:sz="4" w:space="0" w:color="auto"/>
              <w:left w:val="single" w:sz="4" w:space="0" w:color="auto"/>
              <w:bottom w:val="nil"/>
              <w:right w:val="single" w:sz="4" w:space="0" w:color="auto"/>
            </w:tcBorders>
            <w:vAlign w:val="center"/>
          </w:tcPr>
          <w:p w14:paraId="5F444EE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5A931C8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58BB2F01"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00714C7"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B4E0D9"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822B469"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443D5B0D" w14:textId="77777777" w:rsidTr="004F423A">
        <w:trPr>
          <w:trHeight w:val="29"/>
        </w:trPr>
        <w:tc>
          <w:tcPr>
            <w:tcW w:w="2742" w:type="dxa"/>
            <w:tcBorders>
              <w:top w:val="nil"/>
              <w:left w:val="single" w:sz="4" w:space="0" w:color="auto"/>
              <w:bottom w:val="nil"/>
              <w:right w:val="single" w:sz="4" w:space="0" w:color="auto"/>
            </w:tcBorders>
          </w:tcPr>
          <w:p w14:paraId="0A8692E7"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7BE692E"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5EB92"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FBAFC0F"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036491E3" w14:textId="77777777" w:rsidR="006F6378" w:rsidRPr="00C30686" w:rsidRDefault="006F6378" w:rsidP="0094020B">
            <w:pPr>
              <w:pStyle w:val="TAC"/>
              <w:rPr>
                <w:rFonts w:eastAsiaTheme="minorEastAsia"/>
                <w:lang w:eastAsia="zh-CN"/>
              </w:rPr>
            </w:pPr>
          </w:p>
        </w:tc>
      </w:tr>
      <w:tr w:rsidR="006F6378" w:rsidRPr="00C30686" w14:paraId="266CE8AA" w14:textId="77777777" w:rsidTr="004F423A">
        <w:trPr>
          <w:trHeight w:val="29"/>
        </w:trPr>
        <w:tc>
          <w:tcPr>
            <w:tcW w:w="2742" w:type="dxa"/>
            <w:tcBorders>
              <w:top w:val="nil"/>
              <w:left w:val="single" w:sz="4" w:space="0" w:color="auto"/>
              <w:bottom w:val="single" w:sz="4" w:space="0" w:color="auto"/>
              <w:right w:val="single" w:sz="4" w:space="0" w:color="auto"/>
            </w:tcBorders>
          </w:tcPr>
          <w:p w14:paraId="00DAD44C"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660F2187"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6218A"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C1AD35"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A1EB0AF" w14:textId="77777777" w:rsidR="006F6378" w:rsidRPr="00C30686" w:rsidRDefault="006F6378" w:rsidP="0094020B">
            <w:pPr>
              <w:pStyle w:val="TAC"/>
              <w:rPr>
                <w:rFonts w:eastAsiaTheme="minorEastAsia"/>
                <w:lang w:eastAsia="zh-CN"/>
              </w:rPr>
            </w:pPr>
          </w:p>
        </w:tc>
      </w:tr>
      <w:tr w:rsidR="006F6378" w:rsidRPr="00C30686" w14:paraId="266184AC" w14:textId="77777777" w:rsidTr="004F423A">
        <w:trPr>
          <w:trHeight w:val="29"/>
        </w:trPr>
        <w:tc>
          <w:tcPr>
            <w:tcW w:w="2742" w:type="dxa"/>
            <w:tcBorders>
              <w:top w:val="single" w:sz="4" w:space="0" w:color="auto"/>
              <w:left w:val="single" w:sz="4" w:space="0" w:color="auto"/>
              <w:bottom w:val="nil"/>
              <w:right w:val="single" w:sz="4" w:space="0" w:color="auto"/>
            </w:tcBorders>
          </w:tcPr>
          <w:p w14:paraId="3B269959" w14:textId="77777777" w:rsidR="006F6378" w:rsidRPr="00C30686" w:rsidRDefault="006F6378" w:rsidP="0094020B">
            <w:pPr>
              <w:pStyle w:val="TAC"/>
              <w:rPr>
                <w:rFonts w:eastAsiaTheme="minorEastAsia"/>
                <w:lang w:eastAsia="zh-CN"/>
              </w:rPr>
            </w:pPr>
            <w:r w:rsidRPr="00C30686">
              <w:rPr>
                <w:rFonts w:eastAsiaTheme="minorEastAsia"/>
              </w:rPr>
              <w:t>CA_n3B-n26(2A)-n78A</w:t>
            </w:r>
          </w:p>
        </w:tc>
        <w:tc>
          <w:tcPr>
            <w:tcW w:w="2785" w:type="dxa"/>
            <w:tcBorders>
              <w:top w:val="single" w:sz="4" w:space="0" w:color="auto"/>
              <w:left w:val="single" w:sz="4" w:space="0" w:color="auto"/>
              <w:bottom w:val="nil"/>
              <w:right w:val="single" w:sz="4" w:space="0" w:color="auto"/>
            </w:tcBorders>
            <w:vAlign w:val="center"/>
          </w:tcPr>
          <w:p w14:paraId="52D5D22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6FEB444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2FA76782"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43AA8B0"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664633"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39FD957"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437200A6" w14:textId="77777777" w:rsidTr="004F423A">
        <w:trPr>
          <w:trHeight w:val="29"/>
        </w:trPr>
        <w:tc>
          <w:tcPr>
            <w:tcW w:w="2742" w:type="dxa"/>
            <w:tcBorders>
              <w:top w:val="nil"/>
              <w:left w:val="single" w:sz="4" w:space="0" w:color="auto"/>
              <w:bottom w:val="nil"/>
              <w:right w:val="single" w:sz="4" w:space="0" w:color="auto"/>
            </w:tcBorders>
            <w:vAlign w:val="center"/>
          </w:tcPr>
          <w:p w14:paraId="062B7874"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CB8B5EF"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869B7"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A6C6DCA"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0CBCD632" w14:textId="77777777" w:rsidR="006F6378" w:rsidRPr="00C30686" w:rsidRDefault="006F6378" w:rsidP="0094020B">
            <w:pPr>
              <w:pStyle w:val="TAC"/>
              <w:rPr>
                <w:rFonts w:eastAsiaTheme="minorEastAsia"/>
                <w:lang w:eastAsia="zh-CN"/>
              </w:rPr>
            </w:pPr>
          </w:p>
        </w:tc>
      </w:tr>
      <w:tr w:rsidR="006F6378" w:rsidRPr="00C30686" w14:paraId="284312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8FBAE6"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3001ADD2"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7627D5"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EE2E85B" w14:textId="77777777" w:rsidR="006F6378" w:rsidRPr="00C30686" w:rsidRDefault="006F6378" w:rsidP="0094020B">
            <w:pPr>
              <w:pStyle w:val="TAC"/>
              <w:rPr>
                <w:rFonts w:eastAsiaTheme="minorEastAsia"/>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F89399" w14:textId="77777777" w:rsidR="006F6378" w:rsidRPr="00C30686" w:rsidRDefault="006F6378" w:rsidP="0094020B">
            <w:pPr>
              <w:pStyle w:val="TAC"/>
              <w:rPr>
                <w:rFonts w:eastAsiaTheme="minorEastAsia"/>
                <w:lang w:eastAsia="zh-CN"/>
              </w:rPr>
            </w:pPr>
          </w:p>
        </w:tc>
      </w:tr>
      <w:tr w:rsidR="006F6378" w:rsidRPr="00C30686" w14:paraId="6533E20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22C768" w14:textId="77777777" w:rsidR="006F6378" w:rsidRPr="00C30686" w:rsidRDefault="006F6378" w:rsidP="0094020B">
            <w:pPr>
              <w:pStyle w:val="TAC"/>
              <w:rPr>
                <w:rFonts w:eastAsiaTheme="minorEastAsia"/>
                <w:lang w:eastAsia="zh-CN"/>
              </w:rPr>
            </w:pPr>
            <w:r w:rsidRPr="00C30686">
              <w:rPr>
                <w:rFonts w:eastAsiaTheme="minorEastAsia"/>
              </w:rPr>
              <w:t>CA_n3B-n26(2A)-n78(2A)</w:t>
            </w:r>
          </w:p>
        </w:tc>
        <w:tc>
          <w:tcPr>
            <w:tcW w:w="2785" w:type="dxa"/>
            <w:tcBorders>
              <w:top w:val="single" w:sz="4" w:space="0" w:color="auto"/>
              <w:left w:val="single" w:sz="4" w:space="0" w:color="auto"/>
              <w:bottom w:val="nil"/>
              <w:right w:val="single" w:sz="4" w:space="0" w:color="auto"/>
            </w:tcBorders>
            <w:vAlign w:val="center"/>
          </w:tcPr>
          <w:p w14:paraId="41489EA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CA_n3A-n26A</w:t>
            </w:r>
          </w:p>
          <w:p w14:paraId="19FC07A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CA_n3A-n78A</w:t>
            </w:r>
          </w:p>
          <w:p w14:paraId="74BF2D7E"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5413D12"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D0D6F3"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0D2E1F8" w14:textId="77777777" w:rsidR="006F6378" w:rsidRPr="00C30686" w:rsidRDefault="006F6378" w:rsidP="0094020B">
            <w:pPr>
              <w:pStyle w:val="TAC"/>
              <w:rPr>
                <w:rFonts w:eastAsiaTheme="minorEastAsia"/>
                <w:lang w:eastAsia="zh-CN"/>
              </w:rPr>
            </w:pPr>
            <w:r w:rsidRPr="00C30686">
              <w:rPr>
                <w:rFonts w:eastAsia="MS Mincho"/>
                <w:lang w:val="en-US" w:eastAsia="zh-CN"/>
              </w:rPr>
              <w:t>0</w:t>
            </w:r>
          </w:p>
        </w:tc>
      </w:tr>
      <w:tr w:rsidR="006F6378" w:rsidRPr="00C30686" w14:paraId="150816C4" w14:textId="77777777" w:rsidTr="004F423A">
        <w:trPr>
          <w:trHeight w:val="29"/>
        </w:trPr>
        <w:tc>
          <w:tcPr>
            <w:tcW w:w="2742" w:type="dxa"/>
            <w:tcBorders>
              <w:top w:val="nil"/>
              <w:left w:val="single" w:sz="4" w:space="0" w:color="auto"/>
              <w:bottom w:val="nil"/>
              <w:right w:val="single" w:sz="4" w:space="0" w:color="auto"/>
            </w:tcBorders>
            <w:vAlign w:val="center"/>
          </w:tcPr>
          <w:p w14:paraId="1273E969"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03CE2F13"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09BC9"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495241F"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68977248" w14:textId="77777777" w:rsidR="006F6378" w:rsidRPr="00C30686" w:rsidRDefault="006F6378" w:rsidP="0094020B">
            <w:pPr>
              <w:pStyle w:val="TAC"/>
              <w:rPr>
                <w:rFonts w:eastAsiaTheme="minorEastAsia"/>
                <w:lang w:eastAsia="zh-CN"/>
              </w:rPr>
            </w:pPr>
          </w:p>
        </w:tc>
      </w:tr>
      <w:tr w:rsidR="006F6378" w:rsidRPr="00C30686" w14:paraId="058B08A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25E122D"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1DEC324C"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526175"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7182CC"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5B395E9" w14:textId="77777777" w:rsidR="006F6378" w:rsidRPr="00C30686" w:rsidRDefault="006F6378" w:rsidP="0094020B">
            <w:pPr>
              <w:pStyle w:val="TAC"/>
              <w:rPr>
                <w:rFonts w:eastAsiaTheme="minorEastAsia"/>
                <w:lang w:eastAsia="zh-CN"/>
              </w:rPr>
            </w:pPr>
          </w:p>
        </w:tc>
      </w:tr>
      <w:tr w:rsidR="006F6378" w:rsidRPr="00C30686" w14:paraId="174839C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1D6BB11" w14:textId="77777777" w:rsidR="006F6378" w:rsidRPr="00C30686"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hint="eastAsia"/>
                <w:lang w:eastAsia="zh-CN"/>
              </w:rPr>
              <w:t>-n</w:t>
            </w:r>
            <w:r w:rsidRPr="00C30686">
              <w:rPr>
                <w:lang w:eastAsia="zh-CN"/>
              </w:rPr>
              <w:t>38</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5D345F4" w14:textId="77777777" w:rsidR="006F6378" w:rsidRPr="00C30686" w:rsidRDefault="006F6378" w:rsidP="0094020B">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2F861E" w14:textId="77777777" w:rsidR="006F6378" w:rsidRPr="00C30686" w:rsidRDefault="006F6378" w:rsidP="0094020B">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3B391CF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tcBorders>
              <w:left w:val="single" w:sz="4" w:space="0" w:color="auto"/>
              <w:bottom w:val="nil"/>
              <w:right w:val="single" w:sz="4" w:space="0" w:color="auto"/>
            </w:tcBorders>
            <w:vAlign w:val="center"/>
          </w:tcPr>
          <w:p w14:paraId="191A0BED"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4913133E" w14:textId="77777777" w:rsidTr="004F423A">
        <w:trPr>
          <w:trHeight w:val="29"/>
        </w:trPr>
        <w:tc>
          <w:tcPr>
            <w:tcW w:w="2742" w:type="dxa"/>
            <w:tcBorders>
              <w:top w:val="nil"/>
              <w:left w:val="single" w:sz="4" w:space="0" w:color="auto"/>
              <w:bottom w:val="nil"/>
              <w:right w:val="single" w:sz="4" w:space="0" w:color="auto"/>
            </w:tcBorders>
            <w:vAlign w:val="center"/>
          </w:tcPr>
          <w:p w14:paraId="48DE118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52B69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39D31" w14:textId="77777777" w:rsidR="006F6378" w:rsidRPr="00C30686" w:rsidRDefault="006F6378" w:rsidP="0094020B">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31222E9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0761AC13" w14:textId="77777777" w:rsidR="006F6378" w:rsidRPr="00C30686" w:rsidRDefault="006F6378" w:rsidP="0094020B">
            <w:pPr>
              <w:pStyle w:val="TAC"/>
              <w:rPr>
                <w:rFonts w:eastAsiaTheme="minorEastAsia"/>
                <w:lang w:val="en-US" w:eastAsia="zh-CN"/>
              </w:rPr>
            </w:pPr>
          </w:p>
        </w:tc>
      </w:tr>
      <w:tr w:rsidR="006F6378" w:rsidRPr="00C30686" w14:paraId="2941E04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D6102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E36B82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449B0B" w14:textId="77777777" w:rsidR="006F6378" w:rsidRPr="00C30686" w:rsidRDefault="006F6378" w:rsidP="0094020B">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06FCE92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2F88AC2C" w14:textId="77777777" w:rsidR="006F6378" w:rsidRPr="00C30686" w:rsidRDefault="006F6378" w:rsidP="0094020B">
            <w:pPr>
              <w:pStyle w:val="TAC"/>
              <w:rPr>
                <w:rFonts w:eastAsiaTheme="minorEastAsia"/>
                <w:lang w:val="en-US" w:eastAsia="zh-CN"/>
              </w:rPr>
            </w:pPr>
          </w:p>
        </w:tc>
      </w:tr>
      <w:tr w:rsidR="006F6378" w:rsidRPr="00C30686" w14:paraId="0978D318" w14:textId="77777777" w:rsidTr="004F423A">
        <w:trPr>
          <w:trHeight w:val="29"/>
        </w:trPr>
        <w:tc>
          <w:tcPr>
            <w:tcW w:w="0" w:type="auto"/>
            <w:tcBorders>
              <w:top w:val="single" w:sz="4" w:space="0" w:color="auto"/>
              <w:left w:val="single" w:sz="4" w:space="0" w:color="auto"/>
              <w:bottom w:val="nil"/>
              <w:right w:val="single" w:sz="4" w:space="0" w:color="auto"/>
            </w:tcBorders>
            <w:vAlign w:val="center"/>
          </w:tcPr>
          <w:p w14:paraId="5F4540BB" w14:textId="77777777" w:rsidR="006F6378" w:rsidRPr="00C30686" w:rsidRDefault="006F6378" w:rsidP="0094020B">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ED1305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CA_n3A-n28A</w:t>
            </w:r>
          </w:p>
          <w:p w14:paraId="3A38040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CA_n3A-n40A</w:t>
            </w:r>
          </w:p>
          <w:p w14:paraId="11FF1740" w14:textId="77777777" w:rsidR="006F6378" w:rsidRPr="00C30686" w:rsidRDefault="006F6378" w:rsidP="0094020B">
            <w:pPr>
              <w:pStyle w:val="TAC"/>
              <w:rPr>
                <w:rFonts w:eastAsia="MS Mincho"/>
                <w:lang w:val="en-US" w:eastAsia="zh-CN"/>
              </w:rPr>
            </w:pPr>
            <w:r w:rsidRPr="00C30686">
              <w:rPr>
                <w:rFonts w:eastAsiaTheme="minorEastAsia"/>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022BA727" w14:textId="77777777" w:rsidR="006F6378" w:rsidRPr="00C30686" w:rsidRDefault="006F6378" w:rsidP="0094020B">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FB83FC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A73D9D7" w14:textId="77777777" w:rsidR="006F6378" w:rsidRPr="00C30686" w:rsidRDefault="006F6378" w:rsidP="0094020B">
            <w:pPr>
              <w:pStyle w:val="TAC"/>
              <w:rPr>
                <w:rFonts w:eastAsia="MS Mincho"/>
                <w:lang w:val="en-US" w:eastAsia="zh-CN"/>
              </w:rPr>
            </w:pPr>
            <w:r w:rsidRPr="00C30686">
              <w:rPr>
                <w:rFonts w:eastAsia="DengXian" w:hint="eastAsia"/>
                <w:szCs w:val="18"/>
                <w:lang w:val="en-US" w:eastAsia="zh-CN"/>
              </w:rPr>
              <w:t>0</w:t>
            </w:r>
          </w:p>
        </w:tc>
      </w:tr>
      <w:tr w:rsidR="006F6378" w:rsidRPr="00C30686" w14:paraId="3F854CF3" w14:textId="77777777" w:rsidTr="004F423A">
        <w:trPr>
          <w:trHeight w:val="29"/>
        </w:trPr>
        <w:tc>
          <w:tcPr>
            <w:tcW w:w="0" w:type="auto"/>
            <w:tcBorders>
              <w:top w:val="nil"/>
              <w:left w:val="single" w:sz="4" w:space="0" w:color="auto"/>
              <w:bottom w:val="nil"/>
              <w:right w:val="single" w:sz="4" w:space="0" w:color="auto"/>
            </w:tcBorders>
            <w:vAlign w:val="center"/>
          </w:tcPr>
          <w:p w14:paraId="7B46E5DB" w14:textId="77777777" w:rsidR="006F6378" w:rsidRPr="00C30686" w:rsidRDefault="006F6378" w:rsidP="0094020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9ECEDDB"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6DC898" w14:textId="77777777" w:rsidR="006F6378" w:rsidRPr="00C30686" w:rsidRDefault="006F6378" w:rsidP="0094020B">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BB5477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48438D6" w14:textId="77777777" w:rsidR="006F6378" w:rsidRPr="00C30686" w:rsidRDefault="006F6378" w:rsidP="0094020B">
            <w:pPr>
              <w:pStyle w:val="TAC"/>
              <w:rPr>
                <w:rFonts w:eastAsia="MS Mincho"/>
                <w:lang w:val="en-US" w:eastAsia="zh-CN"/>
              </w:rPr>
            </w:pPr>
          </w:p>
        </w:tc>
      </w:tr>
      <w:tr w:rsidR="006F6378" w:rsidRPr="00C30686" w14:paraId="1EE8E541" w14:textId="77777777" w:rsidTr="004F423A">
        <w:trPr>
          <w:trHeight w:val="29"/>
        </w:trPr>
        <w:tc>
          <w:tcPr>
            <w:tcW w:w="0" w:type="auto"/>
            <w:tcBorders>
              <w:top w:val="nil"/>
              <w:left w:val="single" w:sz="4" w:space="0" w:color="auto"/>
              <w:bottom w:val="nil"/>
              <w:right w:val="single" w:sz="4" w:space="0" w:color="auto"/>
            </w:tcBorders>
            <w:vAlign w:val="center"/>
          </w:tcPr>
          <w:p w14:paraId="77E5CCA2" w14:textId="77777777" w:rsidR="006F6378" w:rsidRPr="00C30686" w:rsidRDefault="006F6378" w:rsidP="0094020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5E85232"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61F01" w14:textId="77777777" w:rsidR="006F6378" w:rsidRPr="00C30686" w:rsidRDefault="006F6378" w:rsidP="0094020B">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4356" w:type="dxa"/>
            <w:tcBorders>
              <w:top w:val="single" w:sz="4" w:space="0" w:color="auto"/>
              <w:left w:val="single" w:sz="4" w:space="0" w:color="auto"/>
              <w:bottom w:val="single" w:sz="4" w:space="0" w:color="auto"/>
              <w:right w:val="single" w:sz="4" w:space="0" w:color="auto"/>
            </w:tcBorders>
            <w:vAlign w:val="center"/>
          </w:tcPr>
          <w:p w14:paraId="0C00573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41E7130" w14:textId="77777777" w:rsidR="006F6378" w:rsidRPr="00C30686" w:rsidRDefault="006F6378" w:rsidP="0094020B">
            <w:pPr>
              <w:pStyle w:val="TAC"/>
              <w:rPr>
                <w:rFonts w:eastAsia="MS Mincho"/>
                <w:lang w:val="en-US" w:eastAsia="zh-CN"/>
              </w:rPr>
            </w:pPr>
          </w:p>
        </w:tc>
      </w:tr>
      <w:tr w:rsidR="006F6378" w:rsidRPr="00C30686" w14:paraId="5AFFEDFE" w14:textId="77777777" w:rsidTr="004F423A">
        <w:trPr>
          <w:trHeight w:val="29"/>
        </w:trPr>
        <w:tc>
          <w:tcPr>
            <w:tcW w:w="2742" w:type="dxa"/>
            <w:tcBorders>
              <w:top w:val="nil"/>
              <w:left w:val="single" w:sz="4" w:space="0" w:color="auto"/>
              <w:bottom w:val="nil"/>
              <w:right w:val="single" w:sz="4" w:space="0" w:color="auto"/>
            </w:tcBorders>
            <w:vAlign w:val="center"/>
          </w:tcPr>
          <w:p w14:paraId="67AFA589" w14:textId="77777777" w:rsidR="006F6378" w:rsidRPr="00C30686" w:rsidRDefault="006F6378" w:rsidP="0094020B">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586E5814"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35D2E8" w14:textId="77777777" w:rsidR="006F6378" w:rsidRPr="00C30686" w:rsidRDefault="006F6378" w:rsidP="0094020B">
            <w:pPr>
              <w:pStyle w:val="TAC"/>
              <w:rPr>
                <w:rFonts w:eastAsiaTheme="minorEastAsia" w:cs="Arial"/>
                <w:lang w:val="en-US"/>
              </w:rPr>
            </w:pPr>
            <w:r w:rsidRPr="00C30686">
              <w:rPr>
                <w:rFonts w:eastAsiaTheme="minorEastAsia" w:cs="Arial"/>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E8C76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18359774" w14:textId="77777777" w:rsidR="006F6378" w:rsidRPr="00C30686" w:rsidRDefault="006F6378" w:rsidP="0094020B">
            <w:pPr>
              <w:pStyle w:val="TAC"/>
              <w:rPr>
                <w:rFonts w:eastAsiaTheme="minorEastAsia"/>
                <w:lang w:val="en-US"/>
              </w:rPr>
            </w:pPr>
            <w:r w:rsidRPr="00C30686">
              <w:rPr>
                <w:rFonts w:eastAsia="DengXian"/>
                <w:szCs w:val="18"/>
                <w:lang w:val="en-US" w:eastAsia="zh-CN"/>
              </w:rPr>
              <w:t>1</w:t>
            </w:r>
          </w:p>
        </w:tc>
      </w:tr>
      <w:tr w:rsidR="006F6378" w:rsidRPr="00C30686" w14:paraId="1891A246" w14:textId="77777777" w:rsidTr="004F423A">
        <w:trPr>
          <w:trHeight w:val="29"/>
        </w:trPr>
        <w:tc>
          <w:tcPr>
            <w:tcW w:w="2742" w:type="dxa"/>
            <w:tcBorders>
              <w:top w:val="nil"/>
              <w:left w:val="single" w:sz="4" w:space="0" w:color="auto"/>
              <w:bottom w:val="nil"/>
              <w:right w:val="single" w:sz="4" w:space="0" w:color="auto"/>
            </w:tcBorders>
            <w:vAlign w:val="center"/>
          </w:tcPr>
          <w:p w14:paraId="275A1399" w14:textId="77777777" w:rsidR="006F6378" w:rsidRPr="00C30686" w:rsidRDefault="006F6378" w:rsidP="0094020B">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45AEA4C1"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F36797" w14:textId="77777777" w:rsidR="006F6378" w:rsidRPr="00C30686" w:rsidRDefault="006F6378" w:rsidP="0094020B">
            <w:pPr>
              <w:pStyle w:val="TAC"/>
              <w:rPr>
                <w:rFonts w:eastAsiaTheme="minorEastAsia" w:cs="Arial"/>
                <w:lang w:val="en-US"/>
              </w:rPr>
            </w:pPr>
            <w:r w:rsidRPr="00C30686">
              <w:rPr>
                <w:rFonts w:eastAsiaTheme="minorEastAsia" w:cs="Arial"/>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D9DFC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46A998D" w14:textId="77777777" w:rsidR="006F6378" w:rsidRPr="00C30686" w:rsidRDefault="006F6378" w:rsidP="0094020B">
            <w:pPr>
              <w:pStyle w:val="TAC"/>
              <w:rPr>
                <w:rFonts w:eastAsiaTheme="minorEastAsia"/>
                <w:lang w:val="en-US"/>
              </w:rPr>
            </w:pPr>
          </w:p>
        </w:tc>
      </w:tr>
      <w:tr w:rsidR="006F6378" w:rsidRPr="00C30686" w14:paraId="44197F5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60B080F" w14:textId="77777777" w:rsidR="006F6378" w:rsidRPr="00C30686" w:rsidRDefault="006F6378" w:rsidP="0094020B">
            <w:pPr>
              <w:pStyle w:val="TAC"/>
              <w:rPr>
                <w:rFonts w:eastAsiaTheme="minorEastAsia" w:cs="Arial"/>
                <w:lang w:val="en-US"/>
              </w:rPr>
            </w:pPr>
          </w:p>
        </w:tc>
        <w:tc>
          <w:tcPr>
            <w:tcW w:w="2785" w:type="dxa"/>
            <w:tcBorders>
              <w:top w:val="nil"/>
              <w:left w:val="single" w:sz="4" w:space="0" w:color="auto"/>
              <w:bottom w:val="single" w:sz="4" w:space="0" w:color="auto"/>
              <w:right w:val="single" w:sz="4" w:space="0" w:color="auto"/>
            </w:tcBorders>
            <w:vAlign w:val="center"/>
          </w:tcPr>
          <w:p w14:paraId="1040FCDF"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31AD30" w14:textId="77777777" w:rsidR="006F6378" w:rsidRPr="00C30686" w:rsidRDefault="006F6378" w:rsidP="0094020B">
            <w:pPr>
              <w:pStyle w:val="TAC"/>
              <w:rPr>
                <w:rFonts w:eastAsiaTheme="minorEastAsia" w:cs="Arial"/>
                <w:lang w:val="en-US"/>
              </w:rPr>
            </w:pPr>
            <w:r w:rsidRPr="00C30686">
              <w:rPr>
                <w:rFonts w:eastAsiaTheme="minorEastAsia" w:cs="Arial"/>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4CDCA6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DB9615" w14:textId="77777777" w:rsidR="006F6378" w:rsidRPr="00C30686" w:rsidRDefault="006F6378" w:rsidP="0094020B">
            <w:pPr>
              <w:pStyle w:val="TAC"/>
              <w:rPr>
                <w:rFonts w:eastAsiaTheme="minorEastAsia"/>
                <w:lang w:val="en-US"/>
              </w:rPr>
            </w:pPr>
          </w:p>
        </w:tc>
      </w:tr>
      <w:tr w:rsidR="006F6378" w:rsidRPr="00C30686" w14:paraId="243BA3F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371309" w14:textId="77777777" w:rsidR="006F6378" w:rsidRPr="00C30686" w:rsidRDefault="006F6378" w:rsidP="0094020B">
            <w:pPr>
              <w:pStyle w:val="TAC"/>
              <w:rPr>
                <w:rFonts w:eastAsiaTheme="minorEastAsia"/>
                <w:lang w:val="en-US"/>
              </w:rPr>
            </w:pPr>
            <w:r w:rsidRPr="00C30686">
              <w:rPr>
                <w:rFonts w:eastAsiaTheme="minorEastAsia" w:cs="Arial"/>
                <w:lang w:val="en-US"/>
              </w:rPr>
              <w:t>CA_n3A-n28A-n41A</w:t>
            </w:r>
          </w:p>
        </w:tc>
        <w:tc>
          <w:tcPr>
            <w:tcW w:w="2785" w:type="dxa"/>
            <w:tcBorders>
              <w:top w:val="single" w:sz="4" w:space="0" w:color="auto"/>
              <w:left w:val="single" w:sz="4" w:space="0" w:color="auto"/>
              <w:bottom w:val="nil"/>
              <w:right w:val="single" w:sz="4" w:space="0" w:color="auto"/>
            </w:tcBorders>
            <w:vAlign w:val="center"/>
          </w:tcPr>
          <w:p w14:paraId="58E1FF5C" w14:textId="77777777" w:rsidR="006F6378" w:rsidRPr="00C30686" w:rsidRDefault="006F6378" w:rsidP="0094020B">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710E4403" w14:textId="77777777" w:rsidR="006F6378" w:rsidRPr="00C30686" w:rsidRDefault="006F6378" w:rsidP="0094020B">
            <w:pPr>
              <w:pStyle w:val="TAC"/>
              <w:rPr>
                <w:rFonts w:eastAsiaTheme="minorEastAsia" w:cs="Arial"/>
                <w:lang w:val="en-US"/>
              </w:rPr>
            </w:pPr>
            <w:r w:rsidRPr="00C30686">
              <w:rPr>
                <w:rFonts w:eastAsiaTheme="minorEastAsia" w:cs="Arial"/>
                <w:lang w:val="en-US"/>
              </w:rPr>
              <w:t>CA_n3A-n28A</w:t>
            </w:r>
          </w:p>
          <w:p w14:paraId="4B540DE4" w14:textId="77777777" w:rsidR="006F6378" w:rsidRPr="00C30686" w:rsidRDefault="006F6378" w:rsidP="0094020B">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72A5C5C2" w14:textId="77777777" w:rsidR="006F6378" w:rsidRPr="00C30686" w:rsidRDefault="006F6378" w:rsidP="0094020B">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A08CD3" w14:textId="77777777" w:rsidR="006F6378" w:rsidRPr="00C30686" w:rsidRDefault="006F6378" w:rsidP="0094020B">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1647637B" w14:textId="77777777" w:rsidR="006F6378" w:rsidRPr="00C30686" w:rsidRDefault="006F6378" w:rsidP="0094020B">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C01D94"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4A92BF3B" w14:textId="77777777" w:rsidTr="004F423A">
        <w:trPr>
          <w:trHeight w:val="29"/>
        </w:trPr>
        <w:tc>
          <w:tcPr>
            <w:tcW w:w="2742" w:type="dxa"/>
            <w:tcBorders>
              <w:top w:val="nil"/>
              <w:left w:val="single" w:sz="4" w:space="0" w:color="auto"/>
              <w:bottom w:val="nil"/>
              <w:right w:val="single" w:sz="4" w:space="0" w:color="auto"/>
            </w:tcBorders>
            <w:vAlign w:val="center"/>
          </w:tcPr>
          <w:p w14:paraId="1F0CFA9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FF73D5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9FAF1" w14:textId="77777777" w:rsidR="006F6378" w:rsidRPr="00C30686" w:rsidRDefault="006F6378" w:rsidP="0094020B">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431CC771" w14:textId="77777777" w:rsidR="006F6378" w:rsidRPr="00C30686" w:rsidRDefault="006F6378" w:rsidP="0094020B">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421C165D" w14:textId="77777777" w:rsidR="006F6378" w:rsidRPr="00C30686" w:rsidRDefault="006F6378" w:rsidP="0094020B">
            <w:pPr>
              <w:pStyle w:val="TAC"/>
              <w:rPr>
                <w:rFonts w:eastAsiaTheme="minorEastAsia"/>
                <w:lang w:val="en-US" w:eastAsia="zh-CN"/>
              </w:rPr>
            </w:pPr>
          </w:p>
        </w:tc>
      </w:tr>
      <w:tr w:rsidR="006F6378" w:rsidRPr="00C30686" w14:paraId="16B2C5D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ABF254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20615B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7D0B18" w14:textId="77777777" w:rsidR="006F6378" w:rsidRPr="00C30686" w:rsidRDefault="006F6378" w:rsidP="0094020B">
            <w:pPr>
              <w:pStyle w:val="TAC"/>
              <w:rPr>
                <w:rFonts w:eastAsiaTheme="minorEastAsia"/>
                <w:lang w:val="en-US"/>
              </w:rPr>
            </w:pPr>
            <w:r w:rsidRPr="00C30686">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1F4EDD" w14:textId="77777777" w:rsidR="006F6378" w:rsidRPr="00C30686" w:rsidRDefault="006F6378" w:rsidP="0094020B">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42216880" w14:textId="77777777" w:rsidR="006F6378" w:rsidRPr="00C30686" w:rsidRDefault="006F6378" w:rsidP="0094020B">
            <w:pPr>
              <w:pStyle w:val="TAC"/>
              <w:rPr>
                <w:rFonts w:eastAsiaTheme="minorEastAsia"/>
                <w:lang w:val="en-US" w:eastAsia="zh-CN"/>
              </w:rPr>
            </w:pPr>
          </w:p>
        </w:tc>
      </w:tr>
      <w:tr w:rsidR="006F6378" w:rsidRPr="00C30686" w14:paraId="37EF16F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35CFD62" w14:textId="77777777" w:rsidR="006F6378" w:rsidRPr="00C30686" w:rsidRDefault="006F6378" w:rsidP="0094020B">
            <w:pPr>
              <w:pStyle w:val="TAC"/>
              <w:rPr>
                <w:rFonts w:eastAsiaTheme="minorEastAsia"/>
                <w:lang w:val="en-US"/>
              </w:rPr>
            </w:pPr>
            <w:r w:rsidRPr="00C30686">
              <w:rPr>
                <w:rFonts w:eastAsiaTheme="minorEastAsia"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0171737E" w14:textId="77777777" w:rsidR="006F6378" w:rsidRPr="00C30686" w:rsidRDefault="006F6378" w:rsidP="0094020B">
            <w:pPr>
              <w:pStyle w:val="TAC"/>
              <w:rPr>
                <w:rFonts w:eastAsiaTheme="minorEastAsia" w:cs="Arial"/>
                <w:lang w:val="en-US"/>
              </w:rPr>
            </w:pPr>
            <w:r w:rsidRPr="00C30686">
              <w:rPr>
                <w:rFonts w:eastAsiaTheme="minorEastAsia" w:cs="Arial"/>
                <w:lang w:val="en-US"/>
              </w:rPr>
              <w:t>CA_n3A-n28A</w:t>
            </w:r>
          </w:p>
          <w:p w14:paraId="786868E9" w14:textId="77777777" w:rsidR="006F6378" w:rsidRPr="00C30686" w:rsidRDefault="006F6378" w:rsidP="0094020B">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588D9F11" w14:textId="77777777" w:rsidR="006F6378" w:rsidRPr="00C30686" w:rsidRDefault="006F6378" w:rsidP="0094020B">
            <w:pPr>
              <w:pStyle w:val="TAC"/>
              <w:rPr>
                <w:rFonts w:eastAsiaTheme="minorEastAsia"/>
                <w:lang w:val="en-US"/>
              </w:rPr>
            </w:pPr>
            <w:r w:rsidRPr="00C30686">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4C1C2E42" w14:textId="77777777" w:rsidR="006F6378" w:rsidRPr="00C30686" w:rsidRDefault="006F6378" w:rsidP="0094020B">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027871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75A95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43936536" w14:textId="77777777" w:rsidTr="004F423A">
        <w:trPr>
          <w:trHeight w:val="29"/>
        </w:trPr>
        <w:tc>
          <w:tcPr>
            <w:tcW w:w="2742" w:type="dxa"/>
            <w:tcBorders>
              <w:top w:val="nil"/>
              <w:left w:val="single" w:sz="4" w:space="0" w:color="auto"/>
              <w:bottom w:val="nil"/>
              <w:right w:val="single" w:sz="4" w:space="0" w:color="auto"/>
            </w:tcBorders>
            <w:vAlign w:val="center"/>
          </w:tcPr>
          <w:p w14:paraId="6A502AA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081930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F324A7" w14:textId="77777777" w:rsidR="006F6378" w:rsidRPr="00C30686" w:rsidRDefault="006F6378" w:rsidP="0094020B">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7BD1E6B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E8D08B2" w14:textId="77777777" w:rsidR="006F6378" w:rsidRPr="00C30686" w:rsidRDefault="006F6378" w:rsidP="0094020B">
            <w:pPr>
              <w:pStyle w:val="TAC"/>
              <w:rPr>
                <w:rFonts w:eastAsiaTheme="minorEastAsia"/>
                <w:lang w:val="en-US" w:eastAsia="zh-CN"/>
              </w:rPr>
            </w:pPr>
          </w:p>
        </w:tc>
      </w:tr>
      <w:tr w:rsidR="006F6378" w:rsidRPr="00C30686" w14:paraId="25F98FB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89EAC9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A4F42B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BF52FA" w14:textId="77777777" w:rsidR="006F6378" w:rsidRPr="00C30686" w:rsidRDefault="006F6378" w:rsidP="0094020B">
            <w:pPr>
              <w:pStyle w:val="TAC"/>
              <w:rPr>
                <w:rFonts w:eastAsiaTheme="minorEastAsia" w:cs="Arial"/>
                <w:lang w:val="en-US"/>
              </w:rPr>
            </w:pPr>
            <w:r w:rsidRPr="00C30686">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DF1B4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7D259607" w14:textId="77777777" w:rsidR="006F6378" w:rsidRPr="00C30686" w:rsidRDefault="006F6378" w:rsidP="0094020B">
            <w:pPr>
              <w:pStyle w:val="TAC"/>
              <w:rPr>
                <w:rFonts w:eastAsiaTheme="minorEastAsia"/>
                <w:lang w:val="en-US" w:eastAsia="zh-CN"/>
              </w:rPr>
            </w:pPr>
          </w:p>
        </w:tc>
      </w:tr>
      <w:tr w:rsidR="006F6378" w:rsidRPr="00C30686" w14:paraId="46D7F8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20A4A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0FDCAC7F" w14:textId="77777777" w:rsidR="006F6378" w:rsidRPr="00C30686" w:rsidRDefault="006F6378" w:rsidP="0094020B">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1FD2409B"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CA_n3A-n28A</w:t>
            </w:r>
          </w:p>
          <w:p w14:paraId="60054430"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4515C306" w14:textId="77777777" w:rsidR="006F6378" w:rsidRPr="00C30686" w:rsidRDefault="006F6378" w:rsidP="0094020B">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E791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4D8D52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D761A3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1D63F2EE" w14:textId="77777777" w:rsidTr="004F423A">
        <w:trPr>
          <w:trHeight w:val="29"/>
        </w:trPr>
        <w:tc>
          <w:tcPr>
            <w:tcW w:w="2742" w:type="dxa"/>
            <w:tcBorders>
              <w:top w:val="nil"/>
              <w:left w:val="single" w:sz="4" w:space="0" w:color="auto"/>
              <w:bottom w:val="nil"/>
              <w:right w:val="single" w:sz="4" w:space="0" w:color="auto"/>
            </w:tcBorders>
            <w:vAlign w:val="center"/>
          </w:tcPr>
          <w:p w14:paraId="6677A8F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993E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F064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D561CE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B9E926B" w14:textId="77777777" w:rsidR="006F6378" w:rsidRPr="00C30686" w:rsidRDefault="006F6378" w:rsidP="0094020B">
            <w:pPr>
              <w:pStyle w:val="TAC"/>
              <w:rPr>
                <w:rFonts w:eastAsiaTheme="minorEastAsia"/>
                <w:szCs w:val="18"/>
                <w:lang w:val="en-US"/>
              </w:rPr>
            </w:pPr>
          </w:p>
        </w:tc>
      </w:tr>
      <w:tr w:rsidR="006F6378" w:rsidRPr="00C30686" w14:paraId="253152EA" w14:textId="77777777" w:rsidTr="004F423A">
        <w:trPr>
          <w:trHeight w:val="29"/>
        </w:trPr>
        <w:tc>
          <w:tcPr>
            <w:tcW w:w="2742" w:type="dxa"/>
            <w:tcBorders>
              <w:top w:val="nil"/>
              <w:left w:val="single" w:sz="4" w:space="0" w:color="auto"/>
              <w:bottom w:val="nil"/>
              <w:right w:val="single" w:sz="4" w:space="0" w:color="auto"/>
            </w:tcBorders>
            <w:vAlign w:val="center"/>
          </w:tcPr>
          <w:p w14:paraId="1E6B690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AA1A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F0B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0B9CE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78F72BC" w14:textId="77777777" w:rsidR="006F6378" w:rsidRPr="00C30686" w:rsidRDefault="006F6378" w:rsidP="0094020B">
            <w:pPr>
              <w:pStyle w:val="TAC"/>
              <w:rPr>
                <w:rFonts w:eastAsiaTheme="minorEastAsia"/>
                <w:szCs w:val="18"/>
                <w:lang w:val="en-US"/>
              </w:rPr>
            </w:pPr>
          </w:p>
        </w:tc>
      </w:tr>
      <w:tr w:rsidR="006F6378" w:rsidRPr="00C30686" w14:paraId="20A1FFA1" w14:textId="77777777" w:rsidTr="004F423A">
        <w:trPr>
          <w:trHeight w:val="29"/>
        </w:trPr>
        <w:tc>
          <w:tcPr>
            <w:tcW w:w="2742" w:type="dxa"/>
            <w:tcBorders>
              <w:top w:val="nil"/>
              <w:left w:val="single" w:sz="4" w:space="0" w:color="auto"/>
              <w:bottom w:val="nil"/>
              <w:right w:val="single" w:sz="4" w:space="0" w:color="auto"/>
            </w:tcBorders>
            <w:vAlign w:val="center"/>
          </w:tcPr>
          <w:p w14:paraId="7046B2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471DF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69548" w14:textId="77777777" w:rsidR="006F6378" w:rsidRPr="00C30686" w:rsidRDefault="006F6378" w:rsidP="0094020B">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6A9B6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C0F5C9"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1</w:t>
            </w:r>
          </w:p>
        </w:tc>
      </w:tr>
      <w:tr w:rsidR="006F6378" w:rsidRPr="00C30686" w14:paraId="59A1F70E" w14:textId="77777777" w:rsidTr="004F423A">
        <w:trPr>
          <w:trHeight w:val="29"/>
        </w:trPr>
        <w:tc>
          <w:tcPr>
            <w:tcW w:w="2742" w:type="dxa"/>
            <w:tcBorders>
              <w:top w:val="nil"/>
              <w:left w:val="single" w:sz="4" w:space="0" w:color="auto"/>
              <w:bottom w:val="nil"/>
              <w:right w:val="single" w:sz="4" w:space="0" w:color="auto"/>
            </w:tcBorders>
            <w:vAlign w:val="center"/>
          </w:tcPr>
          <w:p w14:paraId="01D894A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CB003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D31C83" w14:textId="77777777" w:rsidR="006F6378" w:rsidRPr="00C30686" w:rsidRDefault="006F6378" w:rsidP="0094020B">
            <w:pPr>
              <w:pStyle w:val="TAC"/>
              <w:rPr>
                <w:rFonts w:eastAsiaTheme="minorEastAsia"/>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7F9ADB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008A6DC6" w14:textId="77777777" w:rsidR="006F6378" w:rsidRPr="00C30686" w:rsidRDefault="006F6378" w:rsidP="0094020B">
            <w:pPr>
              <w:pStyle w:val="TAC"/>
              <w:rPr>
                <w:rFonts w:eastAsiaTheme="minorEastAsia"/>
                <w:szCs w:val="18"/>
                <w:lang w:val="en-US"/>
              </w:rPr>
            </w:pPr>
          </w:p>
        </w:tc>
      </w:tr>
      <w:tr w:rsidR="006F6378" w:rsidRPr="00C30686" w14:paraId="432BFF14" w14:textId="77777777" w:rsidTr="004F423A">
        <w:trPr>
          <w:trHeight w:val="29"/>
        </w:trPr>
        <w:tc>
          <w:tcPr>
            <w:tcW w:w="2742" w:type="dxa"/>
            <w:tcBorders>
              <w:top w:val="nil"/>
              <w:left w:val="single" w:sz="4" w:space="0" w:color="auto"/>
              <w:bottom w:val="nil"/>
              <w:right w:val="single" w:sz="4" w:space="0" w:color="auto"/>
            </w:tcBorders>
            <w:vAlign w:val="center"/>
          </w:tcPr>
          <w:p w14:paraId="358FC1C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09F7F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7A7E33"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48183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AD687FE" w14:textId="77777777" w:rsidR="006F6378" w:rsidRPr="00C30686" w:rsidRDefault="006F6378" w:rsidP="0094020B">
            <w:pPr>
              <w:pStyle w:val="TAC"/>
              <w:rPr>
                <w:rFonts w:eastAsiaTheme="minorEastAsia"/>
                <w:szCs w:val="18"/>
                <w:lang w:val="en-US"/>
              </w:rPr>
            </w:pPr>
          </w:p>
        </w:tc>
      </w:tr>
      <w:tr w:rsidR="006F6378" w:rsidRPr="00C30686" w14:paraId="581E5C9F" w14:textId="77777777" w:rsidTr="004F423A">
        <w:trPr>
          <w:trHeight w:val="29"/>
        </w:trPr>
        <w:tc>
          <w:tcPr>
            <w:tcW w:w="2742" w:type="dxa"/>
            <w:tcBorders>
              <w:top w:val="nil"/>
              <w:left w:val="single" w:sz="4" w:space="0" w:color="auto"/>
              <w:bottom w:val="nil"/>
              <w:right w:val="single" w:sz="4" w:space="0" w:color="auto"/>
            </w:tcBorders>
            <w:vAlign w:val="center"/>
          </w:tcPr>
          <w:p w14:paraId="09E57A0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866D1A" w14:textId="77777777" w:rsidR="006F6378" w:rsidRPr="00C30686" w:rsidRDefault="006F6378" w:rsidP="0094020B">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14582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285FA7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68E5EF6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2</w:t>
            </w:r>
          </w:p>
        </w:tc>
      </w:tr>
      <w:tr w:rsidR="006F6378" w:rsidRPr="00C30686" w14:paraId="55466BA5" w14:textId="77777777" w:rsidTr="004F423A">
        <w:trPr>
          <w:trHeight w:val="29"/>
        </w:trPr>
        <w:tc>
          <w:tcPr>
            <w:tcW w:w="2742" w:type="dxa"/>
            <w:tcBorders>
              <w:top w:val="nil"/>
              <w:left w:val="single" w:sz="4" w:space="0" w:color="auto"/>
              <w:bottom w:val="nil"/>
              <w:right w:val="single" w:sz="4" w:space="0" w:color="auto"/>
            </w:tcBorders>
            <w:vAlign w:val="center"/>
          </w:tcPr>
          <w:p w14:paraId="1FD429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4B3F13" w14:textId="77777777" w:rsidR="006F6378" w:rsidRPr="00C30686" w:rsidRDefault="006F6378" w:rsidP="0094020B">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F738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9BEC6C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6DD5D05" w14:textId="77777777" w:rsidR="006F6378" w:rsidRPr="00C30686" w:rsidRDefault="006F6378" w:rsidP="0094020B">
            <w:pPr>
              <w:pStyle w:val="TAC"/>
              <w:rPr>
                <w:rFonts w:eastAsiaTheme="minorEastAsia"/>
                <w:lang w:val="en-US" w:eastAsia="zh-CN"/>
              </w:rPr>
            </w:pPr>
          </w:p>
        </w:tc>
      </w:tr>
      <w:tr w:rsidR="006F6378" w:rsidRPr="00C30686" w14:paraId="02DD3D3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9C893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47ADA9" w14:textId="77777777" w:rsidR="006F6378" w:rsidRPr="00C30686" w:rsidRDefault="006F6378" w:rsidP="0094020B">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DE013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E1662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180750" w14:textId="77777777" w:rsidR="006F6378" w:rsidRPr="00C30686" w:rsidRDefault="006F6378" w:rsidP="0094020B">
            <w:pPr>
              <w:pStyle w:val="TAC"/>
              <w:rPr>
                <w:rFonts w:eastAsiaTheme="minorEastAsia"/>
                <w:lang w:val="en-US" w:eastAsia="zh-CN"/>
              </w:rPr>
            </w:pPr>
          </w:p>
        </w:tc>
      </w:tr>
      <w:tr w:rsidR="006F6378" w:rsidRPr="00C30686" w14:paraId="6FDB091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812B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028047D4" w14:textId="77777777" w:rsidR="006F6378" w:rsidRPr="00C30686" w:rsidRDefault="006F6378" w:rsidP="0094020B">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0E5030C3"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CA_n3A-n28A</w:t>
            </w:r>
          </w:p>
          <w:p w14:paraId="356B6AC8"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74EC3F23" w14:textId="77777777" w:rsidR="006F6378" w:rsidRPr="00C30686" w:rsidRDefault="006F6378" w:rsidP="0094020B">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3F22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F21C4D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D88B0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BA2FDB7" w14:textId="77777777" w:rsidTr="004F423A">
        <w:trPr>
          <w:trHeight w:val="29"/>
        </w:trPr>
        <w:tc>
          <w:tcPr>
            <w:tcW w:w="2742" w:type="dxa"/>
            <w:tcBorders>
              <w:top w:val="nil"/>
              <w:left w:val="single" w:sz="4" w:space="0" w:color="auto"/>
              <w:bottom w:val="nil"/>
              <w:right w:val="single" w:sz="4" w:space="0" w:color="auto"/>
            </w:tcBorders>
            <w:vAlign w:val="center"/>
          </w:tcPr>
          <w:p w14:paraId="40F9467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1064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2DDECC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753CFD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59A886" w14:textId="77777777" w:rsidR="006F6378" w:rsidRPr="00C30686" w:rsidRDefault="006F6378" w:rsidP="0094020B">
            <w:pPr>
              <w:pStyle w:val="TAC"/>
              <w:rPr>
                <w:rFonts w:eastAsiaTheme="minorEastAsia"/>
                <w:lang w:val="en-US" w:eastAsia="zh-CN"/>
              </w:rPr>
            </w:pPr>
          </w:p>
        </w:tc>
      </w:tr>
      <w:tr w:rsidR="006F6378" w:rsidRPr="00C30686" w14:paraId="7DEA3A0F" w14:textId="77777777" w:rsidTr="004F423A">
        <w:trPr>
          <w:trHeight w:val="230"/>
        </w:trPr>
        <w:tc>
          <w:tcPr>
            <w:tcW w:w="2742" w:type="dxa"/>
            <w:tcBorders>
              <w:top w:val="nil"/>
              <w:left w:val="single" w:sz="4" w:space="0" w:color="auto"/>
              <w:bottom w:val="nil"/>
              <w:right w:val="single" w:sz="4" w:space="0" w:color="auto"/>
            </w:tcBorders>
            <w:vAlign w:val="center"/>
          </w:tcPr>
          <w:p w14:paraId="56EC119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6B01C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107AA" w14:textId="77777777" w:rsidR="006F6378" w:rsidRPr="00C30686" w:rsidRDefault="006F6378" w:rsidP="0094020B">
            <w:pPr>
              <w:pStyle w:val="TAC"/>
              <w:rPr>
                <w:rFonts w:eastAsiaTheme="minorEastAsia"/>
                <w:lang w:val="en-US" w:eastAsia="zh-CN"/>
              </w:rPr>
            </w:pPr>
            <w:r w:rsidRPr="00C30686">
              <w:rPr>
                <w:rFonts w:eastAsiaTheme="minorEastAsia"/>
                <w:lang w:val="en-US"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FFD7B4" w14:textId="77777777" w:rsidR="006F6378" w:rsidRPr="00C30686" w:rsidRDefault="006F6378" w:rsidP="0094020B">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1A02F128" w14:textId="77777777" w:rsidR="006F6378" w:rsidRPr="00C30686" w:rsidRDefault="006F6378" w:rsidP="0094020B">
            <w:pPr>
              <w:pStyle w:val="TAC"/>
              <w:rPr>
                <w:rFonts w:eastAsiaTheme="minorEastAsia"/>
                <w:lang w:val="en-US" w:eastAsia="zh-CN"/>
              </w:rPr>
            </w:pPr>
          </w:p>
        </w:tc>
      </w:tr>
      <w:tr w:rsidR="006F6378" w:rsidRPr="00C30686" w14:paraId="6398251E" w14:textId="77777777" w:rsidTr="004F423A">
        <w:trPr>
          <w:trHeight w:val="29"/>
        </w:trPr>
        <w:tc>
          <w:tcPr>
            <w:tcW w:w="2742" w:type="dxa"/>
            <w:tcBorders>
              <w:top w:val="nil"/>
              <w:left w:val="single" w:sz="4" w:space="0" w:color="auto"/>
              <w:bottom w:val="nil"/>
              <w:right w:val="single" w:sz="4" w:space="0" w:color="auto"/>
            </w:tcBorders>
            <w:vAlign w:val="center"/>
          </w:tcPr>
          <w:p w14:paraId="1DC249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9B32A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F35941" w14:textId="77777777" w:rsidR="006F6378" w:rsidRPr="00C30686" w:rsidRDefault="006F6378" w:rsidP="0094020B">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7B406F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7C82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518DCABB" w14:textId="77777777" w:rsidTr="004F423A">
        <w:trPr>
          <w:trHeight w:val="29"/>
        </w:trPr>
        <w:tc>
          <w:tcPr>
            <w:tcW w:w="2742" w:type="dxa"/>
            <w:tcBorders>
              <w:top w:val="nil"/>
              <w:left w:val="single" w:sz="4" w:space="0" w:color="auto"/>
              <w:bottom w:val="nil"/>
              <w:right w:val="single" w:sz="4" w:space="0" w:color="auto"/>
            </w:tcBorders>
            <w:vAlign w:val="center"/>
          </w:tcPr>
          <w:p w14:paraId="5ED4CB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91263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7468A4" w14:textId="77777777" w:rsidR="006F6378" w:rsidRPr="00C30686" w:rsidRDefault="006F6378" w:rsidP="0094020B">
            <w:pPr>
              <w:pStyle w:val="TAC"/>
              <w:rPr>
                <w:rFonts w:eastAsiaTheme="minorEastAsia"/>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FDF592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66C3DDB" w14:textId="77777777" w:rsidR="006F6378" w:rsidRPr="00C30686" w:rsidRDefault="006F6378" w:rsidP="0094020B">
            <w:pPr>
              <w:pStyle w:val="TAC"/>
              <w:rPr>
                <w:rFonts w:eastAsiaTheme="minorEastAsia"/>
                <w:lang w:val="en-US" w:eastAsia="zh-CN"/>
              </w:rPr>
            </w:pPr>
          </w:p>
        </w:tc>
      </w:tr>
      <w:tr w:rsidR="006F6378" w:rsidRPr="00C30686" w14:paraId="690F3C2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7A74F6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9E431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FA76F"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47397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4D73A860" w14:textId="77777777" w:rsidR="006F6378" w:rsidRPr="00C30686" w:rsidRDefault="006F6378" w:rsidP="0094020B">
            <w:pPr>
              <w:pStyle w:val="TAC"/>
              <w:rPr>
                <w:rFonts w:eastAsiaTheme="minorEastAsia"/>
                <w:lang w:val="en-US" w:eastAsia="zh-CN"/>
              </w:rPr>
            </w:pPr>
          </w:p>
        </w:tc>
      </w:tr>
      <w:tr w:rsidR="006F6378" w:rsidRPr="00C30686" w14:paraId="15E00E91" w14:textId="77777777" w:rsidTr="004F423A">
        <w:trPr>
          <w:trHeight w:val="29"/>
        </w:trPr>
        <w:tc>
          <w:tcPr>
            <w:tcW w:w="2742" w:type="dxa"/>
            <w:tcBorders>
              <w:top w:val="nil"/>
              <w:left w:val="single" w:sz="4" w:space="0" w:color="auto"/>
              <w:bottom w:val="nil"/>
              <w:right w:val="single" w:sz="4" w:space="0" w:color="auto"/>
            </w:tcBorders>
            <w:vAlign w:val="center"/>
          </w:tcPr>
          <w:p w14:paraId="088440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CA_n3A-n28A-n77(3A)</w:t>
            </w:r>
          </w:p>
        </w:tc>
        <w:tc>
          <w:tcPr>
            <w:tcW w:w="2785" w:type="dxa"/>
            <w:tcBorders>
              <w:top w:val="nil"/>
              <w:left w:val="single" w:sz="4" w:space="0" w:color="auto"/>
              <w:bottom w:val="nil"/>
              <w:right w:val="single" w:sz="4" w:space="0" w:color="auto"/>
            </w:tcBorders>
            <w:vAlign w:val="center"/>
          </w:tcPr>
          <w:p w14:paraId="54BA7405" w14:textId="77777777" w:rsidR="006F6378" w:rsidRPr="00C30686" w:rsidRDefault="006F6378" w:rsidP="0094020B">
            <w:pPr>
              <w:pStyle w:val="TAC"/>
              <w:rPr>
                <w:rFonts w:eastAsia="DengXian"/>
                <w:lang w:eastAsia="zh-CN"/>
              </w:rPr>
            </w:pPr>
            <w:r w:rsidRPr="00C30686">
              <w:rPr>
                <w:rFonts w:eastAsia="DengXian"/>
                <w:lang w:eastAsia="zh-CN"/>
              </w:rPr>
              <w:t>CA_n3A-n28A</w:t>
            </w:r>
          </w:p>
          <w:p w14:paraId="1001D410" w14:textId="77777777" w:rsidR="006F6378" w:rsidRPr="00C30686" w:rsidRDefault="006F6378" w:rsidP="0094020B">
            <w:pPr>
              <w:pStyle w:val="TAC"/>
              <w:rPr>
                <w:rFonts w:eastAsia="DengXian"/>
                <w:lang w:eastAsia="zh-CN"/>
              </w:rPr>
            </w:pPr>
            <w:r w:rsidRPr="00C30686">
              <w:rPr>
                <w:rFonts w:eastAsia="DengXian"/>
                <w:lang w:eastAsia="zh-CN"/>
              </w:rPr>
              <w:t>CA_n3A-n77A</w:t>
            </w:r>
          </w:p>
          <w:p w14:paraId="31312109" w14:textId="77777777" w:rsidR="006F6378" w:rsidRPr="00C30686" w:rsidRDefault="006F6378" w:rsidP="0094020B">
            <w:pPr>
              <w:pStyle w:val="TAC"/>
              <w:rPr>
                <w:rFonts w:eastAsia="DengXian"/>
                <w:lang w:eastAsia="zh-CN"/>
              </w:rPr>
            </w:pPr>
            <w:r w:rsidRPr="00C30686">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4CD2B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DFADC8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BEA482E" w14:textId="77777777" w:rsidR="006F6378" w:rsidRPr="00C30686" w:rsidRDefault="006F6378" w:rsidP="0094020B">
            <w:pPr>
              <w:pStyle w:val="TAC"/>
              <w:rPr>
                <w:rFonts w:eastAsiaTheme="minorEastAsia"/>
                <w:lang w:val="en-US" w:eastAsia="zh-CN"/>
              </w:rPr>
            </w:pPr>
            <w:r w:rsidRPr="00C30686">
              <w:rPr>
                <w:rFonts w:eastAsiaTheme="minorEastAsia"/>
                <w:lang w:val="en-US" w:eastAsia="ja-JP"/>
              </w:rPr>
              <w:t>0</w:t>
            </w:r>
          </w:p>
        </w:tc>
      </w:tr>
      <w:tr w:rsidR="006F6378" w:rsidRPr="00C30686" w14:paraId="62F33166" w14:textId="77777777" w:rsidTr="004F423A">
        <w:trPr>
          <w:trHeight w:val="29"/>
        </w:trPr>
        <w:tc>
          <w:tcPr>
            <w:tcW w:w="2742" w:type="dxa"/>
            <w:tcBorders>
              <w:top w:val="nil"/>
              <w:left w:val="single" w:sz="4" w:space="0" w:color="auto"/>
              <w:bottom w:val="nil"/>
              <w:right w:val="single" w:sz="4" w:space="0" w:color="auto"/>
            </w:tcBorders>
            <w:vAlign w:val="center"/>
          </w:tcPr>
          <w:p w14:paraId="4F9B7B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ED6C1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79A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8CFD20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7BA58F3" w14:textId="77777777" w:rsidR="006F6378" w:rsidRPr="00C30686" w:rsidRDefault="006F6378" w:rsidP="0094020B">
            <w:pPr>
              <w:pStyle w:val="TAC"/>
              <w:rPr>
                <w:rFonts w:eastAsiaTheme="minorEastAsia"/>
                <w:lang w:val="en-US" w:eastAsia="zh-CN"/>
              </w:rPr>
            </w:pPr>
          </w:p>
        </w:tc>
      </w:tr>
      <w:tr w:rsidR="006F6378" w:rsidRPr="00C30686" w14:paraId="47B15AF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6BB0F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3DC01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E0B30"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00277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21F82508" w14:textId="77777777" w:rsidR="006F6378" w:rsidRPr="00C30686" w:rsidRDefault="006F6378" w:rsidP="0094020B">
            <w:pPr>
              <w:pStyle w:val="TAC"/>
              <w:rPr>
                <w:rFonts w:eastAsiaTheme="minorEastAsia"/>
                <w:lang w:val="en-US" w:eastAsia="zh-CN"/>
              </w:rPr>
            </w:pPr>
          </w:p>
        </w:tc>
      </w:tr>
      <w:tr w:rsidR="006F6378" w:rsidRPr="00C30686" w14:paraId="3F30C24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9FC1610" w14:textId="77777777" w:rsidR="006F6378" w:rsidRPr="00C30686" w:rsidRDefault="006F6378" w:rsidP="0094020B">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56E75D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CA_n3A-n28A</w:t>
            </w:r>
          </w:p>
          <w:p w14:paraId="04FD8A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CA_n3A-n78A</w:t>
            </w:r>
          </w:p>
          <w:p w14:paraId="0DB0554B" w14:textId="77777777" w:rsidR="006F6378" w:rsidRPr="00C30686" w:rsidRDefault="006F6378" w:rsidP="0094020B">
            <w:pPr>
              <w:pStyle w:val="TAC"/>
              <w:rPr>
                <w:rFonts w:eastAsiaTheme="minorEastAsia"/>
                <w:lang w:val="en-US"/>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0C4C822" w14:textId="77777777" w:rsidR="006F6378" w:rsidRPr="00C30686" w:rsidRDefault="006F6378" w:rsidP="0094020B">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83E886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04DA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B8B5728" w14:textId="77777777" w:rsidTr="004F423A">
        <w:trPr>
          <w:trHeight w:val="29"/>
        </w:trPr>
        <w:tc>
          <w:tcPr>
            <w:tcW w:w="2742" w:type="dxa"/>
            <w:tcBorders>
              <w:top w:val="nil"/>
              <w:left w:val="single" w:sz="4" w:space="0" w:color="auto"/>
              <w:bottom w:val="nil"/>
              <w:right w:val="single" w:sz="4" w:space="0" w:color="auto"/>
            </w:tcBorders>
            <w:vAlign w:val="center"/>
          </w:tcPr>
          <w:p w14:paraId="4C99468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F32854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2EBF8B"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C77026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5CA4DBA6" w14:textId="77777777" w:rsidR="006F6378" w:rsidRPr="00C30686" w:rsidRDefault="006F6378" w:rsidP="0094020B">
            <w:pPr>
              <w:pStyle w:val="TAC"/>
              <w:rPr>
                <w:rFonts w:eastAsiaTheme="minorEastAsia"/>
                <w:lang w:val="en-US" w:eastAsia="zh-CN"/>
              </w:rPr>
            </w:pPr>
          </w:p>
        </w:tc>
      </w:tr>
      <w:tr w:rsidR="006F6378" w:rsidRPr="00C30686" w14:paraId="0C3C99BF" w14:textId="77777777" w:rsidTr="004F423A">
        <w:trPr>
          <w:trHeight w:val="29"/>
        </w:trPr>
        <w:tc>
          <w:tcPr>
            <w:tcW w:w="2742" w:type="dxa"/>
            <w:tcBorders>
              <w:top w:val="nil"/>
              <w:left w:val="single" w:sz="4" w:space="0" w:color="auto"/>
              <w:bottom w:val="nil"/>
              <w:right w:val="single" w:sz="4" w:space="0" w:color="auto"/>
            </w:tcBorders>
            <w:vAlign w:val="center"/>
          </w:tcPr>
          <w:p w14:paraId="6B9B69E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43BA57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48273E"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163AE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5DEB7C3" w14:textId="77777777" w:rsidR="006F6378" w:rsidRPr="00C30686" w:rsidRDefault="006F6378" w:rsidP="0094020B">
            <w:pPr>
              <w:pStyle w:val="TAC"/>
              <w:rPr>
                <w:rFonts w:eastAsiaTheme="minorEastAsia"/>
                <w:lang w:val="en-US" w:eastAsia="zh-CN"/>
              </w:rPr>
            </w:pPr>
          </w:p>
        </w:tc>
      </w:tr>
      <w:tr w:rsidR="006F6378" w:rsidRPr="00C30686" w14:paraId="3C4D171C" w14:textId="77777777" w:rsidTr="004F423A">
        <w:trPr>
          <w:trHeight w:val="29"/>
        </w:trPr>
        <w:tc>
          <w:tcPr>
            <w:tcW w:w="2742" w:type="dxa"/>
            <w:tcBorders>
              <w:top w:val="nil"/>
              <w:left w:val="single" w:sz="4" w:space="0" w:color="auto"/>
              <w:bottom w:val="nil"/>
              <w:right w:val="single" w:sz="4" w:space="0" w:color="auto"/>
            </w:tcBorders>
            <w:vAlign w:val="center"/>
          </w:tcPr>
          <w:p w14:paraId="0BE2E91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B13D8E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7460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2AC6E2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0AFB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9754EAA" w14:textId="77777777" w:rsidTr="004F423A">
        <w:trPr>
          <w:trHeight w:val="29"/>
        </w:trPr>
        <w:tc>
          <w:tcPr>
            <w:tcW w:w="2742" w:type="dxa"/>
            <w:tcBorders>
              <w:top w:val="nil"/>
              <w:left w:val="single" w:sz="4" w:space="0" w:color="auto"/>
              <w:bottom w:val="nil"/>
              <w:right w:val="single" w:sz="4" w:space="0" w:color="auto"/>
            </w:tcBorders>
            <w:vAlign w:val="center"/>
          </w:tcPr>
          <w:p w14:paraId="747C564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07AC9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7567A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917994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9616BE7" w14:textId="77777777" w:rsidR="006F6378" w:rsidRPr="00C30686" w:rsidRDefault="006F6378" w:rsidP="0094020B">
            <w:pPr>
              <w:pStyle w:val="TAC"/>
              <w:rPr>
                <w:rFonts w:eastAsiaTheme="minorEastAsia"/>
                <w:lang w:val="en-US" w:eastAsia="zh-CN"/>
              </w:rPr>
            </w:pPr>
          </w:p>
        </w:tc>
      </w:tr>
      <w:tr w:rsidR="006F6378" w:rsidRPr="00C30686" w14:paraId="6CCF10A8" w14:textId="77777777" w:rsidTr="004F423A">
        <w:trPr>
          <w:trHeight w:val="29"/>
        </w:trPr>
        <w:tc>
          <w:tcPr>
            <w:tcW w:w="2742" w:type="dxa"/>
            <w:tcBorders>
              <w:top w:val="nil"/>
              <w:left w:val="single" w:sz="4" w:space="0" w:color="auto"/>
              <w:bottom w:val="nil"/>
              <w:right w:val="single" w:sz="4" w:space="0" w:color="auto"/>
            </w:tcBorders>
            <w:vAlign w:val="center"/>
          </w:tcPr>
          <w:p w14:paraId="3457B01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0C390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F3A77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6D553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6B84B6" w14:textId="77777777" w:rsidR="006F6378" w:rsidRPr="00C30686" w:rsidRDefault="006F6378" w:rsidP="0094020B">
            <w:pPr>
              <w:pStyle w:val="TAC"/>
              <w:rPr>
                <w:rFonts w:eastAsiaTheme="minorEastAsia"/>
                <w:lang w:val="en-US" w:eastAsia="zh-CN"/>
              </w:rPr>
            </w:pPr>
          </w:p>
        </w:tc>
      </w:tr>
      <w:tr w:rsidR="006F6378" w:rsidRPr="00C30686" w14:paraId="0C3CB31E" w14:textId="77777777" w:rsidTr="004F423A">
        <w:trPr>
          <w:trHeight w:val="29"/>
        </w:trPr>
        <w:tc>
          <w:tcPr>
            <w:tcW w:w="2742" w:type="dxa"/>
            <w:tcBorders>
              <w:top w:val="nil"/>
              <w:left w:val="single" w:sz="4" w:space="0" w:color="auto"/>
              <w:bottom w:val="nil"/>
              <w:right w:val="single" w:sz="4" w:space="0" w:color="auto"/>
            </w:tcBorders>
            <w:vAlign w:val="center"/>
          </w:tcPr>
          <w:p w14:paraId="5EBEF55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D7E63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A6FE35" w14:textId="77777777" w:rsidR="006F6378" w:rsidRPr="00C30686" w:rsidRDefault="006F6378" w:rsidP="0094020B">
            <w:pPr>
              <w:pStyle w:val="TAC"/>
              <w:rPr>
                <w:rFonts w:eastAsiaTheme="minorEastAsia"/>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72FC43" w14:textId="77777777" w:rsidR="006F6378" w:rsidRPr="00C30686" w:rsidRDefault="006F6378" w:rsidP="0094020B">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6447B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2</w:t>
            </w:r>
          </w:p>
        </w:tc>
      </w:tr>
      <w:tr w:rsidR="006F6378" w:rsidRPr="00C30686" w14:paraId="214B38E0" w14:textId="77777777" w:rsidTr="004F423A">
        <w:trPr>
          <w:trHeight w:val="29"/>
        </w:trPr>
        <w:tc>
          <w:tcPr>
            <w:tcW w:w="2742" w:type="dxa"/>
            <w:tcBorders>
              <w:top w:val="nil"/>
              <w:left w:val="single" w:sz="4" w:space="0" w:color="auto"/>
              <w:bottom w:val="nil"/>
              <w:right w:val="single" w:sz="4" w:space="0" w:color="auto"/>
            </w:tcBorders>
            <w:vAlign w:val="center"/>
          </w:tcPr>
          <w:p w14:paraId="0FB038B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67C0AB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3C03C" w14:textId="77777777" w:rsidR="006F6378" w:rsidRPr="00C30686" w:rsidRDefault="006F6378" w:rsidP="0094020B">
            <w:pPr>
              <w:pStyle w:val="TAC"/>
              <w:rPr>
                <w:rFonts w:eastAsiaTheme="minorEastAsia"/>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DE288A6" w14:textId="77777777" w:rsidR="006F6378" w:rsidRPr="00C30686" w:rsidRDefault="006F6378" w:rsidP="0094020B">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6A133C0" w14:textId="77777777" w:rsidR="006F6378" w:rsidRPr="00C30686" w:rsidRDefault="006F6378" w:rsidP="0094020B">
            <w:pPr>
              <w:pStyle w:val="TAC"/>
              <w:rPr>
                <w:rFonts w:eastAsiaTheme="minorEastAsia"/>
                <w:lang w:val="en-US" w:eastAsia="zh-CN"/>
              </w:rPr>
            </w:pPr>
          </w:p>
        </w:tc>
      </w:tr>
      <w:tr w:rsidR="006F6378" w:rsidRPr="00C30686" w14:paraId="7424E59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DD1A10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E1C21A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42CFEB" w14:textId="77777777" w:rsidR="006F6378" w:rsidRPr="00C30686" w:rsidRDefault="006F6378" w:rsidP="0094020B">
            <w:pPr>
              <w:pStyle w:val="TAC"/>
              <w:rPr>
                <w:rFonts w:eastAsiaTheme="minorEastAsia"/>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2F2737" w14:textId="77777777" w:rsidR="006F6378" w:rsidRPr="00C30686" w:rsidRDefault="006F6378" w:rsidP="0094020B">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A002F56" w14:textId="77777777" w:rsidR="006F6378" w:rsidRPr="00C30686" w:rsidRDefault="006F6378" w:rsidP="0094020B">
            <w:pPr>
              <w:pStyle w:val="TAC"/>
              <w:rPr>
                <w:rFonts w:eastAsiaTheme="minorEastAsia"/>
                <w:lang w:val="en-US" w:eastAsia="zh-CN"/>
              </w:rPr>
            </w:pPr>
          </w:p>
        </w:tc>
      </w:tr>
      <w:tr w:rsidR="006F6378" w:rsidRPr="00C30686" w14:paraId="33A3079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68882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2785" w:type="dxa"/>
            <w:tcBorders>
              <w:top w:val="single" w:sz="4" w:space="0" w:color="auto"/>
              <w:left w:val="single" w:sz="4" w:space="0" w:color="auto"/>
              <w:bottom w:val="nil"/>
              <w:right w:val="single" w:sz="4" w:space="0" w:color="auto"/>
            </w:tcBorders>
            <w:vAlign w:val="center"/>
          </w:tcPr>
          <w:p w14:paraId="7DFCE4CC"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E251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6B203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ABEC546"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val="en-US" w:eastAsia="zh-CN"/>
              </w:rPr>
              <w:t>0</w:t>
            </w:r>
          </w:p>
        </w:tc>
      </w:tr>
      <w:tr w:rsidR="006F6378" w:rsidRPr="00C30686" w14:paraId="332E878C" w14:textId="77777777" w:rsidTr="004F423A">
        <w:trPr>
          <w:trHeight w:val="29"/>
        </w:trPr>
        <w:tc>
          <w:tcPr>
            <w:tcW w:w="2742" w:type="dxa"/>
            <w:tcBorders>
              <w:top w:val="nil"/>
              <w:left w:val="single" w:sz="4" w:space="0" w:color="auto"/>
              <w:bottom w:val="nil"/>
              <w:right w:val="single" w:sz="4" w:space="0" w:color="auto"/>
            </w:tcBorders>
            <w:vAlign w:val="center"/>
          </w:tcPr>
          <w:p w14:paraId="1066FA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ABC2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4BA1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9875A4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9EE7C6" w14:textId="77777777" w:rsidR="006F6378" w:rsidRPr="00C30686" w:rsidRDefault="006F6378" w:rsidP="0094020B">
            <w:pPr>
              <w:pStyle w:val="TAC"/>
              <w:rPr>
                <w:rFonts w:eastAsiaTheme="minorEastAsia" w:cs="Arial"/>
                <w:szCs w:val="18"/>
                <w:lang w:val="en-US" w:eastAsia="zh-CN"/>
              </w:rPr>
            </w:pPr>
          </w:p>
        </w:tc>
      </w:tr>
      <w:tr w:rsidR="006F6378" w:rsidRPr="00C30686" w14:paraId="21F94A7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12DFE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25475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2D95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ABD62B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7E807AF0" w14:textId="77777777" w:rsidR="006F6378" w:rsidRPr="00C30686" w:rsidRDefault="006F6378" w:rsidP="0094020B">
            <w:pPr>
              <w:pStyle w:val="TAC"/>
              <w:rPr>
                <w:rFonts w:eastAsiaTheme="minorEastAsia" w:cs="Arial"/>
                <w:szCs w:val="18"/>
                <w:lang w:val="en-US" w:eastAsia="zh-CN"/>
              </w:rPr>
            </w:pPr>
          </w:p>
        </w:tc>
      </w:tr>
      <w:tr w:rsidR="006F6378" w:rsidRPr="00C30686" w14:paraId="61A68A6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3A99143"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4B36AA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CA_n3A-n28A</w:t>
            </w:r>
          </w:p>
          <w:p w14:paraId="0B4097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CA_n3A-n78A</w:t>
            </w:r>
          </w:p>
          <w:p w14:paraId="47F88CB5"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53AD6A5"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D49381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F943A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783DCE4A" w14:textId="77777777" w:rsidTr="004F423A">
        <w:trPr>
          <w:trHeight w:val="29"/>
        </w:trPr>
        <w:tc>
          <w:tcPr>
            <w:tcW w:w="2742" w:type="dxa"/>
            <w:tcBorders>
              <w:top w:val="nil"/>
              <w:left w:val="single" w:sz="4" w:space="0" w:color="auto"/>
              <w:bottom w:val="nil"/>
              <w:right w:val="single" w:sz="4" w:space="0" w:color="auto"/>
            </w:tcBorders>
            <w:vAlign w:val="center"/>
          </w:tcPr>
          <w:p w14:paraId="4D189EF5"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4496FB6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7E640"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E890FC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7B2FEA56" w14:textId="77777777" w:rsidR="006F6378" w:rsidRPr="00C30686" w:rsidRDefault="006F6378" w:rsidP="0094020B">
            <w:pPr>
              <w:pStyle w:val="TAC"/>
              <w:rPr>
                <w:rFonts w:eastAsiaTheme="minorEastAsia" w:cs="Arial"/>
                <w:szCs w:val="18"/>
                <w:lang w:val="en-US" w:eastAsia="zh-CN"/>
              </w:rPr>
            </w:pPr>
          </w:p>
        </w:tc>
      </w:tr>
      <w:tr w:rsidR="006F6378" w:rsidRPr="00C30686" w14:paraId="4B32CE09" w14:textId="77777777" w:rsidTr="004F423A">
        <w:trPr>
          <w:trHeight w:val="29"/>
        </w:trPr>
        <w:tc>
          <w:tcPr>
            <w:tcW w:w="2742" w:type="dxa"/>
            <w:tcBorders>
              <w:top w:val="nil"/>
              <w:left w:val="single" w:sz="4" w:space="0" w:color="auto"/>
              <w:bottom w:val="nil"/>
              <w:right w:val="single" w:sz="4" w:space="0" w:color="auto"/>
            </w:tcBorders>
            <w:vAlign w:val="center"/>
          </w:tcPr>
          <w:p w14:paraId="761FE032"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3FE8CCFC"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CAB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E2B73E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40ABE49" w14:textId="77777777" w:rsidR="006F6378" w:rsidRPr="00C30686" w:rsidRDefault="006F6378" w:rsidP="0094020B">
            <w:pPr>
              <w:pStyle w:val="TAC"/>
              <w:rPr>
                <w:rFonts w:eastAsiaTheme="minorEastAsia" w:cs="Arial"/>
                <w:szCs w:val="18"/>
                <w:lang w:val="en-US" w:eastAsia="zh-CN"/>
              </w:rPr>
            </w:pPr>
          </w:p>
        </w:tc>
      </w:tr>
      <w:tr w:rsidR="006F6378" w:rsidRPr="00C30686" w14:paraId="7BF57CD9" w14:textId="77777777" w:rsidTr="004F423A">
        <w:trPr>
          <w:trHeight w:val="29"/>
        </w:trPr>
        <w:tc>
          <w:tcPr>
            <w:tcW w:w="2742" w:type="dxa"/>
            <w:tcBorders>
              <w:top w:val="nil"/>
              <w:left w:val="single" w:sz="4" w:space="0" w:color="auto"/>
              <w:bottom w:val="nil"/>
              <w:right w:val="single" w:sz="4" w:space="0" w:color="auto"/>
            </w:tcBorders>
            <w:vAlign w:val="center"/>
          </w:tcPr>
          <w:p w14:paraId="77170F1A"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AAB3E7F"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97743" w14:textId="77777777" w:rsidR="006F6378" w:rsidRPr="00C30686" w:rsidRDefault="006F6378" w:rsidP="0094020B">
            <w:pPr>
              <w:pStyle w:val="TAC"/>
              <w:rPr>
                <w:rFonts w:eastAsia="MS Mincho"/>
                <w:szCs w:val="18"/>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2B1191D" w14:textId="77777777" w:rsidR="006F6378" w:rsidRPr="00C30686" w:rsidRDefault="006F6378" w:rsidP="0094020B">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F1D23DB"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1</w:t>
            </w:r>
          </w:p>
        </w:tc>
      </w:tr>
      <w:tr w:rsidR="006F6378" w:rsidRPr="00C30686" w14:paraId="253B65BF" w14:textId="77777777" w:rsidTr="004F423A">
        <w:trPr>
          <w:trHeight w:val="29"/>
        </w:trPr>
        <w:tc>
          <w:tcPr>
            <w:tcW w:w="2742" w:type="dxa"/>
            <w:tcBorders>
              <w:top w:val="nil"/>
              <w:left w:val="single" w:sz="4" w:space="0" w:color="auto"/>
              <w:bottom w:val="nil"/>
              <w:right w:val="single" w:sz="4" w:space="0" w:color="auto"/>
            </w:tcBorders>
            <w:vAlign w:val="center"/>
          </w:tcPr>
          <w:p w14:paraId="13C37E15"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DC898CF"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B2B59" w14:textId="77777777" w:rsidR="006F6378" w:rsidRPr="00C30686" w:rsidRDefault="006F6378" w:rsidP="0094020B">
            <w:pPr>
              <w:pStyle w:val="TAC"/>
              <w:rPr>
                <w:rFonts w:eastAsia="MS Mincho"/>
                <w:szCs w:val="18"/>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2DAA943" w14:textId="77777777" w:rsidR="006F6378" w:rsidRPr="00C30686" w:rsidRDefault="006F6378" w:rsidP="0094020B">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99C1E18" w14:textId="77777777" w:rsidR="006F6378" w:rsidRPr="00C30686" w:rsidRDefault="006F6378" w:rsidP="0094020B">
            <w:pPr>
              <w:pStyle w:val="TAC"/>
              <w:rPr>
                <w:rFonts w:eastAsia="MS Mincho"/>
                <w:szCs w:val="18"/>
                <w:lang w:val="en-US" w:eastAsia="zh-CN"/>
              </w:rPr>
            </w:pPr>
          </w:p>
        </w:tc>
      </w:tr>
      <w:tr w:rsidR="006F6378" w:rsidRPr="00C30686" w14:paraId="1E6E499A" w14:textId="77777777" w:rsidTr="004F423A">
        <w:trPr>
          <w:trHeight w:val="29"/>
        </w:trPr>
        <w:tc>
          <w:tcPr>
            <w:tcW w:w="2742" w:type="dxa"/>
            <w:tcBorders>
              <w:top w:val="nil"/>
              <w:left w:val="single" w:sz="4" w:space="0" w:color="auto"/>
              <w:bottom w:val="nil"/>
              <w:right w:val="single" w:sz="4" w:space="0" w:color="auto"/>
            </w:tcBorders>
            <w:vAlign w:val="center"/>
          </w:tcPr>
          <w:p w14:paraId="72BB20DB"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FE874E9"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9D227" w14:textId="77777777" w:rsidR="006F6378" w:rsidRPr="00C30686" w:rsidRDefault="006F6378" w:rsidP="0094020B">
            <w:pPr>
              <w:pStyle w:val="TAC"/>
              <w:rPr>
                <w:rFonts w:eastAsia="MS Mincho"/>
                <w:szCs w:val="18"/>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6601542" w14:textId="77777777" w:rsidR="006F6378" w:rsidRPr="00C30686" w:rsidRDefault="006F6378" w:rsidP="0094020B">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F1C5ED1" w14:textId="77777777" w:rsidR="006F6378" w:rsidRPr="00C30686" w:rsidRDefault="006F6378" w:rsidP="0094020B">
            <w:pPr>
              <w:pStyle w:val="TAC"/>
              <w:rPr>
                <w:rFonts w:eastAsia="MS Mincho"/>
                <w:szCs w:val="18"/>
                <w:lang w:val="en-US" w:eastAsia="zh-CN"/>
              </w:rPr>
            </w:pPr>
          </w:p>
        </w:tc>
      </w:tr>
      <w:tr w:rsidR="006F6378" w:rsidRPr="00C30686" w14:paraId="7ECF8DFD" w14:textId="77777777" w:rsidTr="004F423A">
        <w:trPr>
          <w:trHeight w:val="29"/>
        </w:trPr>
        <w:tc>
          <w:tcPr>
            <w:tcW w:w="2742" w:type="dxa"/>
            <w:tcBorders>
              <w:top w:val="nil"/>
              <w:left w:val="single" w:sz="4" w:space="0" w:color="auto"/>
              <w:bottom w:val="nil"/>
              <w:right w:val="single" w:sz="4" w:space="0" w:color="auto"/>
            </w:tcBorders>
            <w:vAlign w:val="center"/>
          </w:tcPr>
          <w:p w14:paraId="080A4BFA" w14:textId="77777777" w:rsidR="006F6378" w:rsidRPr="00C30686" w:rsidRDefault="006F6378" w:rsidP="0094020B">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0E115DA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p w14:paraId="4B43CE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CA_n3A-n28A</w:t>
            </w:r>
          </w:p>
          <w:p w14:paraId="034F38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CA_n3A-n78A</w:t>
            </w:r>
          </w:p>
          <w:p w14:paraId="11371AA9" w14:textId="77777777" w:rsidR="006F6378" w:rsidRPr="00C30686" w:rsidRDefault="006F6378" w:rsidP="0094020B">
            <w:pPr>
              <w:pStyle w:val="TAC"/>
              <w:rPr>
                <w:rFonts w:eastAsia="MS Mincho"/>
                <w:szCs w:val="18"/>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A06738E" w14:textId="77777777" w:rsidR="006F6378" w:rsidRPr="00C30686" w:rsidRDefault="006F6378" w:rsidP="0094020B">
            <w:pPr>
              <w:pStyle w:val="TAC"/>
              <w:rPr>
                <w:rFonts w:eastAsia="DengXian"/>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48BD4DF" w14:textId="77777777" w:rsidR="006F6378" w:rsidRPr="00C30686" w:rsidRDefault="006F6378" w:rsidP="0094020B">
            <w:pPr>
              <w:pStyle w:val="TAC"/>
              <w:rPr>
                <w:rFonts w:eastAsia="DengXian"/>
                <w:lang w:val="en-US" w:eastAsia="zh-CN"/>
              </w:rPr>
            </w:pPr>
            <w:r w:rsidRPr="00C30686">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73723105"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2</w:t>
            </w:r>
          </w:p>
        </w:tc>
      </w:tr>
      <w:tr w:rsidR="006F6378" w:rsidRPr="00C30686" w14:paraId="3A3FC750" w14:textId="77777777" w:rsidTr="004F423A">
        <w:trPr>
          <w:trHeight w:val="29"/>
        </w:trPr>
        <w:tc>
          <w:tcPr>
            <w:tcW w:w="2742" w:type="dxa"/>
            <w:tcBorders>
              <w:top w:val="nil"/>
              <w:left w:val="single" w:sz="4" w:space="0" w:color="auto"/>
              <w:bottom w:val="nil"/>
              <w:right w:val="single" w:sz="4" w:space="0" w:color="auto"/>
            </w:tcBorders>
            <w:vAlign w:val="center"/>
          </w:tcPr>
          <w:p w14:paraId="7B8728CE"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B355775"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8D748" w14:textId="77777777" w:rsidR="006F6378" w:rsidRPr="00C30686" w:rsidRDefault="006F6378" w:rsidP="0094020B">
            <w:pPr>
              <w:pStyle w:val="TAC"/>
              <w:rPr>
                <w:rFonts w:eastAsia="DengXian"/>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917AC58" w14:textId="77777777" w:rsidR="006F6378" w:rsidRPr="00C30686" w:rsidRDefault="006F6378" w:rsidP="0094020B">
            <w:pPr>
              <w:pStyle w:val="TAC"/>
              <w:rPr>
                <w:rFonts w:eastAsia="DengXian"/>
                <w:lang w:val="en-US" w:eastAsia="zh-CN"/>
              </w:rPr>
            </w:pPr>
            <w:r w:rsidRPr="00C30686">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6C3B4E82" w14:textId="77777777" w:rsidR="006F6378" w:rsidRPr="00C30686" w:rsidRDefault="006F6378" w:rsidP="0094020B">
            <w:pPr>
              <w:pStyle w:val="TAC"/>
              <w:rPr>
                <w:rFonts w:eastAsia="MS Mincho"/>
                <w:szCs w:val="18"/>
                <w:lang w:val="en-US" w:eastAsia="zh-CN"/>
              </w:rPr>
            </w:pPr>
          </w:p>
        </w:tc>
      </w:tr>
      <w:tr w:rsidR="006F6378" w:rsidRPr="00C30686" w14:paraId="32B2F10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BCE2C18"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F7E5B00"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75F760" w14:textId="77777777" w:rsidR="006F6378" w:rsidRPr="00C30686" w:rsidRDefault="006F6378" w:rsidP="0094020B">
            <w:pPr>
              <w:pStyle w:val="TAC"/>
              <w:rPr>
                <w:rFonts w:eastAsia="DengXian"/>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19FF8C4" w14:textId="77777777" w:rsidR="006F6378" w:rsidRPr="00C30686" w:rsidRDefault="006F6378" w:rsidP="0094020B">
            <w:pPr>
              <w:pStyle w:val="TAC"/>
              <w:rPr>
                <w:rFonts w:eastAsia="DengXian"/>
                <w:lang w:val="en-US" w:eastAsia="zh-CN"/>
              </w:rPr>
            </w:pPr>
            <w:r w:rsidRPr="00C30686">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41173758" w14:textId="77777777" w:rsidR="006F6378" w:rsidRPr="00C30686" w:rsidRDefault="006F6378" w:rsidP="0094020B">
            <w:pPr>
              <w:pStyle w:val="TAC"/>
              <w:rPr>
                <w:rFonts w:eastAsia="MS Mincho"/>
                <w:szCs w:val="18"/>
                <w:lang w:val="en-US" w:eastAsia="zh-CN"/>
              </w:rPr>
            </w:pPr>
          </w:p>
        </w:tc>
      </w:tr>
      <w:tr w:rsidR="00927989" w:rsidRPr="00C30686" w14:paraId="34800DB2" w14:textId="77777777" w:rsidTr="0094020B">
        <w:trPr>
          <w:trHeight w:val="29"/>
          <w:ins w:id="108" w:author="Per Lindell" w:date="2023-08-04T08:48:00Z"/>
        </w:trPr>
        <w:tc>
          <w:tcPr>
            <w:tcW w:w="2742" w:type="dxa"/>
            <w:tcBorders>
              <w:top w:val="single" w:sz="4" w:space="0" w:color="auto"/>
              <w:left w:val="single" w:sz="4" w:space="0" w:color="auto"/>
              <w:bottom w:val="nil"/>
              <w:right w:val="single" w:sz="4" w:space="0" w:color="auto"/>
            </w:tcBorders>
            <w:vAlign w:val="center"/>
          </w:tcPr>
          <w:p w14:paraId="32AAC51D" w14:textId="4A8DF1E3" w:rsidR="00927989" w:rsidRPr="00C30686" w:rsidRDefault="00927989" w:rsidP="00927989">
            <w:pPr>
              <w:pStyle w:val="TAC"/>
              <w:rPr>
                <w:ins w:id="109" w:author="Per Lindell" w:date="2023-08-04T08:48:00Z"/>
                <w:rFonts w:eastAsiaTheme="minorEastAsia"/>
                <w:lang w:val="en-US" w:eastAsia="zh-CN"/>
              </w:rPr>
            </w:pPr>
            <w:ins w:id="110" w:author="Per Lindell" w:date="2023-08-04T08:48:00Z">
              <w:r w:rsidRPr="00BD0583">
                <w:rPr>
                  <w:rFonts w:eastAsiaTheme="minorEastAsia"/>
                  <w:lang w:val="en-US" w:eastAsia="zh-CN"/>
                </w:rPr>
                <w:t>CA_n3B-n28A-n78A</w:t>
              </w:r>
            </w:ins>
          </w:p>
        </w:tc>
        <w:tc>
          <w:tcPr>
            <w:tcW w:w="2785" w:type="dxa"/>
            <w:tcBorders>
              <w:top w:val="single" w:sz="4" w:space="0" w:color="auto"/>
              <w:left w:val="single" w:sz="4" w:space="0" w:color="auto"/>
              <w:bottom w:val="nil"/>
              <w:right w:val="single" w:sz="4" w:space="0" w:color="auto"/>
            </w:tcBorders>
            <w:vAlign w:val="center"/>
          </w:tcPr>
          <w:p w14:paraId="54395252" w14:textId="77777777" w:rsidR="00927989" w:rsidRPr="00BD0583" w:rsidRDefault="00927989" w:rsidP="00927989">
            <w:pPr>
              <w:pStyle w:val="TAC"/>
              <w:rPr>
                <w:ins w:id="111" w:author="Per Lindell" w:date="2023-08-04T08:49:00Z"/>
                <w:rFonts w:eastAsiaTheme="minorEastAsia"/>
                <w:lang w:val="en-US" w:eastAsia="zh-CN"/>
              </w:rPr>
            </w:pPr>
            <w:ins w:id="112" w:author="Per Lindell" w:date="2023-08-04T08:49:00Z">
              <w:r w:rsidRPr="00BD0583">
                <w:rPr>
                  <w:rFonts w:eastAsiaTheme="minorEastAsia"/>
                  <w:lang w:val="en-US" w:eastAsia="zh-CN"/>
                </w:rPr>
                <w:t>CA_n3A-n28A</w:t>
              </w:r>
            </w:ins>
          </w:p>
          <w:p w14:paraId="3617F26D" w14:textId="77777777" w:rsidR="00927989" w:rsidRPr="00BD0583" w:rsidRDefault="00927989" w:rsidP="00927989">
            <w:pPr>
              <w:pStyle w:val="TAC"/>
              <w:rPr>
                <w:ins w:id="113" w:author="Per Lindell" w:date="2023-08-04T08:49:00Z"/>
                <w:rFonts w:eastAsiaTheme="minorEastAsia"/>
                <w:lang w:val="en-US" w:eastAsia="zh-CN"/>
              </w:rPr>
            </w:pPr>
            <w:ins w:id="114" w:author="Per Lindell" w:date="2023-08-04T08:49:00Z">
              <w:r w:rsidRPr="00BD0583">
                <w:rPr>
                  <w:rFonts w:eastAsiaTheme="minorEastAsia"/>
                  <w:lang w:val="en-US" w:eastAsia="zh-CN"/>
                </w:rPr>
                <w:t>CA_n3A-n78A</w:t>
              </w:r>
            </w:ins>
          </w:p>
          <w:p w14:paraId="5C58B19D" w14:textId="4FBC02E2" w:rsidR="00927989" w:rsidRPr="00C30686" w:rsidRDefault="00927989" w:rsidP="00927989">
            <w:pPr>
              <w:pStyle w:val="TAC"/>
              <w:rPr>
                <w:ins w:id="115" w:author="Per Lindell" w:date="2023-08-04T08:48:00Z"/>
                <w:rFonts w:eastAsiaTheme="minorEastAsia"/>
                <w:lang w:val="en-US" w:eastAsia="zh-CN"/>
              </w:rPr>
            </w:pPr>
            <w:ins w:id="116" w:author="Per Lindell" w:date="2023-08-04T08:49:00Z">
              <w:r w:rsidRPr="00BD0583">
                <w:rPr>
                  <w:rFonts w:eastAsiaTheme="minorEastAsia"/>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vAlign w:val="center"/>
          </w:tcPr>
          <w:p w14:paraId="51A2CA32" w14:textId="77777777" w:rsidR="00927989" w:rsidRPr="00C30686" w:rsidRDefault="00927989" w:rsidP="00927989">
            <w:pPr>
              <w:pStyle w:val="TAC"/>
              <w:rPr>
                <w:ins w:id="117" w:author="Per Lindell" w:date="2023-08-04T08:48:00Z"/>
                <w:rFonts w:eastAsiaTheme="minorEastAsia"/>
                <w:lang w:val="en-US" w:eastAsia="zh-CN"/>
              </w:rPr>
            </w:pPr>
            <w:ins w:id="118" w:author="Per Lindell" w:date="2023-08-04T08:48:00Z">
              <w:r w:rsidRPr="00C30686">
                <w:rPr>
                  <w:rFonts w:eastAsiaTheme="minorEastAsia"/>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
          <w:p w14:paraId="6D33CB29" w14:textId="4BAC1A0F" w:rsidR="00927989" w:rsidRPr="003E541D" w:rsidRDefault="00927989" w:rsidP="00927989">
            <w:pPr>
              <w:pStyle w:val="TAC"/>
              <w:rPr>
                <w:ins w:id="119" w:author="Per Lindell" w:date="2023-08-04T08:48:00Z"/>
                <w:rFonts w:eastAsiaTheme="minorEastAsia"/>
                <w:lang w:val="en-US" w:eastAsia="zh-CN"/>
              </w:rPr>
            </w:pPr>
            <w:ins w:id="120" w:author="Per Lindell" w:date="2023-08-04T08:49:00Z">
              <w:r w:rsidRPr="003E541D">
                <w:rPr>
                  <w:rFonts w:eastAsiaTheme="minorEastAsia"/>
                  <w:lang w:val="en-US" w:eastAsia="zh-CN"/>
                </w:rPr>
                <w:t>CA_n3B</w:t>
              </w:r>
            </w:ins>
            <w:ins w:id="121" w:author="Per Lindell" w:date="2023-08-04T08:50:00Z">
              <w:r w:rsidRPr="003E541D">
                <w:rPr>
                  <w:rFonts w:eastAsiaTheme="minorEastAsia"/>
                  <w:lang w:val="en-US" w:eastAsia="zh-CN"/>
                </w:rPr>
                <w:t>_BCS0</w:t>
              </w:r>
            </w:ins>
          </w:p>
        </w:tc>
        <w:tc>
          <w:tcPr>
            <w:tcW w:w="2445" w:type="dxa"/>
            <w:tcBorders>
              <w:top w:val="single" w:sz="4" w:space="0" w:color="auto"/>
              <w:left w:val="single" w:sz="4" w:space="0" w:color="auto"/>
              <w:bottom w:val="nil"/>
              <w:right w:val="single" w:sz="4" w:space="0" w:color="auto"/>
            </w:tcBorders>
            <w:vAlign w:val="center"/>
          </w:tcPr>
          <w:p w14:paraId="7705CC6B" w14:textId="77777777" w:rsidR="00927989" w:rsidRPr="003E541D" w:rsidRDefault="00927989" w:rsidP="00927989">
            <w:pPr>
              <w:pStyle w:val="TAC"/>
              <w:rPr>
                <w:ins w:id="122" w:author="Per Lindell" w:date="2023-08-04T08:48:00Z"/>
                <w:rFonts w:eastAsiaTheme="minorEastAsia"/>
                <w:lang w:val="en-US" w:eastAsia="zh-CN"/>
              </w:rPr>
            </w:pPr>
            <w:ins w:id="123" w:author="Per Lindell" w:date="2023-08-04T08:48:00Z">
              <w:r w:rsidRPr="00C30686">
                <w:rPr>
                  <w:rFonts w:eastAsiaTheme="minorEastAsia" w:hint="eastAsia"/>
                  <w:lang w:val="en-US" w:eastAsia="zh-CN"/>
                </w:rPr>
                <w:t>0</w:t>
              </w:r>
            </w:ins>
          </w:p>
        </w:tc>
      </w:tr>
      <w:tr w:rsidR="00927989" w:rsidRPr="00C30686" w14:paraId="187129E5" w14:textId="77777777" w:rsidTr="0094020B">
        <w:trPr>
          <w:trHeight w:val="29"/>
          <w:ins w:id="124" w:author="Per Lindell" w:date="2023-08-04T08:48:00Z"/>
        </w:trPr>
        <w:tc>
          <w:tcPr>
            <w:tcW w:w="2742" w:type="dxa"/>
            <w:tcBorders>
              <w:top w:val="nil"/>
              <w:left w:val="single" w:sz="4" w:space="0" w:color="auto"/>
              <w:bottom w:val="nil"/>
              <w:right w:val="single" w:sz="4" w:space="0" w:color="auto"/>
            </w:tcBorders>
            <w:vAlign w:val="center"/>
          </w:tcPr>
          <w:p w14:paraId="2F9A4400" w14:textId="77777777" w:rsidR="00927989" w:rsidRPr="00C30686" w:rsidRDefault="00927989" w:rsidP="00927989">
            <w:pPr>
              <w:pStyle w:val="TAC"/>
              <w:rPr>
                <w:ins w:id="125" w:author="Per Lindell" w:date="2023-08-04T08:48: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2F81C6" w14:textId="77777777" w:rsidR="00927989" w:rsidRPr="00C30686" w:rsidRDefault="00927989" w:rsidP="00927989">
            <w:pPr>
              <w:pStyle w:val="TAC"/>
              <w:rPr>
                <w:ins w:id="126" w:author="Per Lindell" w:date="2023-08-04T08:48: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27799" w14:textId="77777777" w:rsidR="00927989" w:rsidRPr="00C30686" w:rsidRDefault="00927989" w:rsidP="00927989">
            <w:pPr>
              <w:pStyle w:val="TAC"/>
              <w:rPr>
                <w:ins w:id="127" w:author="Per Lindell" w:date="2023-08-04T08:48:00Z"/>
                <w:rFonts w:eastAsiaTheme="minorEastAsia"/>
                <w:lang w:val="en-US" w:eastAsia="zh-CN"/>
              </w:rPr>
            </w:pPr>
            <w:ins w:id="128" w:author="Per Lindell" w:date="2023-08-04T08:48:00Z">
              <w:r w:rsidRPr="00C30686">
                <w:rPr>
                  <w:rFonts w:eastAsiaTheme="minorEastAsia"/>
                  <w:lang w:val="en-US" w:eastAsia="zh-CN"/>
                </w:rPr>
                <w:t>n28</w:t>
              </w:r>
            </w:ins>
          </w:p>
        </w:tc>
        <w:tc>
          <w:tcPr>
            <w:tcW w:w="4356" w:type="dxa"/>
            <w:tcBorders>
              <w:top w:val="single" w:sz="4" w:space="0" w:color="auto"/>
              <w:left w:val="single" w:sz="4" w:space="0" w:color="auto"/>
              <w:bottom w:val="single" w:sz="4" w:space="0" w:color="auto"/>
              <w:right w:val="single" w:sz="4" w:space="0" w:color="auto"/>
            </w:tcBorders>
            <w:vAlign w:val="center"/>
          </w:tcPr>
          <w:p w14:paraId="6F030D48" w14:textId="7FC290E7" w:rsidR="00927989" w:rsidRPr="003E541D" w:rsidRDefault="00927989" w:rsidP="00927989">
            <w:pPr>
              <w:pStyle w:val="TAC"/>
              <w:rPr>
                <w:ins w:id="129" w:author="Per Lindell" w:date="2023-08-04T08:48:00Z"/>
                <w:rFonts w:eastAsiaTheme="minorEastAsia"/>
                <w:lang w:val="en-US" w:eastAsia="zh-CN"/>
              </w:rPr>
            </w:pPr>
            <w:ins w:id="130" w:author="Per Lindell" w:date="2023-08-04T08:49:00Z">
              <w:r w:rsidRPr="003E541D">
                <w:rPr>
                  <w:rFonts w:eastAsiaTheme="minorEastAsia"/>
                  <w:lang w:val="en-US" w:eastAsia="zh-CN"/>
                </w:rPr>
                <w:t>5, 10, 15, 20</w:t>
              </w:r>
            </w:ins>
          </w:p>
        </w:tc>
        <w:tc>
          <w:tcPr>
            <w:tcW w:w="2445" w:type="dxa"/>
            <w:tcBorders>
              <w:top w:val="nil"/>
              <w:left w:val="single" w:sz="4" w:space="0" w:color="auto"/>
              <w:bottom w:val="nil"/>
              <w:right w:val="single" w:sz="4" w:space="0" w:color="auto"/>
            </w:tcBorders>
            <w:vAlign w:val="center"/>
          </w:tcPr>
          <w:p w14:paraId="63218827" w14:textId="77777777" w:rsidR="00927989" w:rsidRPr="003E541D" w:rsidRDefault="00927989" w:rsidP="00927989">
            <w:pPr>
              <w:pStyle w:val="TAC"/>
              <w:rPr>
                <w:ins w:id="131" w:author="Per Lindell" w:date="2023-08-04T08:48:00Z"/>
                <w:rFonts w:eastAsiaTheme="minorEastAsia"/>
                <w:lang w:val="en-US" w:eastAsia="zh-CN"/>
              </w:rPr>
            </w:pPr>
          </w:p>
        </w:tc>
      </w:tr>
      <w:tr w:rsidR="00927989" w:rsidRPr="00C30686" w14:paraId="7C3C330E" w14:textId="77777777" w:rsidTr="0094020B">
        <w:trPr>
          <w:trHeight w:val="29"/>
          <w:ins w:id="132" w:author="Per Lindell" w:date="2023-08-04T08:48:00Z"/>
        </w:trPr>
        <w:tc>
          <w:tcPr>
            <w:tcW w:w="2742" w:type="dxa"/>
            <w:tcBorders>
              <w:top w:val="nil"/>
              <w:left w:val="single" w:sz="4" w:space="0" w:color="auto"/>
              <w:bottom w:val="single" w:sz="4" w:space="0" w:color="auto"/>
              <w:right w:val="single" w:sz="4" w:space="0" w:color="auto"/>
            </w:tcBorders>
            <w:vAlign w:val="center"/>
          </w:tcPr>
          <w:p w14:paraId="4860F4FB" w14:textId="77777777" w:rsidR="00927989" w:rsidRPr="00C30686" w:rsidRDefault="00927989" w:rsidP="00927989">
            <w:pPr>
              <w:pStyle w:val="TAC"/>
              <w:rPr>
                <w:ins w:id="133" w:author="Per Lindell" w:date="2023-08-04T08:48: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A32344" w14:textId="77777777" w:rsidR="00927989" w:rsidRPr="00C30686" w:rsidRDefault="00927989" w:rsidP="00927989">
            <w:pPr>
              <w:pStyle w:val="TAC"/>
              <w:rPr>
                <w:ins w:id="134" w:author="Per Lindell" w:date="2023-08-04T08:48: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8CB8A0" w14:textId="77777777" w:rsidR="00927989" w:rsidRPr="00C30686" w:rsidRDefault="00927989" w:rsidP="00927989">
            <w:pPr>
              <w:pStyle w:val="TAC"/>
              <w:rPr>
                <w:ins w:id="135" w:author="Per Lindell" w:date="2023-08-04T08:48:00Z"/>
                <w:rFonts w:eastAsiaTheme="minorEastAsia"/>
                <w:lang w:val="en-US" w:eastAsia="zh-CN"/>
              </w:rPr>
            </w:pPr>
            <w:ins w:id="136" w:author="Per Lindell" w:date="2023-08-04T08:48:00Z">
              <w:r w:rsidRPr="00C30686">
                <w:rPr>
                  <w:rFonts w:eastAsiaTheme="minorEastAsia"/>
                  <w:lang w:val="en-US" w:eastAsia="zh-CN"/>
                </w:rPr>
                <w:t>n78</w:t>
              </w:r>
            </w:ins>
          </w:p>
        </w:tc>
        <w:tc>
          <w:tcPr>
            <w:tcW w:w="4356" w:type="dxa"/>
            <w:tcBorders>
              <w:top w:val="single" w:sz="4" w:space="0" w:color="auto"/>
              <w:left w:val="single" w:sz="4" w:space="0" w:color="auto"/>
              <w:bottom w:val="single" w:sz="4" w:space="0" w:color="auto"/>
              <w:right w:val="single" w:sz="4" w:space="0" w:color="auto"/>
            </w:tcBorders>
            <w:vAlign w:val="center"/>
          </w:tcPr>
          <w:p w14:paraId="0493B290" w14:textId="6DAED1FE" w:rsidR="00927989" w:rsidRPr="003E541D" w:rsidRDefault="00927989" w:rsidP="00927989">
            <w:pPr>
              <w:pStyle w:val="TAC"/>
              <w:rPr>
                <w:ins w:id="137" w:author="Per Lindell" w:date="2023-08-04T08:48:00Z"/>
                <w:rFonts w:eastAsiaTheme="minorEastAsia"/>
                <w:lang w:val="en-US" w:eastAsia="zh-CN"/>
              </w:rPr>
            </w:pPr>
            <w:ins w:id="138" w:author="Per Lindell" w:date="2023-08-04T08:49:00Z">
              <w:r w:rsidRPr="003E541D">
                <w:rPr>
                  <w:rFonts w:eastAsiaTheme="minorEastAsia"/>
                  <w:lang w:val="en-US" w:eastAsia="zh-CN"/>
                </w:rPr>
                <w:t>10, 15, 20, 25, 30, 40, 50, 60, 70, 80, 90, 100</w:t>
              </w:r>
            </w:ins>
          </w:p>
        </w:tc>
        <w:tc>
          <w:tcPr>
            <w:tcW w:w="2445" w:type="dxa"/>
            <w:tcBorders>
              <w:top w:val="nil"/>
              <w:left w:val="single" w:sz="4" w:space="0" w:color="auto"/>
              <w:bottom w:val="single" w:sz="4" w:space="0" w:color="auto"/>
              <w:right w:val="single" w:sz="4" w:space="0" w:color="auto"/>
            </w:tcBorders>
            <w:vAlign w:val="center"/>
          </w:tcPr>
          <w:p w14:paraId="3135E919" w14:textId="77777777" w:rsidR="00927989" w:rsidRPr="003E541D" w:rsidRDefault="00927989" w:rsidP="00927989">
            <w:pPr>
              <w:pStyle w:val="TAC"/>
              <w:rPr>
                <w:ins w:id="139" w:author="Per Lindell" w:date="2023-08-04T08:48:00Z"/>
                <w:rFonts w:eastAsiaTheme="minorEastAsia"/>
                <w:lang w:val="en-US" w:eastAsia="zh-CN"/>
              </w:rPr>
            </w:pPr>
          </w:p>
        </w:tc>
      </w:tr>
      <w:tr w:rsidR="003E541D" w:rsidRPr="00C30686" w14:paraId="7FFA88CB" w14:textId="77777777" w:rsidTr="0094020B">
        <w:trPr>
          <w:trHeight w:val="29"/>
          <w:ins w:id="140" w:author="Per Lindell" w:date="2023-08-04T08:48:00Z"/>
        </w:trPr>
        <w:tc>
          <w:tcPr>
            <w:tcW w:w="2742" w:type="dxa"/>
            <w:tcBorders>
              <w:top w:val="single" w:sz="4" w:space="0" w:color="auto"/>
              <w:left w:val="single" w:sz="4" w:space="0" w:color="auto"/>
              <w:bottom w:val="nil"/>
              <w:right w:val="single" w:sz="4" w:space="0" w:color="auto"/>
            </w:tcBorders>
            <w:vAlign w:val="center"/>
          </w:tcPr>
          <w:p w14:paraId="08CBD4B4" w14:textId="157E5D95" w:rsidR="003E541D" w:rsidRPr="00C30686" w:rsidRDefault="003E541D" w:rsidP="003E541D">
            <w:pPr>
              <w:pStyle w:val="TAC"/>
              <w:rPr>
                <w:ins w:id="141" w:author="Per Lindell" w:date="2023-08-04T08:48:00Z"/>
                <w:rFonts w:eastAsiaTheme="minorEastAsia"/>
                <w:lang w:val="en-US" w:eastAsia="zh-CN"/>
              </w:rPr>
            </w:pPr>
            <w:ins w:id="142" w:author="Per Lindell" w:date="2023-08-04T08:48:00Z">
              <w:r w:rsidRPr="00BD0583">
                <w:rPr>
                  <w:rFonts w:eastAsiaTheme="minorEastAsia"/>
                  <w:lang w:val="en-US" w:eastAsia="zh-CN"/>
                </w:rPr>
                <w:t>CA_n3B-n28A-n78(2A)</w:t>
              </w:r>
            </w:ins>
          </w:p>
        </w:tc>
        <w:tc>
          <w:tcPr>
            <w:tcW w:w="2785" w:type="dxa"/>
            <w:tcBorders>
              <w:top w:val="single" w:sz="4" w:space="0" w:color="auto"/>
              <w:left w:val="single" w:sz="4" w:space="0" w:color="auto"/>
              <w:bottom w:val="nil"/>
              <w:right w:val="single" w:sz="4" w:space="0" w:color="auto"/>
            </w:tcBorders>
            <w:vAlign w:val="center"/>
          </w:tcPr>
          <w:p w14:paraId="53A4BC15" w14:textId="77777777" w:rsidR="003E541D" w:rsidRPr="00FD14AE" w:rsidRDefault="003E541D" w:rsidP="003E541D">
            <w:pPr>
              <w:pStyle w:val="TAC"/>
              <w:rPr>
                <w:ins w:id="143" w:author="Per Lindell" w:date="2023-08-04T08:49:00Z"/>
                <w:rFonts w:eastAsiaTheme="minorEastAsia"/>
                <w:lang w:val="en-US" w:eastAsia="zh-CN"/>
              </w:rPr>
            </w:pPr>
            <w:ins w:id="144" w:author="Per Lindell" w:date="2023-08-04T08:49:00Z">
              <w:r w:rsidRPr="00FD14AE">
                <w:rPr>
                  <w:rFonts w:eastAsiaTheme="minorEastAsia"/>
                  <w:lang w:val="en-US" w:eastAsia="zh-CN"/>
                </w:rPr>
                <w:t>CA_n78(2A)</w:t>
              </w:r>
            </w:ins>
          </w:p>
          <w:p w14:paraId="71D04805" w14:textId="77777777" w:rsidR="003E541D" w:rsidRPr="00FD14AE" w:rsidRDefault="003E541D" w:rsidP="003E541D">
            <w:pPr>
              <w:pStyle w:val="TAC"/>
              <w:rPr>
                <w:ins w:id="145" w:author="Per Lindell" w:date="2023-08-04T08:49:00Z"/>
                <w:rFonts w:eastAsiaTheme="minorEastAsia"/>
                <w:lang w:val="en-US" w:eastAsia="zh-CN"/>
              </w:rPr>
            </w:pPr>
            <w:ins w:id="146" w:author="Per Lindell" w:date="2023-08-04T08:49:00Z">
              <w:r w:rsidRPr="00FD14AE">
                <w:rPr>
                  <w:rFonts w:eastAsiaTheme="minorEastAsia"/>
                  <w:lang w:val="en-US" w:eastAsia="zh-CN"/>
                </w:rPr>
                <w:t>CA_n3A-n28A</w:t>
              </w:r>
            </w:ins>
          </w:p>
          <w:p w14:paraId="5E67D237" w14:textId="77777777" w:rsidR="003E541D" w:rsidRPr="00FD14AE" w:rsidRDefault="003E541D" w:rsidP="003E541D">
            <w:pPr>
              <w:pStyle w:val="TAC"/>
              <w:rPr>
                <w:ins w:id="147" w:author="Per Lindell" w:date="2023-08-04T08:49:00Z"/>
                <w:rFonts w:eastAsiaTheme="minorEastAsia"/>
                <w:lang w:val="en-US" w:eastAsia="zh-CN"/>
              </w:rPr>
            </w:pPr>
            <w:ins w:id="148" w:author="Per Lindell" w:date="2023-08-04T08:49:00Z">
              <w:r w:rsidRPr="00FD14AE">
                <w:rPr>
                  <w:rFonts w:eastAsiaTheme="minorEastAsia"/>
                  <w:lang w:val="en-US" w:eastAsia="zh-CN"/>
                </w:rPr>
                <w:t>CA_n3A-n78A</w:t>
              </w:r>
            </w:ins>
          </w:p>
          <w:p w14:paraId="0EABC0AE" w14:textId="4FF85F1F" w:rsidR="003E541D" w:rsidRPr="00C30686" w:rsidRDefault="003E541D" w:rsidP="003E541D">
            <w:pPr>
              <w:pStyle w:val="TAC"/>
              <w:rPr>
                <w:ins w:id="149" w:author="Per Lindell" w:date="2023-08-04T08:48:00Z"/>
                <w:rFonts w:eastAsiaTheme="minorEastAsia"/>
                <w:lang w:val="en-US" w:eastAsia="zh-CN"/>
              </w:rPr>
            </w:pPr>
            <w:ins w:id="150" w:author="Per Lindell" w:date="2023-08-04T08:49:00Z">
              <w:r w:rsidRPr="00FD14AE">
                <w:rPr>
                  <w:rFonts w:eastAsiaTheme="minorEastAsia"/>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vAlign w:val="center"/>
          </w:tcPr>
          <w:p w14:paraId="6E0B8B08" w14:textId="77777777" w:rsidR="003E541D" w:rsidRPr="00C30686" w:rsidRDefault="003E541D" w:rsidP="003E541D">
            <w:pPr>
              <w:pStyle w:val="TAC"/>
              <w:rPr>
                <w:ins w:id="151" w:author="Per Lindell" w:date="2023-08-04T08:48:00Z"/>
                <w:rFonts w:eastAsiaTheme="minorEastAsia"/>
                <w:lang w:val="en-US" w:eastAsia="zh-CN"/>
              </w:rPr>
            </w:pPr>
            <w:ins w:id="152" w:author="Per Lindell" w:date="2023-08-04T08:48:00Z">
              <w:r w:rsidRPr="00C30686">
                <w:rPr>
                  <w:rFonts w:eastAsiaTheme="minorEastAsia"/>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
          <w:p w14:paraId="4BE1981C" w14:textId="71F0980D" w:rsidR="003E541D" w:rsidRPr="003E541D" w:rsidRDefault="003E541D" w:rsidP="003E541D">
            <w:pPr>
              <w:pStyle w:val="TAC"/>
              <w:rPr>
                <w:ins w:id="153" w:author="Per Lindell" w:date="2023-08-04T08:48:00Z"/>
                <w:rFonts w:eastAsiaTheme="minorEastAsia"/>
                <w:lang w:val="en-US" w:eastAsia="zh-CN"/>
              </w:rPr>
            </w:pPr>
            <w:ins w:id="154" w:author="Per Lindell" w:date="2023-08-04T08:51:00Z">
              <w:r w:rsidRPr="003E541D">
                <w:rPr>
                  <w:rFonts w:eastAsiaTheme="minorEastAsia"/>
                  <w:lang w:val="en-US" w:eastAsia="zh-CN"/>
                </w:rPr>
                <w:t>CA_n3B_BCS0</w:t>
              </w:r>
            </w:ins>
          </w:p>
        </w:tc>
        <w:tc>
          <w:tcPr>
            <w:tcW w:w="2445" w:type="dxa"/>
            <w:tcBorders>
              <w:top w:val="single" w:sz="4" w:space="0" w:color="auto"/>
              <w:left w:val="single" w:sz="4" w:space="0" w:color="auto"/>
              <w:bottom w:val="nil"/>
              <w:right w:val="single" w:sz="4" w:space="0" w:color="auto"/>
            </w:tcBorders>
            <w:vAlign w:val="center"/>
          </w:tcPr>
          <w:p w14:paraId="28953AB9" w14:textId="77777777" w:rsidR="003E541D" w:rsidRPr="003E541D" w:rsidRDefault="003E541D" w:rsidP="003E541D">
            <w:pPr>
              <w:pStyle w:val="TAC"/>
              <w:rPr>
                <w:ins w:id="155" w:author="Per Lindell" w:date="2023-08-04T08:48:00Z"/>
                <w:rFonts w:eastAsiaTheme="minorEastAsia"/>
                <w:lang w:val="en-US" w:eastAsia="zh-CN"/>
              </w:rPr>
            </w:pPr>
            <w:ins w:id="156" w:author="Per Lindell" w:date="2023-08-04T08:48:00Z">
              <w:r w:rsidRPr="00C30686">
                <w:rPr>
                  <w:rFonts w:eastAsiaTheme="minorEastAsia" w:hint="eastAsia"/>
                  <w:lang w:val="en-US" w:eastAsia="zh-CN"/>
                </w:rPr>
                <w:t>0</w:t>
              </w:r>
            </w:ins>
          </w:p>
        </w:tc>
      </w:tr>
      <w:tr w:rsidR="003E541D" w:rsidRPr="00C30686" w14:paraId="65B4C38E" w14:textId="77777777" w:rsidTr="0094020B">
        <w:trPr>
          <w:trHeight w:val="29"/>
          <w:ins w:id="157" w:author="Per Lindell" w:date="2023-08-04T08:48:00Z"/>
        </w:trPr>
        <w:tc>
          <w:tcPr>
            <w:tcW w:w="2742" w:type="dxa"/>
            <w:tcBorders>
              <w:top w:val="nil"/>
              <w:left w:val="single" w:sz="4" w:space="0" w:color="auto"/>
              <w:bottom w:val="nil"/>
              <w:right w:val="single" w:sz="4" w:space="0" w:color="auto"/>
            </w:tcBorders>
            <w:vAlign w:val="center"/>
          </w:tcPr>
          <w:p w14:paraId="495EDFC9" w14:textId="77777777" w:rsidR="003E541D" w:rsidRPr="00C30686" w:rsidRDefault="003E541D" w:rsidP="003E541D">
            <w:pPr>
              <w:pStyle w:val="TAC"/>
              <w:rPr>
                <w:ins w:id="158" w:author="Per Lindell" w:date="2023-08-04T08:48: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BC0E97" w14:textId="77777777" w:rsidR="003E541D" w:rsidRPr="00C30686" w:rsidRDefault="003E541D" w:rsidP="003E541D">
            <w:pPr>
              <w:pStyle w:val="TAC"/>
              <w:rPr>
                <w:ins w:id="159" w:author="Per Lindell" w:date="2023-08-04T08:48: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889843" w14:textId="77777777" w:rsidR="003E541D" w:rsidRPr="00C30686" w:rsidRDefault="003E541D" w:rsidP="003E541D">
            <w:pPr>
              <w:pStyle w:val="TAC"/>
              <w:rPr>
                <w:ins w:id="160" w:author="Per Lindell" w:date="2023-08-04T08:48:00Z"/>
                <w:rFonts w:eastAsiaTheme="minorEastAsia"/>
                <w:lang w:val="en-US" w:eastAsia="zh-CN"/>
              </w:rPr>
            </w:pPr>
            <w:ins w:id="161" w:author="Per Lindell" w:date="2023-08-04T08:48:00Z">
              <w:r w:rsidRPr="00C30686">
                <w:rPr>
                  <w:rFonts w:eastAsiaTheme="minorEastAsia"/>
                  <w:lang w:val="en-US" w:eastAsia="zh-CN"/>
                </w:rPr>
                <w:t>n28</w:t>
              </w:r>
            </w:ins>
          </w:p>
        </w:tc>
        <w:tc>
          <w:tcPr>
            <w:tcW w:w="4356" w:type="dxa"/>
            <w:tcBorders>
              <w:top w:val="single" w:sz="4" w:space="0" w:color="auto"/>
              <w:left w:val="single" w:sz="4" w:space="0" w:color="auto"/>
              <w:bottom w:val="single" w:sz="4" w:space="0" w:color="auto"/>
              <w:right w:val="single" w:sz="4" w:space="0" w:color="auto"/>
            </w:tcBorders>
            <w:vAlign w:val="center"/>
          </w:tcPr>
          <w:p w14:paraId="67462146" w14:textId="37387024" w:rsidR="003E541D" w:rsidRPr="003E541D" w:rsidRDefault="003E541D" w:rsidP="003E541D">
            <w:pPr>
              <w:pStyle w:val="TAC"/>
              <w:rPr>
                <w:ins w:id="162" w:author="Per Lindell" w:date="2023-08-04T08:48:00Z"/>
                <w:rFonts w:eastAsiaTheme="minorEastAsia"/>
                <w:lang w:val="en-US" w:eastAsia="zh-CN"/>
              </w:rPr>
            </w:pPr>
            <w:ins w:id="163" w:author="Per Lindell" w:date="2023-08-04T08:50:00Z">
              <w:r w:rsidRPr="003E541D">
                <w:rPr>
                  <w:rFonts w:eastAsiaTheme="minorEastAsia"/>
                  <w:lang w:val="en-US" w:eastAsia="zh-CN"/>
                </w:rPr>
                <w:t>5, 10, 15, 20</w:t>
              </w:r>
            </w:ins>
          </w:p>
        </w:tc>
        <w:tc>
          <w:tcPr>
            <w:tcW w:w="2445" w:type="dxa"/>
            <w:tcBorders>
              <w:top w:val="nil"/>
              <w:left w:val="single" w:sz="4" w:space="0" w:color="auto"/>
              <w:bottom w:val="nil"/>
              <w:right w:val="single" w:sz="4" w:space="0" w:color="auto"/>
            </w:tcBorders>
            <w:vAlign w:val="center"/>
          </w:tcPr>
          <w:p w14:paraId="08775998" w14:textId="77777777" w:rsidR="003E541D" w:rsidRPr="003E541D" w:rsidRDefault="003E541D" w:rsidP="003E541D">
            <w:pPr>
              <w:pStyle w:val="TAC"/>
              <w:rPr>
                <w:ins w:id="164" w:author="Per Lindell" w:date="2023-08-04T08:48:00Z"/>
                <w:rFonts w:eastAsiaTheme="minorEastAsia"/>
                <w:lang w:val="en-US" w:eastAsia="zh-CN"/>
              </w:rPr>
            </w:pPr>
          </w:p>
        </w:tc>
      </w:tr>
      <w:tr w:rsidR="003E541D" w:rsidRPr="00C30686" w14:paraId="5F94579B" w14:textId="77777777" w:rsidTr="0094020B">
        <w:trPr>
          <w:trHeight w:val="29"/>
          <w:ins w:id="165" w:author="Per Lindell" w:date="2023-08-04T08:48:00Z"/>
        </w:trPr>
        <w:tc>
          <w:tcPr>
            <w:tcW w:w="2742" w:type="dxa"/>
            <w:tcBorders>
              <w:top w:val="nil"/>
              <w:left w:val="single" w:sz="4" w:space="0" w:color="auto"/>
              <w:bottom w:val="single" w:sz="4" w:space="0" w:color="auto"/>
              <w:right w:val="single" w:sz="4" w:space="0" w:color="auto"/>
            </w:tcBorders>
            <w:vAlign w:val="center"/>
          </w:tcPr>
          <w:p w14:paraId="62BF0649" w14:textId="77777777" w:rsidR="003E541D" w:rsidRPr="00C30686" w:rsidRDefault="003E541D" w:rsidP="003E541D">
            <w:pPr>
              <w:pStyle w:val="TAC"/>
              <w:rPr>
                <w:ins w:id="166" w:author="Per Lindell" w:date="2023-08-04T08:48: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610758" w14:textId="77777777" w:rsidR="003E541D" w:rsidRPr="00C30686" w:rsidRDefault="003E541D" w:rsidP="003E541D">
            <w:pPr>
              <w:pStyle w:val="TAC"/>
              <w:rPr>
                <w:ins w:id="167" w:author="Per Lindell" w:date="2023-08-04T08:48: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3993B" w14:textId="77777777" w:rsidR="003E541D" w:rsidRPr="00C30686" w:rsidRDefault="003E541D" w:rsidP="003E541D">
            <w:pPr>
              <w:pStyle w:val="TAC"/>
              <w:rPr>
                <w:ins w:id="168" w:author="Per Lindell" w:date="2023-08-04T08:48:00Z"/>
                <w:rFonts w:eastAsiaTheme="minorEastAsia"/>
                <w:lang w:val="en-US" w:eastAsia="zh-CN"/>
              </w:rPr>
            </w:pPr>
            <w:ins w:id="169" w:author="Per Lindell" w:date="2023-08-04T08:48:00Z">
              <w:r w:rsidRPr="00C30686">
                <w:rPr>
                  <w:rFonts w:eastAsiaTheme="minorEastAsia"/>
                  <w:lang w:val="en-US" w:eastAsia="zh-CN"/>
                </w:rPr>
                <w:t>n78</w:t>
              </w:r>
            </w:ins>
          </w:p>
        </w:tc>
        <w:tc>
          <w:tcPr>
            <w:tcW w:w="4356" w:type="dxa"/>
            <w:tcBorders>
              <w:top w:val="single" w:sz="4" w:space="0" w:color="auto"/>
              <w:left w:val="single" w:sz="4" w:space="0" w:color="auto"/>
              <w:bottom w:val="single" w:sz="4" w:space="0" w:color="auto"/>
              <w:right w:val="single" w:sz="4" w:space="0" w:color="auto"/>
            </w:tcBorders>
            <w:vAlign w:val="center"/>
          </w:tcPr>
          <w:p w14:paraId="35FA333E" w14:textId="110C28A6" w:rsidR="003E541D" w:rsidRPr="003E541D" w:rsidRDefault="003E541D" w:rsidP="003E541D">
            <w:pPr>
              <w:pStyle w:val="TAC"/>
              <w:rPr>
                <w:ins w:id="170" w:author="Per Lindell" w:date="2023-08-04T08:48:00Z"/>
                <w:rFonts w:eastAsiaTheme="minorEastAsia"/>
                <w:lang w:val="en-US" w:eastAsia="zh-CN"/>
              </w:rPr>
            </w:pPr>
            <w:ins w:id="171" w:author="Per Lindell" w:date="2023-08-04T08:50:00Z">
              <w:r w:rsidRPr="003E541D">
                <w:rPr>
                  <w:rFonts w:eastAsiaTheme="minorEastAsia"/>
                  <w:lang w:val="en-US" w:eastAsia="zh-CN"/>
                </w:rPr>
                <w:t>CA_n78(2A)</w:t>
              </w:r>
            </w:ins>
            <w:ins w:id="172" w:author="Per Lindell" w:date="2023-08-04T08:51:00Z">
              <w:r w:rsidRPr="003E541D">
                <w:rPr>
                  <w:rFonts w:eastAsiaTheme="minorEastAsia"/>
                  <w:lang w:val="en-US" w:eastAsia="zh-CN"/>
                </w:rPr>
                <w:t>_BCS</w:t>
              </w:r>
            </w:ins>
            <w:ins w:id="173" w:author="Per Lindell" w:date="2023-08-04T08:52:00Z">
              <w:r w:rsidR="00DD4C47">
                <w:rPr>
                  <w:rFonts w:eastAsiaTheme="minorEastAsia"/>
                  <w:lang w:val="en-US" w:eastAsia="zh-CN"/>
                </w:rPr>
                <w:t>2</w:t>
              </w:r>
            </w:ins>
          </w:p>
        </w:tc>
        <w:tc>
          <w:tcPr>
            <w:tcW w:w="2445" w:type="dxa"/>
            <w:tcBorders>
              <w:top w:val="nil"/>
              <w:left w:val="single" w:sz="4" w:space="0" w:color="auto"/>
              <w:bottom w:val="single" w:sz="4" w:space="0" w:color="auto"/>
              <w:right w:val="single" w:sz="4" w:space="0" w:color="auto"/>
            </w:tcBorders>
            <w:vAlign w:val="center"/>
          </w:tcPr>
          <w:p w14:paraId="5A8C9DF3" w14:textId="77777777" w:rsidR="003E541D" w:rsidRPr="003E541D" w:rsidRDefault="003E541D" w:rsidP="003E541D">
            <w:pPr>
              <w:pStyle w:val="TAC"/>
              <w:rPr>
                <w:ins w:id="174" w:author="Per Lindell" w:date="2023-08-04T08:48:00Z"/>
                <w:rFonts w:eastAsiaTheme="minorEastAsia"/>
                <w:lang w:val="en-US" w:eastAsia="zh-CN"/>
              </w:rPr>
            </w:pPr>
          </w:p>
        </w:tc>
      </w:tr>
      <w:tr w:rsidR="006F6378" w:rsidRPr="00C30686" w14:paraId="7D2B87EC" w14:textId="77777777" w:rsidTr="004F423A">
        <w:trPr>
          <w:trHeight w:val="29"/>
        </w:trPr>
        <w:tc>
          <w:tcPr>
            <w:tcW w:w="2742" w:type="dxa"/>
            <w:tcBorders>
              <w:top w:val="nil"/>
              <w:left w:val="single" w:sz="4" w:space="0" w:color="auto"/>
              <w:bottom w:val="nil"/>
              <w:right w:val="single" w:sz="4" w:space="0" w:color="auto"/>
            </w:tcBorders>
            <w:vAlign w:val="center"/>
          </w:tcPr>
          <w:p w14:paraId="15D56D04" w14:textId="77777777" w:rsidR="006F6378" w:rsidRPr="00C30686" w:rsidRDefault="006F6378" w:rsidP="0094020B">
            <w:pPr>
              <w:pStyle w:val="TAC"/>
              <w:rPr>
                <w:rFonts w:eastAsia="MS Mincho"/>
                <w:lang w:val="en-US" w:eastAsia="zh-CN"/>
              </w:rPr>
            </w:pPr>
            <w:r w:rsidRPr="00C30686">
              <w:rPr>
                <w:rFonts w:eastAsia="MS Mincho"/>
                <w:lang w:val="en-US" w:eastAsia="zh-CN"/>
              </w:rPr>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37C3F344" w14:textId="77777777" w:rsidR="006F6378" w:rsidRPr="00D65BD5" w:rsidRDefault="006F6378" w:rsidP="0094020B">
            <w:pPr>
              <w:pStyle w:val="TAC"/>
              <w:rPr>
                <w:rFonts w:eastAsiaTheme="minorEastAsia"/>
                <w:lang w:val="en-US" w:eastAsia="zh-CN"/>
              </w:rPr>
            </w:pPr>
            <w:r w:rsidRPr="00D65BD5">
              <w:rPr>
                <w:rFonts w:eastAsiaTheme="minorEastAsia"/>
                <w:lang w:val="en-US" w:eastAsia="zh-CN"/>
              </w:rPr>
              <w:t>CA_n3A-n28A</w:t>
            </w:r>
          </w:p>
          <w:p w14:paraId="7358561C" w14:textId="77777777" w:rsidR="006F6378" w:rsidRPr="00D65BD5" w:rsidRDefault="006F6378" w:rsidP="0094020B">
            <w:pPr>
              <w:pStyle w:val="TAC"/>
              <w:rPr>
                <w:rFonts w:eastAsiaTheme="minorEastAsia"/>
                <w:lang w:val="en-US" w:eastAsia="zh-CN"/>
              </w:rPr>
            </w:pPr>
            <w:r w:rsidRPr="00D65BD5">
              <w:rPr>
                <w:rFonts w:eastAsiaTheme="minorEastAsia"/>
                <w:lang w:val="en-US" w:eastAsia="zh-CN"/>
              </w:rPr>
              <w:t>CA_n3A-n79A</w:t>
            </w:r>
          </w:p>
          <w:p w14:paraId="1EEC6B48" w14:textId="77777777" w:rsidR="006F6378" w:rsidRPr="00C30686" w:rsidRDefault="006F6378" w:rsidP="0094020B">
            <w:pPr>
              <w:pStyle w:val="TAC"/>
              <w:rPr>
                <w:rFonts w:eastAsia="MS Mincho"/>
                <w:lang w:val="en-US" w:eastAsia="zh-CN"/>
              </w:rPr>
            </w:pPr>
            <w:r w:rsidRPr="00C30686">
              <w:rPr>
                <w:rFonts w:eastAsiaTheme="minorEastAsia"/>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EDC6D6A" w14:textId="77777777" w:rsidR="006F6378" w:rsidRPr="00C30686" w:rsidRDefault="006F6378" w:rsidP="0094020B">
            <w:pPr>
              <w:pStyle w:val="TAC"/>
              <w:rPr>
                <w:rFonts w:eastAsia="DengXian"/>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5E678F" w14:textId="77777777" w:rsidR="006F6378" w:rsidRPr="00C30686" w:rsidRDefault="006F6378" w:rsidP="0094020B">
            <w:pPr>
              <w:pStyle w:val="TAC"/>
              <w:rPr>
                <w:rFonts w:eastAsia="DengXian"/>
                <w:lang w:val="en-US" w:eastAsia="zh-CN"/>
              </w:rPr>
            </w:pPr>
            <w:r w:rsidRPr="00C30686">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55B789BA" w14:textId="77777777" w:rsidR="006F6378" w:rsidRPr="00C30686" w:rsidRDefault="006F6378" w:rsidP="0094020B">
            <w:pPr>
              <w:pStyle w:val="TAC"/>
              <w:rPr>
                <w:rFonts w:eastAsia="MS Mincho"/>
                <w:lang w:val="en-US" w:eastAsia="zh-CN"/>
              </w:rPr>
            </w:pPr>
            <w:r w:rsidRPr="00C30686">
              <w:rPr>
                <w:rFonts w:eastAsia="MS Mincho"/>
                <w:lang w:val="en-US" w:eastAsia="zh-CN"/>
              </w:rPr>
              <w:t>0</w:t>
            </w:r>
          </w:p>
        </w:tc>
      </w:tr>
      <w:tr w:rsidR="006F6378" w:rsidRPr="00C30686" w14:paraId="2A40F27D" w14:textId="77777777" w:rsidTr="004F423A">
        <w:trPr>
          <w:trHeight w:val="29"/>
        </w:trPr>
        <w:tc>
          <w:tcPr>
            <w:tcW w:w="2742" w:type="dxa"/>
            <w:tcBorders>
              <w:top w:val="nil"/>
              <w:left w:val="single" w:sz="4" w:space="0" w:color="auto"/>
              <w:bottom w:val="nil"/>
              <w:right w:val="single" w:sz="4" w:space="0" w:color="auto"/>
            </w:tcBorders>
            <w:vAlign w:val="center"/>
          </w:tcPr>
          <w:p w14:paraId="0A0A6365"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B93DA81"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26547" w14:textId="77777777" w:rsidR="006F6378" w:rsidRPr="00C30686" w:rsidRDefault="006F6378" w:rsidP="0094020B">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6264032C"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1DA9989" w14:textId="77777777" w:rsidR="006F6378" w:rsidRPr="00C30686" w:rsidRDefault="006F6378" w:rsidP="0094020B">
            <w:pPr>
              <w:pStyle w:val="TAC"/>
              <w:rPr>
                <w:rFonts w:eastAsia="MS Mincho"/>
                <w:lang w:val="en-US" w:eastAsia="zh-CN"/>
              </w:rPr>
            </w:pPr>
          </w:p>
        </w:tc>
      </w:tr>
      <w:tr w:rsidR="006F6378" w:rsidRPr="00C30686" w14:paraId="122094F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A37776"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22A995F"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4AB17F" w14:textId="77777777" w:rsidR="006F6378" w:rsidRPr="00C30686" w:rsidRDefault="006F6378" w:rsidP="0094020B">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4356" w:type="dxa"/>
            <w:tcBorders>
              <w:top w:val="single" w:sz="4" w:space="0" w:color="auto"/>
              <w:left w:val="single" w:sz="4" w:space="0" w:color="auto"/>
              <w:bottom w:val="single" w:sz="4" w:space="0" w:color="auto"/>
              <w:right w:val="single" w:sz="4" w:space="0" w:color="auto"/>
            </w:tcBorders>
            <w:vAlign w:val="center"/>
          </w:tcPr>
          <w:p w14:paraId="178822C4"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5CAA7392" w14:textId="77777777" w:rsidR="006F6378" w:rsidRPr="00C30686" w:rsidRDefault="006F6378" w:rsidP="0094020B">
            <w:pPr>
              <w:pStyle w:val="TAC"/>
              <w:rPr>
                <w:rFonts w:eastAsia="MS Mincho"/>
                <w:lang w:val="en-US" w:eastAsia="zh-CN"/>
              </w:rPr>
            </w:pPr>
          </w:p>
        </w:tc>
      </w:tr>
      <w:tr w:rsidR="006F6378" w:rsidRPr="00C30686" w14:paraId="3A1CAE59" w14:textId="77777777" w:rsidTr="004F423A">
        <w:trPr>
          <w:trHeight w:val="29"/>
        </w:trPr>
        <w:tc>
          <w:tcPr>
            <w:tcW w:w="2742" w:type="dxa"/>
            <w:tcBorders>
              <w:top w:val="nil"/>
              <w:left w:val="single" w:sz="4" w:space="0" w:color="auto"/>
              <w:bottom w:val="nil"/>
              <w:right w:val="single" w:sz="4" w:space="0" w:color="auto"/>
            </w:tcBorders>
          </w:tcPr>
          <w:p w14:paraId="07006570" w14:textId="77777777" w:rsidR="006F6378" w:rsidRPr="00C30686" w:rsidRDefault="006F6378" w:rsidP="0094020B">
            <w:pPr>
              <w:pStyle w:val="TAC"/>
              <w:rPr>
                <w:rFonts w:eastAsia="MS Mincho"/>
                <w:lang w:val="en-US" w:eastAsia="zh-CN"/>
              </w:rPr>
            </w:pPr>
            <w:r w:rsidRPr="00C30686">
              <w:rPr>
                <w:rFonts w:eastAsiaTheme="minorEastAsia"/>
                <w:lang w:eastAsia="zh-CN"/>
              </w:rPr>
              <w:t>CA_n3A-n38A-n40A</w:t>
            </w:r>
          </w:p>
        </w:tc>
        <w:tc>
          <w:tcPr>
            <w:tcW w:w="2785" w:type="dxa"/>
            <w:tcBorders>
              <w:top w:val="nil"/>
              <w:left w:val="single" w:sz="4" w:space="0" w:color="auto"/>
              <w:bottom w:val="nil"/>
              <w:right w:val="single" w:sz="4" w:space="0" w:color="auto"/>
            </w:tcBorders>
            <w:vAlign w:val="center"/>
          </w:tcPr>
          <w:p w14:paraId="35401DA7" w14:textId="77777777" w:rsidR="006F6378" w:rsidRPr="00C30686" w:rsidRDefault="006F6378" w:rsidP="0094020B">
            <w:pPr>
              <w:pStyle w:val="TAC"/>
              <w:rPr>
                <w:rFonts w:eastAsia="MS Mincho"/>
                <w:lang w:val="en-US" w:eastAsia="zh-CN"/>
              </w:rPr>
            </w:pPr>
            <w:r w:rsidRPr="00C30686">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77BE70B2" w14:textId="77777777" w:rsidR="006F6378" w:rsidRPr="00C30686" w:rsidRDefault="006F6378" w:rsidP="0094020B">
            <w:pPr>
              <w:pStyle w:val="TAC"/>
              <w:rPr>
                <w:rFonts w:eastAsia="MS Mincho"/>
                <w:lang w:val="en-US" w:eastAsia="zh-CN"/>
              </w:rPr>
            </w:pPr>
            <w:r w:rsidRPr="00C30686">
              <w:rPr>
                <w:rFonts w:eastAsiaTheme="minorEastAsia" w:cs="Arial"/>
                <w:szCs w:val="18"/>
                <w:lang w:eastAsia="en-GB"/>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FF6657B" w14:textId="77777777" w:rsidR="006F6378" w:rsidRPr="00C30686" w:rsidRDefault="006F6378" w:rsidP="0094020B">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0AA0139A" w14:textId="77777777" w:rsidR="006F6378" w:rsidRPr="00C30686" w:rsidRDefault="006F6378" w:rsidP="0094020B">
            <w:pPr>
              <w:pStyle w:val="TAC"/>
              <w:rPr>
                <w:rFonts w:eastAsia="MS Mincho"/>
                <w:lang w:val="en-US" w:eastAsia="zh-CN"/>
              </w:rPr>
            </w:pPr>
            <w:r w:rsidRPr="00C30686">
              <w:rPr>
                <w:rFonts w:eastAsia="MS Mincho"/>
                <w:kern w:val="2"/>
                <w:szCs w:val="22"/>
                <w:lang w:val="en-US" w:eastAsia="zh-CN"/>
              </w:rPr>
              <w:t>0</w:t>
            </w:r>
          </w:p>
        </w:tc>
      </w:tr>
      <w:tr w:rsidR="006F6378" w:rsidRPr="00C30686" w14:paraId="47A57A87" w14:textId="77777777" w:rsidTr="004F423A">
        <w:trPr>
          <w:trHeight w:val="29"/>
        </w:trPr>
        <w:tc>
          <w:tcPr>
            <w:tcW w:w="2742" w:type="dxa"/>
            <w:tcBorders>
              <w:top w:val="nil"/>
              <w:left w:val="single" w:sz="4" w:space="0" w:color="auto"/>
              <w:bottom w:val="nil"/>
              <w:right w:val="single" w:sz="4" w:space="0" w:color="auto"/>
            </w:tcBorders>
          </w:tcPr>
          <w:p w14:paraId="79595708"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36CD1C7"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B8B382" w14:textId="77777777" w:rsidR="006F6378" w:rsidRPr="00C30686" w:rsidRDefault="006F6378" w:rsidP="0094020B">
            <w:pPr>
              <w:pStyle w:val="TAC"/>
              <w:rPr>
                <w:rFonts w:eastAsia="MS Mincho"/>
                <w:lang w:val="en-US" w:eastAsia="zh-CN"/>
              </w:rPr>
            </w:pPr>
            <w:r w:rsidRPr="00C30686">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8CB5194" w14:textId="77777777" w:rsidR="006F6378" w:rsidRPr="00C30686" w:rsidRDefault="006F6378" w:rsidP="0094020B">
            <w:pPr>
              <w:pStyle w:val="TAC"/>
              <w:rPr>
                <w:rFonts w:eastAsiaTheme="minorEastAsia" w:cs="Arial"/>
                <w:szCs w:val="18"/>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6B055BF3" w14:textId="77777777" w:rsidR="006F6378" w:rsidRPr="00C30686" w:rsidRDefault="006F6378" w:rsidP="0094020B">
            <w:pPr>
              <w:pStyle w:val="TAC"/>
              <w:rPr>
                <w:rFonts w:eastAsia="MS Mincho"/>
                <w:lang w:val="en-US" w:eastAsia="zh-CN"/>
              </w:rPr>
            </w:pPr>
          </w:p>
        </w:tc>
      </w:tr>
      <w:tr w:rsidR="006F6378" w:rsidRPr="00C30686" w14:paraId="421F9A54" w14:textId="77777777" w:rsidTr="004F423A">
        <w:trPr>
          <w:trHeight w:val="29"/>
        </w:trPr>
        <w:tc>
          <w:tcPr>
            <w:tcW w:w="2742" w:type="dxa"/>
            <w:tcBorders>
              <w:top w:val="nil"/>
              <w:left w:val="single" w:sz="4" w:space="0" w:color="auto"/>
              <w:bottom w:val="single" w:sz="4" w:space="0" w:color="auto"/>
              <w:right w:val="single" w:sz="4" w:space="0" w:color="auto"/>
            </w:tcBorders>
          </w:tcPr>
          <w:p w14:paraId="325A739F"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31267CA"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247FBC" w14:textId="77777777" w:rsidR="006F6378" w:rsidRPr="00C30686" w:rsidRDefault="006F6378" w:rsidP="0094020B">
            <w:pPr>
              <w:pStyle w:val="TAC"/>
              <w:rPr>
                <w:rFonts w:eastAsia="MS Mincho"/>
                <w:lang w:val="en-US" w:eastAsia="zh-CN"/>
              </w:rPr>
            </w:pPr>
            <w:r w:rsidRPr="00C30686">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745107D" w14:textId="77777777" w:rsidR="006F6378" w:rsidRPr="00C30686" w:rsidRDefault="006F6378" w:rsidP="0094020B">
            <w:pPr>
              <w:pStyle w:val="TAC"/>
              <w:rPr>
                <w:rFonts w:eastAsiaTheme="minorEastAsia" w:cs="Arial"/>
                <w:szCs w:val="18"/>
                <w:lang w:val="en-US" w:eastAsia="zh-CN" w:bidi="ar"/>
              </w:rPr>
            </w:pPr>
            <w:r w:rsidRPr="00C30686">
              <w:rPr>
                <w:rFonts w:cs="Arial" w:hint="eastAsia"/>
                <w:kern w:val="2"/>
                <w:szCs w:val="18"/>
                <w:lang w:val="en-US" w:eastAsia="zh-CN" w:bidi="ar"/>
              </w:rPr>
              <w:t xml:space="preserve">5, </w:t>
            </w: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7F963FEE" w14:textId="77777777" w:rsidR="006F6378" w:rsidRPr="00C30686" w:rsidRDefault="006F6378" w:rsidP="0094020B">
            <w:pPr>
              <w:pStyle w:val="TAC"/>
              <w:rPr>
                <w:rFonts w:eastAsia="MS Mincho"/>
                <w:lang w:val="en-US" w:eastAsia="zh-CN"/>
              </w:rPr>
            </w:pPr>
          </w:p>
        </w:tc>
      </w:tr>
      <w:tr w:rsidR="006F6378" w:rsidRPr="00C30686" w14:paraId="1F976A8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1704E93" w14:textId="77777777" w:rsidR="006F6378" w:rsidRPr="00C30686" w:rsidRDefault="006F6378" w:rsidP="0094020B">
            <w:pPr>
              <w:pStyle w:val="TAC"/>
              <w:rPr>
                <w:rFonts w:eastAsia="MS Mincho"/>
                <w:lang w:val="en-US" w:eastAsia="zh-CN"/>
              </w:rPr>
            </w:pPr>
            <w:r w:rsidRPr="00C30686">
              <w:rPr>
                <w:color w:val="000000"/>
                <w:lang w:eastAsia="zh-CN"/>
              </w:rPr>
              <w:t>CA_n3A-n40A-n105A</w:t>
            </w:r>
          </w:p>
        </w:tc>
        <w:tc>
          <w:tcPr>
            <w:tcW w:w="2785" w:type="dxa"/>
            <w:tcBorders>
              <w:top w:val="single" w:sz="4" w:space="0" w:color="auto"/>
              <w:left w:val="single" w:sz="4" w:space="0" w:color="auto"/>
              <w:bottom w:val="nil"/>
              <w:right w:val="single" w:sz="4" w:space="0" w:color="auto"/>
            </w:tcBorders>
            <w:vAlign w:val="center"/>
          </w:tcPr>
          <w:p w14:paraId="5C8330D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CA_n3A-n40A</w:t>
            </w:r>
          </w:p>
          <w:p w14:paraId="2FF6C230" w14:textId="77777777" w:rsidR="006F6378" w:rsidRPr="00C30686" w:rsidRDefault="006F6378" w:rsidP="0094020B">
            <w:pPr>
              <w:pStyle w:val="TAC"/>
              <w:rPr>
                <w:rFonts w:eastAsia="MS Mincho"/>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288489D9" w14:textId="77777777" w:rsidR="006F6378" w:rsidRPr="00C30686" w:rsidRDefault="006F6378" w:rsidP="0094020B">
            <w:pPr>
              <w:pStyle w:val="TAC"/>
              <w:rPr>
                <w:rFonts w:eastAsiaTheme="minorEastAsia" w:cs="Arial"/>
                <w:szCs w:val="18"/>
                <w:lang w:eastAsia="en-GB"/>
              </w:rPr>
            </w:pPr>
            <w:r w:rsidRPr="00C30686">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FA91E93" w14:textId="77777777" w:rsidR="006F6378" w:rsidRPr="00C30686" w:rsidRDefault="006F6378" w:rsidP="0094020B">
            <w:pPr>
              <w:pStyle w:val="TAC"/>
              <w:rPr>
                <w:rFonts w:cs="Arial"/>
                <w:kern w:val="2"/>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1606D7F4" w14:textId="77777777" w:rsidR="006F6378" w:rsidRPr="00C30686" w:rsidRDefault="006F6378" w:rsidP="0094020B">
            <w:pPr>
              <w:pStyle w:val="TAC"/>
              <w:rPr>
                <w:rFonts w:eastAsia="MS Mincho"/>
                <w:lang w:val="en-US" w:eastAsia="zh-CN"/>
              </w:rPr>
            </w:pPr>
            <w:r w:rsidRPr="00C30686">
              <w:rPr>
                <w:rFonts w:eastAsiaTheme="minorEastAsia" w:hint="eastAsia"/>
                <w:szCs w:val="18"/>
                <w:lang w:val="en-US" w:eastAsia="zh-CN"/>
              </w:rPr>
              <w:t>0</w:t>
            </w:r>
          </w:p>
        </w:tc>
      </w:tr>
      <w:tr w:rsidR="006F6378" w:rsidRPr="00C30686" w14:paraId="25CEA986" w14:textId="77777777" w:rsidTr="004F423A">
        <w:trPr>
          <w:trHeight w:val="29"/>
        </w:trPr>
        <w:tc>
          <w:tcPr>
            <w:tcW w:w="2742" w:type="dxa"/>
            <w:tcBorders>
              <w:top w:val="nil"/>
              <w:left w:val="single" w:sz="4" w:space="0" w:color="auto"/>
              <w:bottom w:val="nil"/>
              <w:right w:val="single" w:sz="4" w:space="0" w:color="auto"/>
            </w:tcBorders>
            <w:vAlign w:val="center"/>
          </w:tcPr>
          <w:p w14:paraId="0EDDBFEB"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C1840CF" w14:textId="77777777" w:rsidR="006F6378" w:rsidRPr="00C30686" w:rsidRDefault="006F6378" w:rsidP="0094020B">
            <w:pPr>
              <w:pStyle w:val="TAC"/>
              <w:rPr>
                <w:rFonts w:eastAsia="MS Mincho"/>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797B2601" w14:textId="77777777" w:rsidR="006F6378" w:rsidRPr="00C30686" w:rsidRDefault="006F6378" w:rsidP="0094020B">
            <w:pPr>
              <w:pStyle w:val="TAC"/>
              <w:rPr>
                <w:rFonts w:eastAsiaTheme="minorEastAsia" w:cs="Arial"/>
                <w:szCs w:val="18"/>
                <w:lang w:eastAsia="en-GB"/>
              </w:rPr>
            </w:pPr>
            <w:r w:rsidRPr="00C30686">
              <w:rPr>
                <w:rFonts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46DE848" w14:textId="77777777" w:rsidR="006F6378" w:rsidRPr="00C30686" w:rsidRDefault="006F6378" w:rsidP="0094020B">
            <w:pPr>
              <w:pStyle w:val="TAC"/>
              <w:rPr>
                <w:rFonts w:cs="Arial"/>
                <w:kern w:val="2"/>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774C5A3" w14:textId="77777777" w:rsidR="006F6378" w:rsidRPr="00C30686" w:rsidRDefault="006F6378" w:rsidP="0094020B">
            <w:pPr>
              <w:pStyle w:val="TAC"/>
              <w:rPr>
                <w:rFonts w:eastAsia="MS Mincho"/>
                <w:lang w:val="en-US" w:eastAsia="zh-CN"/>
              </w:rPr>
            </w:pPr>
          </w:p>
        </w:tc>
      </w:tr>
      <w:tr w:rsidR="006F6378" w:rsidRPr="00C30686" w14:paraId="428161C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4A5313"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261A7C4"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DD5F4" w14:textId="77777777" w:rsidR="006F6378" w:rsidRPr="00C30686" w:rsidRDefault="006F6378" w:rsidP="0094020B">
            <w:pPr>
              <w:pStyle w:val="TAC"/>
              <w:rPr>
                <w:rFonts w:eastAsiaTheme="minorEastAsia" w:cs="Arial"/>
                <w:szCs w:val="18"/>
                <w:lang w:eastAsia="en-GB"/>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7BB5E3FA" w14:textId="77777777" w:rsidR="006F6378" w:rsidRPr="00C30686" w:rsidRDefault="006F6378" w:rsidP="0094020B">
            <w:pPr>
              <w:pStyle w:val="TAC"/>
              <w:rPr>
                <w:rFonts w:cs="Arial"/>
                <w:kern w:val="2"/>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0BF7F512" w14:textId="77777777" w:rsidR="006F6378" w:rsidRPr="00C30686" w:rsidRDefault="006F6378" w:rsidP="0094020B">
            <w:pPr>
              <w:pStyle w:val="TAC"/>
              <w:rPr>
                <w:rFonts w:eastAsia="MS Mincho"/>
                <w:lang w:val="en-US" w:eastAsia="zh-CN"/>
              </w:rPr>
            </w:pPr>
          </w:p>
        </w:tc>
      </w:tr>
      <w:tr w:rsidR="006F6378" w:rsidRPr="00C30686" w14:paraId="509A654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909F2D" w14:textId="77777777" w:rsidR="006F6378" w:rsidRPr="00C30686" w:rsidRDefault="006F6378" w:rsidP="0094020B">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5F376EAB" w14:textId="77777777" w:rsidR="006F6378" w:rsidRPr="00C30686" w:rsidRDefault="006F6378" w:rsidP="0094020B">
            <w:pPr>
              <w:pStyle w:val="TAC"/>
              <w:rPr>
                <w:rFonts w:eastAsia="MS Mincho"/>
                <w:lang w:val="en-US" w:eastAsia="zh-CN"/>
              </w:rPr>
            </w:pPr>
            <w:r w:rsidRPr="00D65BD5">
              <w:rPr>
                <w:rFonts w:eastAsiaTheme="minorEastAsia"/>
                <w:lang w:val="en-US" w:eastAsia="zh-CN"/>
              </w:rPr>
              <w:t>CA_n3A-n77A</w:t>
            </w:r>
          </w:p>
          <w:p w14:paraId="6C9D708F" w14:textId="77777777" w:rsidR="006F6378" w:rsidRPr="00D65BD5" w:rsidRDefault="006F6378" w:rsidP="0094020B">
            <w:pPr>
              <w:pStyle w:val="TAC"/>
              <w:rPr>
                <w:rFonts w:eastAsiaTheme="minorEastAsia"/>
                <w:lang w:val="en-US" w:eastAsia="zh-CN"/>
              </w:rPr>
            </w:pPr>
            <w:r w:rsidRPr="00D65BD5">
              <w:rPr>
                <w:rFonts w:eastAsiaTheme="minorEastAsia"/>
                <w:lang w:val="en-US" w:eastAsia="zh-CN"/>
              </w:rPr>
              <w:t>CA_n3A-n79A</w:t>
            </w:r>
          </w:p>
          <w:p w14:paraId="6EF40100" w14:textId="77777777" w:rsidR="006F6378" w:rsidRPr="00C30686" w:rsidRDefault="006F6378" w:rsidP="0094020B">
            <w:pPr>
              <w:pStyle w:val="TAC"/>
              <w:rPr>
                <w:rFonts w:eastAsia="MS Mincho"/>
                <w:lang w:val="en-US" w:eastAsia="zh-CN"/>
              </w:rPr>
            </w:pPr>
            <w:r w:rsidRPr="00C30686">
              <w:rPr>
                <w:rFonts w:eastAsiaTheme="minorEastAsia"/>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1D7624D" w14:textId="77777777" w:rsidR="006F6378" w:rsidRPr="00C30686" w:rsidRDefault="006F6378" w:rsidP="0094020B">
            <w:pPr>
              <w:pStyle w:val="TAC"/>
              <w:rPr>
                <w:rFonts w:eastAsia="MS Mincho"/>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E2DCD7" w14:textId="77777777" w:rsidR="006F6378" w:rsidRPr="00C30686" w:rsidRDefault="006F6378" w:rsidP="0094020B">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03F1F23" w14:textId="77777777" w:rsidR="006F6378" w:rsidRPr="00C30686" w:rsidRDefault="006F6378" w:rsidP="0094020B">
            <w:pPr>
              <w:pStyle w:val="TAC"/>
              <w:rPr>
                <w:rFonts w:eastAsia="MS Mincho"/>
                <w:lang w:val="en-US" w:eastAsia="zh-CN"/>
              </w:rPr>
            </w:pPr>
            <w:r w:rsidRPr="00C30686">
              <w:rPr>
                <w:rFonts w:eastAsia="MS Mincho"/>
                <w:lang w:val="en-US" w:eastAsia="zh-CN"/>
              </w:rPr>
              <w:t>0</w:t>
            </w:r>
          </w:p>
        </w:tc>
      </w:tr>
      <w:tr w:rsidR="006F6378" w:rsidRPr="00C30686" w14:paraId="2E98ED32" w14:textId="77777777" w:rsidTr="004F423A">
        <w:trPr>
          <w:trHeight w:val="29"/>
        </w:trPr>
        <w:tc>
          <w:tcPr>
            <w:tcW w:w="2742" w:type="dxa"/>
            <w:tcBorders>
              <w:top w:val="nil"/>
              <w:left w:val="single" w:sz="4" w:space="0" w:color="auto"/>
              <w:bottom w:val="nil"/>
              <w:right w:val="single" w:sz="4" w:space="0" w:color="auto"/>
            </w:tcBorders>
            <w:vAlign w:val="center"/>
          </w:tcPr>
          <w:p w14:paraId="4E2CD772"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9520B27"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2AFBC"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9C8D98" w14:textId="77777777" w:rsidR="006F6378" w:rsidRPr="00C30686" w:rsidRDefault="006F6378" w:rsidP="0094020B">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3F0F94D" w14:textId="77777777" w:rsidR="006F6378" w:rsidRPr="00C30686" w:rsidRDefault="006F6378" w:rsidP="0094020B">
            <w:pPr>
              <w:pStyle w:val="TAC"/>
              <w:rPr>
                <w:rFonts w:eastAsia="MS Mincho"/>
                <w:lang w:val="en-US" w:eastAsia="zh-CN"/>
              </w:rPr>
            </w:pPr>
          </w:p>
        </w:tc>
      </w:tr>
      <w:tr w:rsidR="006F6378" w:rsidRPr="00C30686" w14:paraId="13055E9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BD0520F"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1E8DA72"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112ED1"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73DD4E1" w14:textId="77777777" w:rsidR="006F6378" w:rsidRPr="00C30686" w:rsidRDefault="006F6378" w:rsidP="0094020B">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A1C841E" w14:textId="77777777" w:rsidR="006F6378" w:rsidRPr="00C30686" w:rsidRDefault="006F6378" w:rsidP="0094020B">
            <w:pPr>
              <w:pStyle w:val="TAC"/>
              <w:rPr>
                <w:rFonts w:eastAsia="MS Mincho"/>
                <w:lang w:val="en-US" w:eastAsia="zh-CN"/>
              </w:rPr>
            </w:pPr>
          </w:p>
        </w:tc>
      </w:tr>
      <w:tr w:rsidR="006F6378" w:rsidRPr="00C30686" w14:paraId="1432232C" w14:textId="77777777" w:rsidTr="004F423A">
        <w:trPr>
          <w:trHeight w:val="29"/>
        </w:trPr>
        <w:tc>
          <w:tcPr>
            <w:tcW w:w="2742" w:type="dxa"/>
            <w:tcBorders>
              <w:top w:val="nil"/>
              <w:left w:val="single" w:sz="4" w:space="0" w:color="auto"/>
              <w:bottom w:val="nil"/>
              <w:right w:val="single" w:sz="4" w:space="0" w:color="auto"/>
            </w:tcBorders>
            <w:vAlign w:val="center"/>
          </w:tcPr>
          <w:p w14:paraId="5009E18D" w14:textId="77777777" w:rsidR="006F6378" w:rsidRPr="00C30686" w:rsidRDefault="006F6378" w:rsidP="0094020B">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261EC840" w14:textId="77777777" w:rsidR="006F6378" w:rsidRPr="00C30686" w:rsidRDefault="006F6378" w:rsidP="0094020B">
            <w:pPr>
              <w:pStyle w:val="TAC"/>
              <w:rPr>
                <w:rFonts w:eastAsia="MS Mincho"/>
                <w:lang w:val="en-US" w:eastAsia="zh-CN"/>
              </w:rPr>
            </w:pPr>
            <w:r w:rsidRPr="00D65BD5">
              <w:rPr>
                <w:rFonts w:eastAsiaTheme="minorEastAsia"/>
                <w:lang w:val="en-US" w:eastAsia="zh-CN"/>
              </w:rPr>
              <w:t>CA_n3A-n77A</w:t>
            </w:r>
          </w:p>
          <w:p w14:paraId="05F4F38E" w14:textId="77777777" w:rsidR="006F6378" w:rsidRPr="00D65BD5" w:rsidRDefault="006F6378" w:rsidP="0094020B">
            <w:pPr>
              <w:pStyle w:val="TAC"/>
              <w:rPr>
                <w:rFonts w:eastAsiaTheme="minorEastAsia"/>
                <w:lang w:val="en-US" w:eastAsia="zh-CN"/>
              </w:rPr>
            </w:pPr>
            <w:r w:rsidRPr="00D65BD5">
              <w:rPr>
                <w:rFonts w:eastAsiaTheme="minorEastAsia"/>
                <w:lang w:val="en-US" w:eastAsia="zh-CN"/>
              </w:rPr>
              <w:t>CA_n3A-n79A</w:t>
            </w:r>
          </w:p>
          <w:p w14:paraId="213039D2" w14:textId="77777777" w:rsidR="006F6378" w:rsidRPr="00C30686" w:rsidRDefault="006F6378" w:rsidP="0094020B">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5226FFB6" w14:textId="77777777" w:rsidR="006F6378" w:rsidRPr="00C30686" w:rsidRDefault="006F6378" w:rsidP="0094020B">
            <w:pPr>
              <w:pStyle w:val="TAC"/>
              <w:rPr>
                <w:rFonts w:eastAsia="MS Mincho"/>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2CBB77" w14:textId="77777777" w:rsidR="006F6378" w:rsidRPr="00C30686" w:rsidRDefault="006F6378" w:rsidP="0094020B">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8208F9B" w14:textId="77777777" w:rsidR="006F6378" w:rsidRPr="00C30686" w:rsidRDefault="006F6378" w:rsidP="0094020B">
            <w:pPr>
              <w:pStyle w:val="TAC"/>
              <w:rPr>
                <w:rFonts w:eastAsia="MS Mincho"/>
                <w:lang w:val="en-US" w:eastAsia="zh-CN"/>
              </w:rPr>
            </w:pPr>
            <w:r w:rsidRPr="00C30686">
              <w:rPr>
                <w:rFonts w:eastAsia="MS Mincho"/>
                <w:lang w:val="en-US" w:eastAsia="zh-CN"/>
              </w:rPr>
              <w:t>0</w:t>
            </w:r>
          </w:p>
        </w:tc>
      </w:tr>
      <w:tr w:rsidR="006F6378" w:rsidRPr="00C30686" w14:paraId="61F997B4" w14:textId="77777777" w:rsidTr="004F423A">
        <w:trPr>
          <w:trHeight w:val="29"/>
        </w:trPr>
        <w:tc>
          <w:tcPr>
            <w:tcW w:w="2742" w:type="dxa"/>
            <w:tcBorders>
              <w:top w:val="nil"/>
              <w:left w:val="single" w:sz="4" w:space="0" w:color="auto"/>
              <w:bottom w:val="nil"/>
              <w:right w:val="single" w:sz="4" w:space="0" w:color="auto"/>
            </w:tcBorders>
            <w:vAlign w:val="center"/>
          </w:tcPr>
          <w:p w14:paraId="627C1E2F"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E9ECAB0"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2A511"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1362ED" w14:textId="77777777" w:rsidR="006F6378" w:rsidRPr="00C30686" w:rsidRDefault="006F6378" w:rsidP="0094020B">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1AC71191" w14:textId="77777777" w:rsidR="006F6378" w:rsidRPr="00C30686" w:rsidRDefault="006F6378" w:rsidP="0094020B">
            <w:pPr>
              <w:pStyle w:val="TAC"/>
              <w:rPr>
                <w:rFonts w:eastAsia="MS Mincho"/>
                <w:lang w:val="en-US" w:eastAsia="zh-CN"/>
              </w:rPr>
            </w:pPr>
          </w:p>
        </w:tc>
      </w:tr>
      <w:tr w:rsidR="006F6378" w:rsidRPr="00C30686" w14:paraId="1CCB57F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F3DBECA"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ECD2286"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25208"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A01F790" w14:textId="77777777" w:rsidR="006F6378" w:rsidRPr="00C30686" w:rsidRDefault="006F6378" w:rsidP="0094020B">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883366A" w14:textId="77777777" w:rsidR="006F6378" w:rsidRPr="00C30686" w:rsidRDefault="006F6378" w:rsidP="0094020B">
            <w:pPr>
              <w:pStyle w:val="TAC"/>
              <w:rPr>
                <w:rFonts w:eastAsia="MS Mincho"/>
                <w:lang w:val="en-US" w:eastAsia="zh-CN"/>
              </w:rPr>
            </w:pPr>
          </w:p>
        </w:tc>
      </w:tr>
      <w:tr w:rsidR="006F6378" w:rsidRPr="00C30686" w14:paraId="3410AEF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FF9DE25" w14:textId="77777777" w:rsidR="006F6378" w:rsidRPr="00C30686" w:rsidRDefault="006F6378" w:rsidP="0094020B">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6FCBF540" w14:textId="77777777" w:rsidR="006F6378" w:rsidRPr="00C30686" w:rsidRDefault="006F6378" w:rsidP="0094020B">
            <w:pPr>
              <w:pStyle w:val="TAC"/>
              <w:rPr>
                <w:rFonts w:eastAsia="MS Mincho"/>
                <w:lang w:val="en-US" w:eastAsia="zh-CN"/>
              </w:rPr>
            </w:pPr>
            <w:r w:rsidRPr="00D65BD5">
              <w:rPr>
                <w:rFonts w:eastAsiaTheme="minorEastAsia"/>
                <w:lang w:val="en-US" w:eastAsia="zh-CN"/>
              </w:rPr>
              <w:t>CA_n3A-n77A</w:t>
            </w:r>
          </w:p>
          <w:p w14:paraId="7E8C80D9" w14:textId="77777777" w:rsidR="006F6378" w:rsidRPr="00D65BD5" w:rsidRDefault="006F6378" w:rsidP="0094020B">
            <w:pPr>
              <w:pStyle w:val="TAC"/>
              <w:rPr>
                <w:rFonts w:eastAsiaTheme="minorEastAsia"/>
                <w:lang w:val="en-US" w:eastAsia="zh-CN"/>
              </w:rPr>
            </w:pPr>
            <w:r w:rsidRPr="00D65BD5">
              <w:rPr>
                <w:rFonts w:eastAsiaTheme="minorEastAsia"/>
                <w:lang w:val="en-US" w:eastAsia="zh-CN"/>
              </w:rPr>
              <w:t>CA_n3A-n79A</w:t>
            </w:r>
          </w:p>
          <w:p w14:paraId="6F37F48C" w14:textId="77777777" w:rsidR="006F6378" w:rsidRPr="00C30686" w:rsidRDefault="006F6378" w:rsidP="0094020B">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50AD9878"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EBF05F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153B9ED" w14:textId="77777777" w:rsidR="006F6378" w:rsidRPr="00C30686" w:rsidRDefault="006F6378" w:rsidP="0094020B">
            <w:pPr>
              <w:pStyle w:val="TAC"/>
              <w:rPr>
                <w:rFonts w:eastAsiaTheme="minorEastAsia"/>
                <w:lang w:val="en-US" w:eastAsia="zh-CN"/>
              </w:rPr>
            </w:pPr>
            <w:r w:rsidRPr="00C30686">
              <w:rPr>
                <w:rFonts w:eastAsia="MS Mincho"/>
                <w:lang w:val="en-US" w:eastAsia="zh-CN"/>
              </w:rPr>
              <w:t>0</w:t>
            </w:r>
          </w:p>
        </w:tc>
      </w:tr>
      <w:tr w:rsidR="006F6378" w:rsidRPr="00C30686" w14:paraId="683B5E5B" w14:textId="77777777" w:rsidTr="004F423A">
        <w:trPr>
          <w:trHeight w:val="29"/>
        </w:trPr>
        <w:tc>
          <w:tcPr>
            <w:tcW w:w="2742" w:type="dxa"/>
            <w:tcBorders>
              <w:top w:val="nil"/>
              <w:left w:val="single" w:sz="4" w:space="0" w:color="auto"/>
              <w:bottom w:val="nil"/>
              <w:right w:val="single" w:sz="4" w:space="0" w:color="auto"/>
            </w:tcBorders>
            <w:vAlign w:val="center"/>
          </w:tcPr>
          <w:p w14:paraId="7F14E2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44AE4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F3003"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41C8D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CA_n77(3A)_BCS0</w:t>
            </w:r>
          </w:p>
        </w:tc>
        <w:tc>
          <w:tcPr>
            <w:tcW w:w="2445" w:type="dxa"/>
            <w:tcBorders>
              <w:top w:val="nil"/>
              <w:left w:val="single" w:sz="4" w:space="0" w:color="auto"/>
              <w:bottom w:val="nil"/>
              <w:right w:val="single" w:sz="4" w:space="0" w:color="auto"/>
            </w:tcBorders>
            <w:vAlign w:val="center"/>
          </w:tcPr>
          <w:p w14:paraId="57C2D392" w14:textId="77777777" w:rsidR="006F6378" w:rsidRPr="00C30686" w:rsidRDefault="006F6378" w:rsidP="0094020B">
            <w:pPr>
              <w:pStyle w:val="TAC"/>
              <w:rPr>
                <w:rFonts w:eastAsiaTheme="minorEastAsia"/>
                <w:lang w:val="en-US" w:eastAsia="zh-CN"/>
              </w:rPr>
            </w:pPr>
          </w:p>
        </w:tc>
      </w:tr>
      <w:tr w:rsidR="006F6378" w:rsidRPr="00C30686" w14:paraId="263C1FF6" w14:textId="77777777" w:rsidTr="004F423A">
        <w:trPr>
          <w:trHeight w:val="29"/>
        </w:trPr>
        <w:tc>
          <w:tcPr>
            <w:tcW w:w="2742" w:type="dxa"/>
            <w:tcBorders>
              <w:top w:val="nil"/>
              <w:left w:val="single" w:sz="4" w:space="0" w:color="auto"/>
              <w:bottom w:val="nil"/>
              <w:right w:val="single" w:sz="4" w:space="0" w:color="auto"/>
            </w:tcBorders>
            <w:vAlign w:val="center"/>
          </w:tcPr>
          <w:p w14:paraId="489FAC7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A912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E3377"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A49340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555E85B4" w14:textId="77777777" w:rsidR="006F6378" w:rsidRPr="00C30686" w:rsidRDefault="006F6378" w:rsidP="0094020B">
            <w:pPr>
              <w:pStyle w:val="TAC"/>
              <w:rPr>
                <w:rFonts w:eastAsiaTheme="minorEastAsia"/>
                <w:lang w:val="en-US" w:eastAsia="zh-CN"/>
              </w:rPr>
            </w:pPr>
          </w:p>
        </w:tc>
      </w:tr>
      <w:tr w:rsidR="006F6378" w:rsidRPr="00C30686" w14:paraId="0FDBCB7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BA2E4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6323FA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CA_n3A-n40A</w:t>
            </w:r>
          </w:p>
          <w:p w14:paraId="764B2D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CA_n3A-n41A</w:t>
            </w:r>
          </w:p>
          <w:p w14:paraId="3D11AB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9F9EE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43078F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29CAE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0FA1341" w14:textId="77777777" w:rsidTr="004F423A">
        <w:trPr>
          <w:trHeight w:val="29"/>
        </w:trPr>
        <w:tc>
          <w:tcPr>
            <w:tcW w:w="2742" w:type="dxa"/>
            <w:tcBorders>
              <w:top w:val="nil"/>
              <w:left w:val="single" w:sz="4" w:space="0" w:color="auto"/>
              <w:bottom w:val="nil"/>
              <w:right w:val="single" w:sz="4" w:space="0" w:color="auto"/>
            </w:tcBorders>
            <w:vAlign w:val="center"/>
          </w:tcPr>
          <w:p w14:paraId="7E1935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17DC8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2E6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0F8179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8ADDCBC" w14:textId="77777777" w:rsidR="006F6378" w:rsidRPr="00C30686" w:rsidRDefault="006F6378" w:rsidP="0094020B">
            <w:pPr>
              <w:pStyle w:val="TAC"/>
              <w:rPr>
                <w:rFonts w:eastAsiaTheme="minorEastAsia"/>
                <w:lang w:val="en-US" w:eastAsia="zh-CN"/>
              </w:rPr>
            </w:pPr>
          </w:p>
        </w:tc>
      </w:tr>
      <w:tr w:rsidR="006F6378" w:rsidRPr="00C30686" w14:paraId="136124D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C181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8A34E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C31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AF3B9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08D2F6D" w14:textId="77777777" w:rsidR="006F6378" w:rsidRPr="00C30686" w:rsidRDefault="006F6378" w:rsidP="0094020B">
            <w:pPr>
              <w:pStyle w:val="TAC"/>
              <w:rPr>
                <w:rFonts w:eastAsiaTheme="minorEastAsia"/>
                <w:lang w:val="en-US" w:eastAsia="zh-CN"/>
              </w:rPr>
            </w:pPr>
          </w:p>
        </w:tc>
      </w:tr>
      <w:tr w:rsidR="006F6378" w:rsidRPr="00C30686" w14:paraId="467E521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0CF2772"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tcBorders>
              <w:top w:val="single" w:sz="4" w:space="0" w:color="auto"/>
              <w:left w:val="single" w:sz="4" w:space="0" w:color="auto"/>
              <w:bottom w:val="nil"/>
              <w:right w:val="single" w:sz="4" w:space="0" w:color="auto"/>
            </w:tcBorders>
            <w:vAlign w:val="center"/>
          </w:tcPr>
          <w:p w14:paraId="762903FF"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1E8B47B3"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604A4D75" w14:textId="77777777" w:rsidR="006F6378" w:rsidRPr="00C30686"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1D8A5A85"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FBF721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4E87B02B"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408BB59F" w14:textId="77777777" w:rsidTr="004F423A">
        <w:trPr>
          <w:trHeight w:val="29"/>
        </w:trPr>
        <w:tc>
          <w:tcPr>
            <w:tcW w:w="2742" w:type="dxa"/>
            <w:tcBorders>
              <w:top w:val="nil"/>
              <w:left w:val="single" w:sz="4" w:space="0" w:color="auto"/>
              <w:bottom w:val="nil"/>
              <w:right w:val="single" w:sz="4" w:space="0" w:color="auto"/>
            </w:tcBorders>
            <w:vAlign w:val="center"/>
          </w:tcPr>
          <w:p w14:paraId="772008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F2458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13237"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2D0455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0B0100E3" w14:textId="77777777" w:rsidR="006F6378" w:rsidRPr="00C30686" w:rsidRDefault="006F6378" w:rsidP="0094020B">
            <w:pPr>
              <w:pStyle w:val="TAC"/>
              <w:rPr>
                <w:rFonts w:eastAsiaTheme="minorEastAsia"/>
                <w:lang w:val="en-US" w:eastAsia="zh-CN"/>
              </w:rPr>
            </w:pPr>
          </w:p>
        </w:tc>
      </w:tr>
      <w:tr w:rsidR="006F6378" w:rsidRPr="00C30686" w14:paraId="3AB98D0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AC3653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0F2FC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A88044"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4D998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07AE61" w14:textId="77777777" w:rsidR="006F6378" w:rsidRPr="00C30686" w:rsidRDefault="006F6378" w:rsidP="0094020B">
            <w:pPr>
              <w:pStyle w:val="TAC"/>
              <w:rPr>
                <w:rFonts w:eastAsiaTheme="minorEastAsia"/>
                <w:lang w:val="en-US" w:eastAsia="zh-CN"/>
              </w:rPr>
            </w:pPr>
          </w:p>
        </w:tc>
      </w:tr>
      <w:tr w:rsidR="006F6378" w:rsidRPr="00C30686" w14:paraId="4774648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639AC1"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3734E92E"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03E26859"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1FC9E19F" w14:textId="77777777" w:rsidR="006F6378" w:rsidRPr="00C30686"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1EE14896"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AA625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7A8B276C"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6498B7D9" w14:textId="77777777" w:rsidTr="004F423A">
        <w:trPr>
          <w:trHeight w:val="29"/>
        </w:trPr>
        <w:tc>
          <w:tcPr>
            <w:tcW w:w="2742" w:type="dxa"/>
            <w:tcBorders>
              <w:top w:val="nil"/>
              <w:left w:val="single" w:sz="4" w:space="0" w:color="auto"/>
              <w:bottom w:val="nil"/>
              <w:right w:val="single" w:sz="4" w:space="0" w:color="auto"/>
            </w:tcBorders>
            <w:vAlign w:val="center"/>
          </w:tcPr>
          <w:p w14:paraId="57425B0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ABD5C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359EF2"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21F675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19CCE5CD" w14:textId="77777777" w:rsidR="006F6378" w:rsidRPr="00C30686" w:rsidRDefault="006F6378" w:rsidP="0094020B">
            <w:pPr>
              <w:pStyle w:val="TAC"/>
              <w:rPr>
                <w:rFonts w:eastAsiaTheme="minorEastAsia"/>
                <w:lang w:val="en-US" w:eastAsia="zh-CN"/>
              </w:rPr>
            </w:pPr>
          </w:p>
        </w:tc>
      </w:tr>
      <w:tr w:rsidR="006F6378" w:rsidRPr="00C30686" w14:paraId="34DEAD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1D1D98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92AD6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139D23"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803BA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797C6940" w14:textId="77777777" w:rsidR="006F6378" w:rsidRPr="00C30686" w:rsidRDefault="006F6378" w:rsidP="0094020B">
            <w:pPr>
              <w:pStyle w:val="TAC"/>
              <w:rPr>
                <w:rFonts w:eastAsiaTheme="minorEastAsia"/>
                <w:lang w:val="en-US" w:eastAsia="zh-CN"/>
              </w:rPr>
            </w:pPr>
          </w:p>
        </w:tc>
      </w:tr>
      <w:tr w:rsidR="006F6378" w:rsidRPr="00C30686" w14:paraId="45D0238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DABDA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24D779E9" w14:textId="77777777" w:rsidR="006F6378" w:rsidRPr="00C30686" w:rsidRDefault="006F6378" w:rsidP="0094020B">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796CAACB" w14:textId="77777777" w:rsidR="006F6378" w:rsidRPr="00C30686" w:rsidRDefault="006F6378" w:rsidP="0094020B">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58E13511" w14:textId="77777777" w:rsidR="006F6378" w:rsidRPr="00C30686" w:rsidRDefault="006F6378" w:rsidP="0094020B">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BDA8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02130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7A090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0AA6D0A" w14:textId="77777777" w:rsidTr="004F423A">
        <w:trPr>
          <w:trHeight w:val="29"/>
        </w:trPr>
        <w:tc>
          <w:tcPr>
            <w:tcW w:w="2742" w:type="dxa"/>
            <w:tcBorders>
              <w:top w:val="nil"/>
              <w:left w:val="single" w:sz="4" w:space="0" w:color="auto"/>
              <w:bottom w:val="nil"/>
              <w:right w:val="single" w:sz="4" w:space="0" w:color="auto"/>
            </w:tcBorders>
            <w:vAlign w:val="center"/>
          </w:tcPr>
          <w:p w14:paraId="5CF075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E4C977" w14:textId="77777777" w:rsidR="006F6378" w:rsidRPr="00C30686" w:rsidRDefault="006F6378" w:rsidP="0094020B">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119B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8152E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155B916" w14:textId="77777777" w:rsidR="006F6378" w:rsidRPr="00C30686" w:rsidRDefault="006F6378" w:rsidP="0094020B">
            <w:pPr>
              <w:pStyle w:val="TAC"/>
              <w:rPr>
                <w:rFonts w:eastAsiaTheme="minorEastAsia"/>
                <w:lang w:val="en-US" w:eastAsia="zh-CN"/>
              </w:rPr>
            </w:pPr>
          </w:p>
        </w:tc>
      </w:tr>
      <w:tr w:rsidR="006F6378" w:rsidRPr="00C30686" w14:paraId="479E5C9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525EF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66A28C" w14:textId="77777777" w:rsidR="006F6378" w:rsidRPr="00C30686" w:rsidRDefault="006F6378" w:rsidP="0094020B">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768B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DC098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9DFA77" w14:textId="77777777" w:rsidR="006F6378" w:rsidRPr="00C30686" w:rsidRDefault="006F6378" w:rsidP="0094020B">
            <w:pPr>
              <w:pStyle w:val="TAC"/>
              <w:rPr>
                <w:rFonts w:eastAsiaTheme="minorEastAsia"/>
                <w:lang w:val="en-US" w:eastAsia="zh-CN"/>
              </w:rPr>
            </w:pPr>
          </w:p>
        </w:tc>
      </w:tr>
      <w:tr w:rsidR="006F6378" w:rsidRPr="00C30686" w14:paraId="06D27F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5280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750CC8B7" w14:textId="77777777" w:rsidR="006F6378" w:rsidRPr="00C30686" w:rsidRDefault="006F6378" w:rsidP="0094020B">
            <w:pPr>
              <w:pStyle w:val="TAC"/>
              <w:rPr>
                <w:rFonts w:eastAsiaTheme="minorEastAsia"/>
                <w:lang w:val="en-US"/>
              </w:rPr>
            </w:pPr>
            <w:r w:rsidRPr="00C30686">
              <w:rPr>
                <w:rFonts w:eastAsiaTheme="minorEastAsia"/>
                <w:lang w:val="en-US"/>
              </w:rPr>
              <w:t>CA_n3A-n41A</w:t>
            </w:r>
          </w:p>
          <w:p w14:paraId="067D0A6C" w14:textId="77777777" w:rsidR="006F6378" w:rsidRPr="00C30686" w:rsidRDefault="006F6378" w:rsidP="0094020B">
            <w:pPr>
              <w:pStyle w:val="TAC"/>
              <w:rPr>
                <w:rFonts w:eastAsiaTheme="minorEastAsia"/>
                <w:lang w:val="en-US"/>
              </w:rPr>
            </w:pPr>
            <w:r w:rsidRPr="00C30686">
              <w:rPr>
                <w:rFonts w:eastAsiaTheme="minorEastAsia"/>
                <w:lang w:val="en-US"/>
              </w:rPr>
              <w:t>CA_n3A-n77A</w:t>
            </w:r>
          </w:p>
          <w:p w14:paraId="0605811E" w14:textId="77777777" w:rsidR="006F6378" w:rsidRPr="00C30686" w:rsidRDefault="006F6378" w:rsidP="0094020B">
            <w:pPr>
              <w:pStyle w:val="TAC"/>
              <w:rPr>
                <w:rFonts w:eastAsiaTheme="minorEastAsia"/>
                <w:lang w:val="en-US"/>
              </w:rPr>
            </w:pPr>
            <w:r w:rsidRPr="00C30686">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C3712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7BA430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A9F96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1E51AB23" w14:textId="77777777" w:rsidTr="004F423A">
        <w:trPr>
          <w:trHeight w:val="29"/>
        </w:trPr>
        <w:tc>
          <w:tcPr>
            <w:tcW w:w="2742" w:type="dxa"/>
            <w:tcBorders>
              <w:top w:val="nil"/>
              <w:left w:val="single" w:sz="4" w:space="0" w:color="auto"/>
              <w:bottom w:val="nil"/>
              <w:right w:val="single" w:sz="4" w:space="0" w:color="auto"/>
            </w:tcBorders>
            <w:vAlign w:val="center"/>
          </w:tcPr>
          <w:p w14:paraId="5474EDF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DAD69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67CE0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B57B49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6EB7DACC" w14:textId="77777777" w:rsidR="006F6378" w:rsidRPr="00C30686" w:rsidRDefault="006F6378" w:rsidP="0094020B">
            <w:pPr>
              <w:pStyle w:val="TAC"/>
              <w:rPr>
                <w:rFonts w:eastAsiaTheme="minorEastAsia"/>
                <w:lang w:val="en-US" w:eastAsia="zh-CN"/>
              </w:rPr>
            </w:pPr>
          </w:p>
        </w:tc>
      </w:tr>
      <w:tr w:rsidR="006F6378" w:rsidRPr="00C30686" w14:paraId="0C0A431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1F2E4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3EA44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31B6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43683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0279DF" w14:textId="77777777" w:rsidR="006F6378" w:rsidRPr="00C30686" w:rsidRDefault="006F6378" w:rsidP="0094020B">
            <w:pPr>
              <w:pStyle w:val="TAC"/>
              <w:rPr>
                <w:rFonts w:eastAsiaTheme="minorEastAsia"/>
                <w:lang w:val="en-US" w:eastAsia="zh-CN"/>
              </w:rPr>
            </w:pPr>
          </w:p>
        </w:tc>
      </w:tr>
      <w:tr w:rsidR="006F6378" w:rsidRPr="00C30686" w14:paraId="4ED9170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0BBC1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3E0CCB97" w14:textId="77777777" w:rsidR="006F6378" w:rsidRPr="00C30686" w:rsidRDefault="006F6378" w:rsidP="0094020B">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0BEB35CE" w14:textId="77777777" w:rsidR="006F6378" w:rsidRPr="00C30686" w:rsidRDefault="006F6378" w:rsidP="0094020B">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597BC586" w14:textId="77777777" w:rsidR="006F6378" w:rsidRPr="00C30686" w:rsidRDefault="006F6378" w:rsidP="0094020B">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558D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9236AC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EC536E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E106A8A" w14:textId="77777777" w:rsidTr="004F423A">
        <w:trPr>
          <w:trHeight w:val="29"/>
        </w:trPr>
        <w:tc>
          <w:tcPr>
            <w:tcW w:w="2742" w:type="dxa"/>
            <w:tcBorders>
              <w:top w:val="nil"/>
              <w:left w:val="single" w:sz="4" w:space="0" w:color="auto"/>
              <w:bottom w:val="nil"/>
              <w:right w:val="single" w:sz="4" w:space="0" w:color="auto"/>
            </w:tcBorders>
            <w:vAlign w:val="center"/>
          </w:tcPr>
          <w:p w14:paraId="7956890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D448BC" w14:textId="77777777" w:rsidR="006F6378" w:rsidRPr="00C30686" w:rsidRDefault="006F6378" w:rsidP="0094020B">
            <w:pPr>
              <w:pStyle w:val="TAC"/>
              <w:rPr>
                <w:rFonts w:eastAsiaTheme="minorEastAsia"/>
                <w:lang w:val="en-US" w:eastAsia="zh-CN"/>
              </w:rPr>
            </w:pPr>
            <w:r w:rsidRPr="00C30686">
              <w:rPr>
                <w:rFonts w:eastAsiaTheme="minorEastAsia"/>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5F710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24AF91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142785E" w14:textId="77777777" w:rsidR="006F6378" w:rsidRPr="00C30686" w:rsidRDefault="006F6378" w:rsidP="0094020B">
            <w:pPr>
              <w:pStyle w:val="TAC"/>
              <w:rPr>
                <w:rFonts w:eastAsiaTheme="minorEastAsia"/>
                <w:lang w:val="en-US" w:eastAsia="zh-CN"/>
              </w:rPr>
            </w:pPr>
          </w:p>
        </w:tc>
      </w:tr>
      <w:tr w:rsidR="006F6378" w:rsidRPr="00C30686" w14:paraId="1CF93B6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6D419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DF8C7E" w14:textId="77777777" w:rsidR="006F6378" w:rsidRPr="00C30686" w:rsidRDefault="006F6378" w:rsidP="0094020B">
            <w:pPr>
              <w:pStyle w:val="TAC"/>
              <w:rPr>
                <w:rFonts w:eastAsiaTheme="minorEastAsia"/>
                <w:lang w:val="en-US" w:eastAsia="zh-CN"/>
              </w:rPr>
            </w:pPr>
            <w:r w:rsidRPr="00C30686">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81D6B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BF7F3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1C810714" w14:textId="77777777" w:rsidR="006F6378" w:rsidRPr="00C30686" w:rsidRDefault="006F6378" w:rsidP="0094020B">
            <w:pPr>
              <w:pStyle w:val="TAC"/>
              <w:rPr>
                <w:rFonts w:eastAsiaTheme="minorEastAsia"/>
                <w:lang w:val="en-US" w:eastAsia="zh-CN"/>
              </w:rPr>
            </w:pPr>
          </w:p>
        </w:tc>
      </w:tr>
      <w:tr w:rsidR="006F6378" w:rsidRPr="00C30686" w14:paraId="78B1152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06957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04567A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CA_n3A-n41A</w:t>
            </w:r>
          </w:p>
          <w:p w14:paraId="04A42A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CA_n3A-n77A</w:t>
            </w:r>
          </w:p>
          <w:p w14:paraId="28ED1461" w14:textId="77777777" w:rsidR="006F6378" w:rsidRPr="00C30686" w:rsidRDefault="006F6378" w:rsidP="0094020B">
            <w:pPr>
              <w:pStyle w:val="TAC"/>
              <w:rPr>
                <w:rFonts w:eastAsiaTheme="minorEastAsia"/>
                <w:lang w:val="en-US"/>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A338BC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6872B0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89EF60"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F83C3A1" w14:textId="77777777" w:rsidTr="004F423A">
        <w:trPr>
          <w:trHeight w:val="29"/>
        </w:trPr>
        <w:tc>
          <w:tcPr>
            <w:tcW w:w="2742" w:type="dxa"/>
            <w:tcBorders>
              <w:top w:val="nil"/>
              <w:left w:val="single" w:sz="4" w:space="0" w:color="auto"/>
              <w:bottom w:val="nil"/>
              <w:right w:val="single" w:sz="4" w:space="0" w:color="auto"/>
            </w:tcBorders>
            <w:vAlign w:val="center"/>
          </w:tcPr>
          <w:p w14:paraId="3C8687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1130A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8440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B897E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EA949DE" w14:textId="77777777" w:rsidR="006F6378" w:rsidRPr="00C30686" w:rsidRDefault="006F6378" w:rsidP="0094020B">
            <w:pPr>
              <w:pStyle w:val="TAC"/>
              <w:rPr>
                <w:rFonts w:eastAsiaTheme="minorEastAsia"/>
                <w:lang w:val="en-US" w:eastAsia="zh-CN"/>
              </w:rPr>
            </w:pPr>
          </w:p>
        </w:tc>
      </w:tr>
      <w:tr w:rsidR="006F6378" w:rsidRPr="00C30686" w14:paraId="58DE48F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F4EC9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25A63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655B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8365F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8EA8ADD" w14:textId="77777777" w:rsidR="006F6378" w:rsidRPr="00C30686" w:rsidRDefault="006F6378" w:rsidP="0094020B">
            <w:pPr>
              <w:pStyle w:val="TAC"/>
              <w:rPr>
                <w:rFonts w:eastAsiaTheme="minorEastAsia"/>
                <w:lang w:val="en-US" w:eastAsia="zh-CN"/>
              </w:rPr>
            </w:pPr>
          </w:p>
        </w:tc>
      </w:tr>
      <w:tr w:rsidR="006F6378" w:rsidRPr="00C30686" w14:paraId="4D4D1FC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A19E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6D4935A9" w14:textId="77777777" w:rsidR="006F6378" w:rsidRPr="00C30686" w:rsidRDefault="006F6378" w:rsidP="0094020B">
            <w:pPr>
              <w:pStyle w:val="TAC"/>
              <w:rPr>
                <w:rFonts w:eastAsiaTheme="minorEastAsia" w:cs="Arial"/>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C9C8C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CD8508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195DD0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3EA28B1" w14:textId="77777777" w:rsidTr="004F423A">
        <w:trPr>
          <w:trHeight w:val="29"/>
        </w:trPr>
        <w:tc>
          <w:tcPr>
            <w:tcW w:w="2742" w:type="dxa"/>
            <w:tcBorders>
              <w:top w:val="nil"/>
              <w:left w:val="single" w:sz="4" w:space="0" w:color="auto"/>
              <w:bottom w:val="nil"/>
              <w:right w:val="single" w:sz="4" w:space="0" w:color="auto"/>
            </w:tcBorders>
            <w:vAlign w:val="center"/>
          </w:tcPr>
          <w:p w14:paraId="22C9AF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521190" w14:textId="77777777" w:rsidR="006F6378" w:rsidRPr="00C30686" w:rsidRDefault="006F6378" w:rsidP="0094020B">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88E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F96EF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0226E31" w14:textId="77777777" w:rsidR="006F6378" w:rsidRPr="00C30686" w:rsidRDefault="006F6378" w:rsidP="0094020B">
            <w:pPr>
              <w:pStyle w:val="TAC"/>
              <w:rPr>
                <w:rFonts w:eastAsiaTheme="minorEastAsia"/>
                <w:lang w:val="en-US" w:eastAsia="zh-CN"/>
              </w:rPr>
            </w:pPr>
          </w:p>
        </w:tc>
      </w:tr>
      <w:tr w:rsidR="006F6378" w:rsidRPr="00C30686" w14:paraId="713CC06D" w14:textId="77777777" w:rsidTr="004F423A">
        <w:trPr>
          <w:trHeight w:val="29"/>
        </w:trPr>
        <w:tc>
          <w:tcPr>
            <w:tcW w:w="2742" w:type="dxa"/>
            <w:tcBorders>
              <w:top w:val="nil"/>
              <w:left w:val="single" w:sz="4" w:space="0" w:color="auto"/>
              <w:bottom w:val="nil"/>
              <w:right w:val="single" w:sz="4" w:space="0" w:color="auto"/>
            </w:tcBorders>
            <w:vAlign w:val="center"/>
          </w:tcPr>
          <w:p w14:paraId="6927CE7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278B1C" w14:textId="77777777" w:rsidR="006F6378" w:rsidRPr="00C30686" w:rsidRDefault="006F6378" w:rsidP="0094020B">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1084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BD6EC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4EC087" w14:textId="77777777" w:rsidR="006F6378" w:rsidRPr="00C30686" w:rsidRDefault="006F6378" w:rsidP="0094020B">
            <w:pPr>
              <w:pStyle w:val="TAC"/>
              <w:rPr>
                <w:rFonts w:eastAsiaTheme="minorEastAsia"/>
                <w:lang w:val="en-US" w:eastAsia="zh-CN"/>
              </w:rPr>
            </w:pPr>
          </w:p>
        </w:tc>
      </w:tr>
      <w:tr w:rsidR="006F6378" w:rsidRPr="00C30686" w14:paraId="1EA55F85" w14:textId="77777777" w:rsidTr="004F423A">
        <w:trPr>
          <w:trHeight w:val="29"/>
        </w:trPr>
        <w:tc>
          <w:tcPr>
            <w:tcW w:w="2742" w:type="dxa"/>
            <w:tcBorders>
              <w:top w:val="nil"/>
              <w:left w:val="single" w:sz="4" w:space="0" w:color="auto"/>
              <w:bottom w:val="nil"/>
              <w:right w:val="single" w:sz="4" w:space="0" w:color="auto"/>
            </w:tcBorders>
            <w:vAlign w:val="center"/>
          </w:tcPr>
          <w:p w14:paraId="42AEF71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49A03E" w14:textId="77777777" w:rsidR="006F6378" w:rsidRPr="00C30686" w:rsidRDefault="006F6378" w:rsidP="0094020B">
            <w:pPr>
              <w:pStyle w:val="TAC"/>
              <w:rPr>
                <w:rFonts w:eastAsiaTheme="minorEastAsia" w:cs="Arial"/>
                <w:lang w:val="en-US" w:eastAsia="zh-CN"/>
              </w:rPr>
            </w:pPr>
            <w:r w:rsidRPr="00C30686">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C954C88" w14:textId="77777777" w:rsidR="006F6378" w:rsidRPr="00C30686" w:rsidRDefault="006F6378" w:rsidP="0094020B">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6A5C75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DDF8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72ECFDE7" w14:textId="77777777" w:rsidTr="004F423A">
        <w:trPr>
          <w:trHeight w:val="29"/>
        </w:trPr>
        <w:tc>
          <w:tcPr>
            <w:tcW w:w="2742" w:type="dxa"/>
            <w:tcBorders>
              <w:top w:val="nil"/>
              <w:left w:val="single" w:sz="4" w:space="0" w:color="auto"/>
              <w:bottom w:val="nil"/>
              <w:right w:val="single" w:sz="4" w:space="0" w:color="auto"/>
            </w:tcBorders>
            <w:vAlign w:val="center"/>
          </w:tcPr>
          <w:p w14:paraId="494E3CD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8107E7" w14:textId="77777777" w:rsidR="006F6378" w:rsidRPr="00C30686" w:rsidRDefault="006F6378" w:rsidP="0094020B">
            <w:pPr>
              <w:pStyle w:val="TAC"/>
              <w:rPr>
                <w:rFonts w:eastAsiaTheme="minorEastAsia" w:cs="Arial"/>
                <w:lang w:val="en-US" w:eastAsia="zh-CN"/>
              </w:rPr>
            </w:pPr>
            <w:r w:rsidRPr="00C30686">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4619162A"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741CA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07C12E0" w14:textId="77777777" w:rsidR="006F6378" w:rsidRPr="00C30686" w:rsidRDefault="006F6378" w:rsidP="0094020B">
            <w:pPr>
              <w:pStyle w:val="TAC"/>
              <w:rPr>
                <w:rFonts w:eastAsiaTheme="minorEastAsia"/>
                <w:lang w:val="en-US" w:eastAsia="zh-CN"/>
              </w:rPr>
            </w:pPr>
          </w:p>
        </w:tc>
      </w:tr>
      <w:tr w:rsidR="006F6378" w:rsidRPr="00C30686" w14:paraId="7BE1E39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8D581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DBAB87" w14:textId="77777777" w:rsidR="006F6378" w:rsidRPr="00C30686" w:rsidRDefault="006F6378" w:rsidP="0094020B">
            <w:pPr>
              <w:pStyle w:val="TAC"/>
              <w:rPr>
                <w:rFonts w:eastAsiaTheme="minorEastAsia" w:cs="Arial"/>
                <w:lang w:val="en-US" w:eastAsia="zh-CN"/>
              </w:rPr>
            </w:pPr>
            <w:r w:rsidRPr="00C30686">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35014EF" w14:textId="77777777" w:rsidR="006F6378" w:rsidRPr="00C30686" w:rsidRDefault="006F6378" w:rsidP="0094020B">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2400C3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E20657B" w14:textId="77777777" w:rsidR="006F6378" w:rsidRPr="00C30686" w:rsidRDefault="006F6378" w:rsidP="0094020B">
            <w:pPr>
              <w:pStyle w:val="TAC"/>
              <w:rPr>
                <w:rFonts w:eastAsiaTheme="minorEastAsia"/>
                <w:lang w:val="en-US" w:eastAsia="zh-CN"/>
              </w:rPr>
            </w:pPr>
          </w:p>
        </w:tc>
      </w:tr>
      <w:tr w:rsidR="006F6378" w:rsidRPr="00C30686" w14:paraId="7592A8B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3E421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01DC3333"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7A4DFAD" w14:textId="77777777" w:rsidR="006F6378" w:rsidRPr="00C30686" w:rsidRDefault="006F6378" w:rsidP="0094020B">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B25D9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62431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9FA3734" w14:textId="77777777" w:rsidTr="004F423A">
        <w:trPr>
          <w:trHeight w:val="29"/>
        </w:trPr>
        <w:tc>
          <w:tcPr>
            <w:tcW w:w="2742" w:type="dxa"/>
            <w:tcBorders>
              <w:top w:val="nil"/>
              <w:left w:val="single" w:sz="4" w:space="0" w:color="auto"/>
              <w:bottom w:val="nil"/>
              <w:right w:val="single" w:sz="4" w:space="0" w:color="auto"/>
            </w:tcBorders>
            <w:vAlign w:val="center"/>
          </w:tcPr>
          <w:p w14:paraId="1660544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8DAD6B"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E4286E3"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3D81F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7AFAFDA" w14:textId="77777777" w:rsidR="006F6378" w:rsidRPr="00C30686" w:rsidRDefault="006F6378" w:rsidP="0094020B">
            <w:pPr>
              <w:pStyle w:val="TAC"/>
              <w:rPr>
                <w:rFonts w:eastAsiaTheme="minorEastAsia"/>
                <w:lang w:val="en-US" w:eastAsia="zh-CN"/>
              </w:rPr>
            </w:pPr>
          </w:p>
        </w:tc>
      </w:tr>
      <w:tr w:rsidR="006F6378" w:rsidRPr="00C30686" w14:paraId="44BEAB7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24AD2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132374"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2441034" w14:textId="77777777" w:rsidR="006F6378" w:rsidRPr="00C30686" w:rsidRDefault="006F6378" w:rsidP="0094020B">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82E667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071ED42E" w14:textId="77777777" w:rsidR="006F6378" w:rsidRPr="00C30686" w:rsidRDefault="006F6378" w:rsidP="0094020B">
            <w:pPr>
              <w:pStyle w:val="TAC"/>
              <w:rPr>
                <w:rFonts w:eastAsiaTheme="minorEastAsia"/>
                <w:lang w:val="en-US" w:eastAsia="zh-CN"/>
              </w:rPr>
            </w:pPr>
          </w:p>
        </w:tc>
      </w:tr>
      <w:tr w:rsidR="006F6378" w:rsidRPr="00C30686" w14:paraId="046A9D5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C514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60B90041" w14:textId="77777777" w:rsidR="006F6378" w:rsidRPr="002954BC"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2954BC">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2954BC">
              <w:rPr>
                <w:rFonts w:eastAsiaTheme="minorEastAsia"/>
                <w:lang w:val="en-US"/>
              </w:rPr>
              <w:t>A</w:t>
            </w:r>
          </w:p>
          <w:p w14:paraId="344BB1E7" w14:textId="77777777" w:rsidR="006F6378" w:rsidRPr="002954BC"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2954BC">
              <w:rPr>
                <w:rFonts w:eastAsiaTheme="minorEastAsia"/>
                <w:lang w:val="en-US"/>
              </w:rPr>
              <w:t>A-</w:t>
            </w:r>
            <w:r w:rsidRPr="00C30686">
              <w:rPr>
                <w:rFonts w:eastAsiaTheme="minorEastAsia" w:hint="eastAsia"/>
                <w:lang w:eastAsia="zh-CN"/>
              </w:rPr>
              <w:t>n</w:t>
            </w:r>
            <w:r w:rsidRPr="00C30686">
              <w:rPr>
                <w:rFonts w:eastAsiaTheme="minorEastAsia"/>
                <w:lang w:eastAsia="zh-CN"/>
              </w:rPr>
              <w:t>79</w:t>
            </w:r>
            <w:r w:rsidRPr="002954BC">
              <w:rPr>
                <w:rFonts w:eastAsiaTheme="minorEastAsia"/>
                <w:lang w:val="en-US"/>
              </w:rPr>
              <w:t>A</w:t>
            </w:r>
          </w:p>
          <w:p w14:paraId="56F4C129"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6A31E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AD0687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84399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55B7444" w14:textId="77777777" w:rsidTr="004F423A">
        <w:trPr>
          <w:trHeight w:val="29"/>
        </w:trPr>
        <w:tc>
          <w:tcPr>
            <w:tcW w:w="2742" w:type="dxa"/>
            <w:tcBorders>
              <w:top w:val="nil"/>
              <w:left w:val="single" w:sz="4" w:space="0" w:color="auto"/>
              <w:bottom w:val="nil"/>
              <w:right w:val="single" w:sz="4" w:space="0" w:color="auto"/>
            </w:tcBorders>
            <w:vAlign w:val="center"/>
          </w:tcPr>
          <w:p w14:paraId="0924091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7DD7C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CBC3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8051C2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77154094" w14:textId="77777777" w:rsidR="006F6378" w:rsidRPr="00C30686" w:rsidRDefault="006F6378" w:rsidP="0094020B">
            <w:pPr>
              <w:pStyle w:val="TAC"/>
              <w:rPr>
                <w:rFonts w:eastAsiaTheme="minorEastAsia"/>
                <w:lang w:val="en-US" w:eastAsia="zh-CN"/>
              </w:rPr>
            </w:pPr>
          </w:p>
        </w:tc>
      </w:tr>
      <w:tr w:rsidR="006F6378" w:rsidRPr="00C30686" w14:paraId="6827956B" w14:textId="77777777" w:rsidTr="004F423A">
        <w:trPr>
          <w:trHeight w:val="29"/>
        </w:trPr>
        <w:tc>
          <w:tcPr>
            <w:tcW w:w="2742" w:type="dxa"/>
            <w:tcBorders>
              <w:top w:val="nil"/>
              <w:left w:val="single" w:sz="4" w:space="0" w:color="auto"/>
              <w:bottom w:val="nil"/>
              <w:right w:val="single" w:sz="4" w:space="0" w:color="auto"/>
            </w:tcBorders>
            <w:vAlign w:val="center"/>
          </w:tcPr>
          <w:p w14:paraId="208809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F39B4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8DC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44AD95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681AF1B" w14:textId="77777777" w:rsidR="006F6378" w:rsidRPr="00C30686" w:rsidRDefault="006F6378" w:rsidP="0094020B">
            <w:pPr>
              <w:pStyle w:val="TAC"/>
              <w:rPr>
                <w:rFonts w:eastAsiaTheme="minorEastAsia"/>
                <w:lang w:val="en-US" w:eastAsia="zh-CN"/>
              </w:rPr>
            </w:pPr>
          </w:p>
        </w:tc>
      </w:tr>
      <w:tr w:rsidR="006F6378" w:rsidRPr="00C30686" w14:paraId="35BF9891" w14:textId="77777777" w:rsidTr="004F423A">
        <w:trPr>
          <w:trHeight w:val="29"/>
        </w:trPr>
        <w:tc>
          <w:tcPr>
            <w:tcW w:w="2742" w:type="dxa"/>
            <w:tcBorders>
              <w:top w:val="nil"/>
              <w:left w:val="single" w:sz="4" w:space="0" w:color="auto"/>
              <w:bottom w:val="nil"/>
              <w:right w:val="single" w:sz="4" w:space="0" w:color="auto"/>
            </w:tcBorders>
            <w:vAlign w:val="center"/>
          </w:tcPr>
          <w:p w14:paraId="519C18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608B1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C4FE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667F63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D5CA2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6EDC1004" w14:textId="77777777" w:rsidTr="004F423A">
        <w:trPr>
          <w:trHeight w:val="29"/>
        </w:trPr>
        <w:tc>
          <w:tcPr>
            <w:tcW w:w="2742" w:type="dxa"/>
            <w:tcBorders>
              <w:top w:val="nil"/>
              <w:left w:val="single" w:sz="4" w:space="0" w:color="auto"/>
              <w:bottom w:val="nil"/>
              <w:right w:val="single" w:sz="4" w:space="0" w:color="auto"/>
            </w:tcBorders>
            <w:vAlign w:val="center"/>
          </w:tcPr>
          <w:p w14:paraId="124CBF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68EB7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EAC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DF67E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49A2351A" w14:textId="77777777" w:rsidR="006F6378" w:rsidRPr="00C30686" w:rsidRDefault="006F6378" w:rsidP="0094020B">
            <w:pPr>
              <w:pStyle w:val="TAC"/>
              <w:rPr>
                <w:rFonts w:eastAsiaTheme="minorEastAsia"/>
                <w:lang w:val="en-US" w:eastAsia="zh-CN"/>
              </w:rPr>
            </w:pPr>
          </w:p>
        </w:tc>
      </w:tr>
      <w:tr w:rsidR="006F6378" w:rsidRPr="00C30686" w14:paraId="087CFFD0" w14:textId="77777777" w:rsidTr="004F423A">
        <w:trPr>
          <w:trHeight w:val="29"/>
        </w:trPr>
        <w:tc>
          <w:tcPr>
            <w:tcW w:w="2742" w:type="dxa"/>
            <w:tcBorders>
              <w:top w:val="nil"/>
              <w:left w:val="single" w:sz="4" w:space="0" w:color="auto"/>
              <w:bottom w:val="nil"/>
              <w:right w:val="single" w:sz="4" w:space="0" w:color="auto"/>
            </w:tcBorders>
            <w:vAlign w:val="center"/>
          </w:tcPr>
          <w:p w14:paraId="0B5F67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00883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70F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B9E94C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DBEB6F1" w14:textId="77777777" w:rsidR="006F6378" w:rsidRPr="00C30686" w:rsidRDefault="006F6378" w:rsidP="0094020B">
            <w:pPr>
              <w:pStyle w:val="TAC"/>
              <w:rPr>
                <w:rFonts w:eastAsiaTheme="minorEastAsia"/>
                <w:lang w:val="en-US" w:eastAsia="zh-CN"/>
              </w:rPr>
            </w:pPr>
          </w:p>
        </w:tc>
      </w:tr>
      <w:tr w:rsidR="006F6378" w:rsidRPr="00C30686" w14:paraId="77073286" w14:textId="77777777" w:rsidTr="004F423A">
        <w:trPr>
          <w:trHeight w:val="29"/>
        </w:trPr>
        <w:tc>
          <w:tcPr>
            <w:tcW w:w="2742" w:type="dxa"/>
            <w:tcBorders>
              <w:top w:val="nil"/>
              <w:left w:val="single" w:sz="4" w:space="0" w:color="auto"/>
              <w:bottom w:val="nil"/>
              <w:right w:val="single" w:sz="4" w:space="0" w:color="auto"/>
            </w:tcBorders>
            <w:vAlign w:val="center"/>
          </w:tcPr>
          <w:p w14:paraId="3E6E943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3A0BE1"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E68C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B9BB71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FCAED88"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ja-JP"/>
              </w:rPr>
              <w:t>2</w:t>
            </w:r>
          </w:p>
        </w:tc>
      </w:tr>
      <w:tr w:rsidR="006F6378" w:rsidRPr="00C30686" w14:paraId="3ACE608B" w14:textId="77777777" w:rsidTr="004F423A">
        <w:trPr>
          <w:trHeight w:val="29"/>
        </w:trPr>
        <w:tc>
          <w:tcPr>
            <w:tcW w:w="2742" w:type="dxa"/>
            <w:tcBorders>
              <w:top w:val="nil"/>
              <w:left w:val="single" w:sz="4" w:space="0" w:color="auto"/>
              <w:bottom w:val="nil"/>
              <w:right w:val="single" w:sz="4" w:space="0" w:color="auto"/>
            </w:tcBorders>
            <w:vAlign w:val="center"/>
          </w:tcPr>
          <w:p w14:paraId="6A2A40C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03128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EB1D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8DADB3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F195B3F" w14:textId="77777777" w:rsidR="006F6378" w:rsidRPr="00C30686" w:rsidRDefault="006F6378" w:rsidP="0094020B">
            <w:pPr>
              <w:pStyle w:val="TAC"/>
              <w:rPr>
                <w:rFonts w:eastAsiaTheme="minorEastAsia"/>
                <w:lang w:val="en-US" w:eastAsia="zh-CN"/>
              </w:rPr>
            </w:pPr>
          </w:p>
        </w:tc>
      </w:tr>
      <w:tr w:rsidR="006F6378" w:rsidRPr="00C30686" w14:paraId="39AFBF4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5A9A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EAB5B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9A2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EEA948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851156C" w14:textId="77777777" w:rsidR="006F6378" w:rsidRPr="00C30686" w:rsidRDefault="006F6378" w:rsidP="0094020B">
            <w:pPr>
              <w:pStyle w:val="TAC"/>
              <w:rPr>
                <w:rFonts w:eastAsiaTheme="minorEastAsia"/>
                <w:lang w:val="en-US" w:eastAsia="zh-CN"/>
              </w:rPr>
            </w:pPr>
          </w:p>
        </w:tc>
      </w:tr>
      <w:tr w:rsidR="006F6378" w:rsidRPr="00C30686" w14:paraId="063FE9B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49E7FA" w14:textId="77777777" w:rsidR="006F6378" w:rsidRPr="00C30686" w:rsidRDefault="006F6378" w:rsidP="0094020B">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7C552BD9"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6A800F5A"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DD9E2B6"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3ADB32FD"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0</w:t>
            </w:r>
          </w:p>
        </w:tc>
      </w:tr>
      <w:tr w:rsidR="006F6378" w:rsidRPr="00C30686" w14:paraId="479CB7A8" w14:textId="77777777" w:rsidTr="004F423A">
        <w:trPr>
          <w:trHeight w:val="29"/>
        </w:trPr>
        <w:tc>
          <w:tcPr>
            <w:tcW w:w="2742" w:type="dxa"/>
            <w:tcBorders>
              <w:top w:val="nil"/>
              <w:left w:val="single" w:sz="4" w:space="0" w:color="auto"/>
              <w:bottom w:val="nil"/>
              <w:right w:val="single" w:sz="4" w:space="0" w:color="auto"/>
            </w:tcBorders>
            <w:vAlign w:val="center"/>
          </w:tcPr>
          <w:p w14:paraId="5CF57767"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FF2A28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1F567"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25403A86"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2C11F2CF" w14:textId="77777777" w:rsidR="006F6378" w:rsidRPr="00C30686" w:rsidRDefault="006F6378" w:rsidP="0094020B">
            <w:pPr>
              <w:pStyle w:val="TAC"/>
              <w:rPr>
                <w:rFonts w:eastAsiaTheme="minorEastAsia"/>
                <w:szCs w:val="18"/>
                <w:lang w:val="en-US" w:eastAsia="zh-CN"/>
              </w:rPr>
            </w:pPr>
          </w:p>
        </w:tc>
      </w:tr>
      <w:tr w:rsidR="006F6378" w:rsidRPr="00C30686" w14:paraId="6CDEA66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3E744E"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100D11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249C0"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0B44841" w14:textId="77777777" w:rsidR="006F6378" w:rsidRPr="00C30686" w:rsidRDefault="006F6378" w:rsidP="0094020B">
            <w:pPr>
              <w:pStyle w:val="TAC"/>
              <w:rPr>
                <w:rFonts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5F44C8F7" w14:textId="77777777" w:rsidR="006F6378" w:rsidRPr="00C30686" w:rsidRDefault="006F6378" w:rsidP="0094020B">
            <w:pPr>
              <w:pStyle w:val="TAC"/>
              <w:rPr>
                <w:rFonts w:eastAsiaTheme="minorEastAsia"/>
                <w:szCs w:val="18"/>
                <w:lang w:val="en-US" w:eastAsia="zh-CN"/>
              </w:rPr>
            </w:pPr>
          </w:p>
        </w:tc>
      </w:tr>
      <w:tr w:rsidR="006F6378" w:rsidRPr="00C30686" w14:paraId="0B3B0CB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4A20B11" w14:textId="77777777" w:rsidR="006F6378" w:rsidRPr="00C30686" w:rsidRDefault="006F6378" w:rsidP="0094020B">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78(2</w:t>
            </w:r>
            <w:r w:rsidRPr="00C30686">
              <w:rPr>
                <w:rFonts w:hint="eastAsia"/>
                <w:lang w:eastAsia="zh-CN"/>
              </w:rPr>
              <w:t>A</w:t>
            </w:r>
            <w:r w:rsidRPr="00C30686">
              <w:rPr>
                <w:lang w:eastAsia="zh-CN"/>
              </w:rPr>
              <w:t>)</w:t>
            </w:r>
          </w:p>
        </w:tc>
        <w:tc>
          <w:tcPr>
            <w:tcW w:w="2785" w:type="dxa"/>
            <w:tcBorders>
              <w:top w:val="single" w:sz="4" w:space="0" w:color="auto"/>
              <w:left w:val="single" w:sz="4" w:space="0" w:color="auto"/>
              <w:bottom w:val="nil"/>
              <w:right w:val="single" w:sz="4" w:space="0" w:color="auto"/>
            </w:tcBorders>
            <w:vAlign w:val="center"/>
          </w:tcPr>
          <w:p w14:paraId="478F629E" w14:textId="77777777" w:rsidR="006F6378" w:rsidRPr="00C30686" w:rsidRDefault="006F6378" w:rsidP="0094020B">
            <w:pPr>
              <w:pStyle w:val="TAC"/>
              <w:rPr>
                <w:rFonts w:eastAsiaTheme="minorEastAsia"/>
                <w:lang w:eastAsia="zh-CN"/>
              </w:rPr>
            </w:pPr>
            <w:r w:rsidRPr="00C30686">
              <w:rPr>
                <w:rFonts w:eastAsiaTheme="minorEastAsia"/>
                <w:lang w:eastAsia="zh-CN"/>
              </w:rPr>
              <w:t>CA_n78(2A)</w:t>
            </w:r>
          </w:p>
          <w:p w14:paraId="62C72043"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2D9484"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BA74E30"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6C6F7727"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0</w:t>
            </w:r>
          </w:p>
        </w:tc>
      </w:tr>
      <w:tr w:rsidR="006F6378" w:rsidRPr="00C30686" w14:paraId="55DE74FE" w14:textId="77777777" w:rsidTr="004F423A">
        <w:trPr>
          <w:trHeight w:val="29"/>
        </w:trPr>
        <w:tc>
          <w:tcPr>
            <w:tcW w:w="2742" w:type="dxa"/>
            <w:tcBorders>
              <w:top w:val="nil"/>
              <w:left w:val="single" w:sz="4" w:space="0" w:color="auto"/>
              <w:bottom w:val="nil"/>
              <w:right w:val="single" w:sz="4" w:space="0" w:color="auto"/>
            </w:tcBorders>
            <w:vAlign w:val="center"/>
          </w:tcPr>
          <w:p w14:paraId="736320D7"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3CEFD4F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8C657"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4C6DD890"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2D19E7CD" w14:textId="77777777" w:rsidR="006F6378" w:rsidRPr="00C30686" w:rsidRDefault="006F6378" w:rsidP="0094020B">
            <w:pPr>
              <w:pStyle w:val="TAC"/>
              <w:rPr>
                <w:rFonts w:eastAsiaTheme="minorEastAsia"/>
                <w:szCs w:val="18"/>
                <w:lang w:val="en-US" w:eastAsia="zh-CN"/>
              </w:rPr>
            </w:pPr>
          </w:p>
        </w:tc>
      </w:tr>
      <w:tr w:rsidR="006F6378" w:rsidRPr="00C30686" w14:paraId="50EEF3E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3B2617"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23116D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567A7"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31A66B0E" w14:textId="77777777" w:rsidR="006F6378" w:rsidRPr="00C30686" w:rsidRDefault="006F6378" w:rsidP="0094020B">
            <w:pPr>
              <w:pStyle w:val="TAC"/>
              <w:rPr>
                <w:rFonts w:cs="Arial"/>
                <w:szCs w:val="18"/>
                <w:lang w:val="en-US" w:eastAsia="zh-CN" w:bidi="ar"/>
              </w:rPr>
            </w:pPr>
            <w:r w:rsidRPr="00C30686">
              <w:rPr>
                <w:rFonts w:eastAsiaTheme="minorEastAsia"/>
              </w:rPr>
              <w:t>CA_n78(2A)_BCS2</w:t>
            </w:r>
          </w:p>
        </w:tc>
        <w:tc>
          <w:tcPr>
            <w:tcW w:w="2445" w:type="dxa"/>
            <w:tcBorders>
              <w:top w:val="nil"/>
              <w:left w:val="single" w:sz="4" w:space="0" w:color="auto"/>
              <w:bottom w:val="single" w:sz="4" w:space="0" w:color="auto"/>
              <w:right w:val="single" w:sz="4" w:space="0" w:color="auto"/>
            </w:tcBorders>
            <w:vAlign w:val="center"/>
          </w:tcPr>
          <w:p w14:paraId="5865B573" w14:textId="77777777" w:rsidR="006F6378" w:rsidRPr="00C30686" w:rsidRDefault="006F6378" w:rsidP="0094020B">
            <w:pPr>
              <w:pStyle w:val="TAC"/>
              <w:rPr>
                <w:rFonts w:eastAsiaTheme="minorEastAsia"/>
                <w:szCs w:val="18"/>
                <w:lang w:val="en-US" w:eastAsia="zh-CN"/>
              </w:rPr>
            </w:pPr>
          </w:p>
        </w:tc>
      </w:tr>
      <w:tr w:rsidR="006F6378" w:rsidRPr="00C30686" w14:paraId="064DDA1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A102A80" w14:textId="77777777" w:rsidR="006F6378" w:rsidRPr="00C30686" w:rsidRDefault="006F6378" w:rsidP="0094020B">
            <w:pPr>
              <w:pStyle w:val="TAC"/>
              <w:rPr>
                <w:rFonts w:eastAsiaTheme="minorEastAsia"/>
                <w:szCs w:val="18"/>
                <w:lang w:eastAsia="zh-CN"/>
              </w:rPr>
            </w:pPr>
            <w:r w:rsidRPr="00C30686">
              <w:rPr>
                <w:lang w:eastAsia="zh-CN"/>
              </w:rPr>
              <w:t>CA_n3A-n75A-n78A</w:t>
            </w:r>
          </w:p>
        </w:tc>
        <w:tc>
          <w:tcPr>
            <w:tcW w:w="2785" w:type="dxa"/>
            <w:tcBorders>
              <w:top w:val="single" w:sz="4" w:space="0" w:color="auto"/>
              <w:left w:val="single" w:sz="4" w:space="0" w:color="auto"/>
              <w:bottom w:val="nil"/>
              <w:right w:val="single" w:sz="4" w:space="0" w:color="auto"/>
            </w:tcBorders>
            <w:vAlign w:val="center"/>
          </w:tcPr>
          <w:p w14:paraId="593B702D"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4B5BF7"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E1408F7"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41A8DDB2"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4 and 5</w:t>
            </w:r>
          </w:p>
        </w:tc>
      </w:tr>
      <w:tr w:rsidR="006F6378" w:rsidRPr="00C30686" w14:paraId="6D109206" w14:textId="77777777" w:rsidTr="004F423A">
        <w:trPr>
          <w:trHeight w:val="29"/>
        </w:trPr>
        <w:tc>
          <w:tcPr>
            <w:tcW w:w="2742" w:type="dxa"/>
            <w:tcBorders>
              <w:top w:val="nil"/>
              <w:left w:val="single" w:sz="4" w:space="0" w:color="auto"/>
              <w:bottom w:val="nil"/>
              <w:right w:val="single" w:sz="4" w:space="0" w:color="auto"/>
            </w:tcBorders>
            <w:vAlign w:val="center"/>
          </w:tcPr>
          <w:p w14:paraId="73B3A74C"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E2608B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2A3DDD"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0393FCCA"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5F557905" w14:textId="77777777" w:rsidR="006F6378" w:rsidRPr="00C30686" w:rsidRDefault="006F6378" w:rsidP="0094020B">
            <w:pPr>
              <w:pStyle w:val="TAC"/>
              <w:rPr>
                <w:rFonts w:eastAsiaTheme="minorEastAsia"/>
                <w:szCs w:val="18"/>
                <w:lang w:val="en-US" w:eastAsia="zh-CN"/>
              </w:rPr>
            </w:pPr>
          </w:p>
        </w:tc>
      </w:tr>
      <w:tr w:rsidR="006F6378" w:rsidRPr="00C30686" w14:paraId="6CEAF4D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BEEEE2"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ADF33E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83DE0"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55CAA359" w14:textId="77777777" w:rsidR="006F6378" w:rsidRPr="00C30686" w:rsidRDefault="006F6378" w:rsidP="0094020B">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9E9799A" w14:textId="77777777" w:rsidR="006F6378" w:rsidRPr="00C30686" w:rsidRDefault="006F6378" w:rsidP="0094020B">
            <w:pPr>
              <w:pStyle w:val="TAC"/>
              <w:rPr>
                <w:rFonts w:eastAsiaTheme="minorEastAsia"/>
                <w:szCs w:val="18"/>
                <w:lang w:val="en-US" w:eastAsia="zh-CN"/>
              </w:rPr>
            </w:pPr>
          </w:p>
        </w:tc>
      </w:tr>
      <w:tr w:rsidR="006F6378" w:rsidRPr="00C30686" w14:paraId="4CD8DC4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CBFCB87" w14:textId="77777777" w:rsidR="006F6378" w:rsidRPr="00C30686" w:rsidRDefault="006F6378" w:rsidP="0094020B">
            <w:pPr>
              <w:pStyle w:val="TAC"/>
              <w:rPr>
                <w:rFonts w:eastAsiaTheme="minorEastAsia"/>
                <w:szCs w:val="18"/>
                <w:lang w:eastAsia="zh-CN"/>
              </w:rPr>
            </w:pPr>
            <w:r w:rsidRPr="00C30686">
              <w:rPr>
                <w:rFonts w:eastAsiaTheme="minorEastAsia"/>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34EFB16A" w14:textId="77777777" w:rsidR="006F6378" w:rsidRPr="00C30686" w:rsidRDefault="006F6378" w:rsidP="0094020B">
            <w:pPr>
              <w:pStyle w:val="TAC"/>
              <w:rPr>
                <w:szCs w:val="18"/>
                <w:lang w:val="en-US" w:eastAsia="zh-CN"/>
              </w:rPr>
            </w:pPr>
            <w:r w:rsidRPr="00C30686">
              <w:rPr>
                <w:rFonts w:eastAsiaTheme="minorEastAsia"/>
                <w:szCs w:val="18"/>
                <w:lang w:val="en-US" w:eastAsia="zh-CN"/>
              </w:rPr>
              <w:t>-</w:t>
            </w:r>
          </w:p>
          <w:p w14:paraId="6A76124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77D9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A8AD1BF"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A9D3A7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64E964F6" w14:textId="77777777" w:rsidTr="004F423A">
        <w:trPr>
          <w:trHeight w:val="29"/>
        </w:trPr>
        <w:tc>
          <w:tcPr>
            <w:tcW w:w="2742" w:type="dxa"/>
            <w:tcBorders>
              <w:top w:val="nil"/>
              <w:left w:val="single" w:sz="4" w:space="0" w:color="auto"/>
              <w:bottom w:val="nil"/>
              <w:right w:val="single" w:sz="4" w:space="0" w:color="auto"/>
            </w:tcBorders>
            <w:vAlign w:val="center"/>
          </w:tcPr>
          <w:p w14:paraId="36871244"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6D4945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ACA8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4498F6A"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50FA994" w14:textId="77777777" w:rsidR="006F6378" w:rsidRPr="00C30686" w:rsidRDefault="006F6378" w:rsidP="0094020B">
            <w:pPr>
              <w:pStyle w:val="TAC"/>
              <w:rPr>
                <w:rFonts w:eastAsiaTheme="minorEastAsia"/>
                <w:szCs w:val="18"/>
                <w:lang w:val="en-US" w:eastAsia="zh-CN"/>
              </w:rPr>
            </w:pPr>
          </w:p>
        </w:tc>
      </w:tr>
      <w:tr w:rsidR="006F6378" w:rsidRPr="00C30686" w14:paraId="151F03A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8D3152B"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4E010B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EE7DF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262869B"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8D2AC0C" w14:textId="77777777" w:rsidR="006F6378" w:rsidRPr="00C30686" w:rsidRDefault="006F6378" w:rsidP="0094020B">
            <w:pPr>
              <w:pStyle w:val="TAC"/>
              <w:rPr>
                <w:rFonts w:eastAsiaTheme="minorEastAsia"/>
                <w:szCs w:val="18"/>
                <w:lang w:val="en-US" w:eastAsia="zh-CN"/>
              </w:rPr>
            </w:pPr>
          </w:p>
        </w:tc>
      </w:tr>
      <w:tr w:rsidR="006F6378" w:rsidRPr="00C30686" w14:paraId="4713905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DB04F6"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2A5A4A87"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E9EBD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0A80C8"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6FB7065"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551B2773" w14:textId="77777777" w:rsidTr="004F423A">
        <w:trPr>
          <w:trHeight w:val="29"/>
        </w:trPr>
        <w:tc>
          <w:tcPr>
            <w:tcW w:w="2742" w:type="dxa"/>
            <w:tcBorders>
              <w:top w:val="nil"/>
              <w:left w:val="single" w:sz="4" w:space="0" w:color="auto"/>
              <w:bottom w:val="nil"/>
              <w:right w:val="single" w:sz="4" w:space="0" w:color="auto"/>
            </w:tcBorders>
            <w:vAlign w:val="center"/>
          </w:tcPr>
          <w:p w14:paraId="5495DFB4"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4B3E4C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C0E0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A928EFC"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3844A18" w14:textId="77777777" w:rsidR="006F6378" w:rsidRPr="00C30686" w:rsidRDefault="006F6378" w:rsidP="0094020B">
            <w:pPr>
              <w:pStyle w:val="TAC"/>
              <w:rPr>
                <w:rFonts w:eastAsiaTheme="minorEastAsia"/>
                <w:szCs w:val="18"/>
                <w:lang w:val="en-US" w:eastAsia="zh-CN"/>
              </w:rPr>
            </w:pPr>
          </w:p>
        </w:tc>
      </w:tr>
      <w:tr w:rsidR="006F6378" w:rsidRPr="00C30686" w14:paraId="23B47D1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C5517B"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5D381F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2E005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5CF6C4F"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17AEBCA" w14:textId="77777777" w:rsidR="006F6378" w:rsidRPr="00C30686" w:rsidRDefault="006F6378" w:rsidP="0094020B">
            <w:pPr>
              <w:pStyle w:val="TAC"/>
              <w:rPr>
                <w:rFonts w:eastAsiaTheme="minorEastAsia"/>
                <w:szCs w:val="18"/>
                <w:lang w:val="en-US" w:eastAsia="zh-CN"/>
              </w:rPr>
            </w:pPr>
          </w:p>
        </w:tc>
      </w:tr>
      <w:tr w:rsidR="006F6378" w:rsidRPr="00C30686" w14:paraId="06ADD36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E300451"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73228844"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D287A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ABABC6"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DE9A00B"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06FE3152" w14:textId="77777777" w:rsidTr="004F423A">
        <w:trPr>
          <w:trHeight w:val="29"/>
        </w:trPr>
        <w:tc>
          <w:tcPr>
            <w:tcW w:w="2742" w:type="dxa"/>
            <w:tcBorders>
              <w:top w:val="nil"/>
              <w:left w:val="single" w:sz="4" w:space="0" w:color="auto"/>
              <w:bottom w:val="nil"/>
              <w:right w:val="single" w:sz="4" w:space="0" w:color="auto"/>
            </w:tcBorders>
            <w:vAlign w:val="center"/>
          </w:tcPr>
          <w:p w14:paraId="55934D83"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F117E8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0802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B2047B"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062BD20" w14:textId="77777777" w:rsidR="006F6378" w:rsidRPr="00C30686" w:rsidRDefault="006F6378" w:rsidP="0094020B">
            <w:pPr>
              <w:pStyle w:val="TAC"/>
              <w:rPr>
                <w:rFonts w:eastAsiaTheme="minorEastAsia"/>
                <w:szCs w:val="18"/>
                <w:lang w:val="en-US" w:eastAsia="zh-CN"/>
              </w:rPr>
            </w:pPr>
          </w:p>
        </w:tc>
      </w:tr>
      <w:tr w:rsidR="006F6378" w:rsidRPr="00C30686" w14:paraId="0BB465C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B6CF35"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0381BD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90DD0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77CFC50"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0E85292" w14:textId="77777777" w:rsidR="006F6378" w:rsidRPr="00C30686" w:rsidRDefault="006F6378" w:rsidP="0094020B">
            <w:pPr>
              <w:pStyle w:val="TAC"/>
              <w:rPr>
                <w:rFonts w:eastAsiaTheme="minorEastAsia"/>
                <w:szCs w:val="18"/>
                <w:lang w:val="en-US" w:eastAsia="zh-CN"/>
              </w:rPr>
            </w:pPr>
          </w:p>
        </w:tc>
      </w:tr>
      <w:tr w:rsidR="006F6378" w:rsidRPr="00C30686" w14:paraId="4AAC521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2B19315"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116455E9"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4097D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0E2F42"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5937BF22"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140163B3" w14:textId="77777777" w:rsidTr="004F423A">
        <w:trPr>
          <w:trHeight w:val="29"/>
        </w:trPr>
        <w:tc>
          <w:tcPr>
            <w:tcW w:w="2742" w:type="dxa"/>
            <w:tcBorders>
              <w:top w:val="nil"/>
              <w:left w:val="single" w:sz="4" w:space="0" w:color="auto"/>
              <w:bottom w:val="nil"/>
              <w:right w:val="single" w:sz="4" w:space="0" w:color="auto"/>
            </w:tcBorders>
            <w:vAlign w:val="center"/>
          </w:tcPr>
          <w:p w14:paraId="4FD72FC6"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D50A7D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43553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2A1493"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D641834" w14:textId="77777777" w:rsidR="006F6378" w:rsidRPr="00C30686" w:rsidRDefault="006F6378" w:rsidP="0094020B">
            <w:pPr>
              <w:pStyle w:val="TAC"/>
              <w:rPr>
                <w:rFonts w:eastAsiaTheme="minorEastAsia"/>
                <w:szCs w:val="18"/>
                <w:lang w:val="en-US" w:eastAsia="zh-CN"/>
              </w:rPr>
            </w:pPr>
          </w:p>
        </w:tc>
      </w:tr>
      <w:tr w:rsidR="006F6378" w:rsidRPr="00C30686" w14:paraId="11443EC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45A9795"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275E28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80461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70E7DC1"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1FB504C" w14:textId="77777777" w:rsidR="006F6378" w:rsidRPr="00C30686" w:rsidRDefault="006F6378" w:rsidP="0094020B">
            <w:pPr>
              <w:pStyle w:val="TAC"/>
              <w:rPr>
                <w:rFonts w:eastAsiaTheme="minorEastAsia"/>
                <w:szCs w:val="18"/>
                <w:lang w:val="en-US" w:eastAsia="zh-CN"/>
              </w:rPr>
            </w:pPr>
          </w:p>
        </w:tc>
      </w:tr>
      <w:tr w:rsidR="006F6378" w:rsidRPr="00C30686" w14:paraId="2BFF50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289FCD"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6B873098"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C602F1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0FC0157"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6ECC3AF9"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54829847" w14:textId="77777777" w:rsidTr="004F423A">
        <w:trPr>
          <w:trHeight w:val="29"/>
        </w:trPr>
        <w:tc>
          <w:tcPr>
            <w:tcW w:w="2742" w:type="dxa"/>
            <w:tcBorders>
              <w:top w:val="nil"/>
              <w:left w:val="single" w:sz="4" w:space="0" w:color="auto"/>
              <w:bottom w:val="nil"/>
              <w:right w:val="single" w:sz="4" w:space="0" w:color="auto"/>
            </w:tcBorders>
            <w:vAlign w:val="center"/>
          </w:tcPr>
          <w:p w14:paraId="7CC11E6F"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7B98EE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ABC9B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669294"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311FF79" w14:textId="77777777" w:rsidR="006F6378" w:rsidRPr="00C30686" w:rsidRDefault="006F6378" w:rsidP="0094020B">
            <w:pPr>
              <w:pStyle w:val="TAC"/>
              <w:rPr>
                <w:rFonts w:eastAsiaTheme="minorEastAsia"/>
                <w:szCs w:val="18"/>
                <w:lang w:val="en-US" w:eastAsia="zh-CN"/>
              </w:rPr>
            </w:pPr>
          </w:p>
        </w:tc>
      </w:tr>
      <w:tr w:rsidR="006F6378" w:rsidRPr="00C30686" w14:paraId="4988FCB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18B509"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BE5DA8F"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FE73F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BB2D624"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6CE0B01" w14:textId="77777777" w:rsidR="006F6378" w:rsidRPr="00C30686" w:rsidRDefault="006F6378" w:rsidP="0094020B">
            <w:pPr>
              <w:pStyle w:val="TAC"/>
              <w:rPr>
                <w:rFonts w:eastAsiaTheme="minorEastAsia"/>
                <w:szCs w:val="18"/>
                <w:lang w:val="en-US" w:eastAsia="zh-CN"/>
              </w:rPr>
            </w:pPr>
          </w:p>
        </w:tc>
      </w:tr>
      <w:tr w:rsidR="006F6378" w:rsidRPr="00C30686" w14:paraId="402BD91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75463D5" w14:textId="77777777" w:rsidR="006F6378" w:rsidRPr="00C30686" w:rsidRDefault="006F6378" w:rsidP="0094020B">
            <w:pPr>
              <w:pStyle w:val="TAC"/>
              <w:rPr>
                <w:rFonts w:eastAsiaTheme="minorEastAsia"/>
                <w:szCs w:val="18"/>
                <w:lang w:eastAsia="zh-CN"/>
              </w:rPr>
            </w:pPr>
            <w:r w:rsidRPr="00C30686">
              <w:rPr>
                <w:rFonts w:eastAsiaTheme="minorEastAsia"/>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6B86AA4F"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4080E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D9ED10C"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60C6A81A" w14:textId="77777777" w:rsidR="006F6378" w:rsidRPr="00C30686" w:rsidRDefault="006F6378" w:rsidP="0094020B">
            <w:pPr>
              <w:pStyle w:val="TAC"/>
              <w:rPr>
                <w:rFonts w:eastAsiaTheme="minorEastAsia"/>
                <w:szCs w:val="18"/>
                <w:lang w:val="en-US" w:eastAsia="zh-CN"/>
              </w:rPr>
            </w:pPr>
            <w:r w:rsidRPr="00C30686">
              <w:rPr>
                <w:rFonts w:hint="eastAsia"/>
                <w:szCs w:val="18"/>
                <w:lang w:val="en-US" w:eastAsia="zh-CN"/>
              </w:rPr>
              <w:t>0</w:t>
            </w:r>
          </w:p>
        </w:tc>
      </w:tr>
      <w:tr w:rsidR="006F6378" w:rsidRPr="00C30686" w14:paraId="2788C357" w14:textId="77777777" w:rsidTr="004F423A">
        <w:trPr>
          <w:trHeight w:val="29"/>
        </w:trPr>
        <w:tc>
          <w:tcPr>
            <w:tcW w:w="2742" w:type="dxa"/>
            <w:tcBorders>
              <w:top w:val="nil"/>
              <w:left w:val="single" w:sz="4" w:space="0" w:color="auto"/>
              <w:bottom w:val="nil"/>
              <w:right w:val="single" w:sz="4" w:space="0" w:color="auto"/>
            </w:tcBorders>
            <w:vAlign w:val="center"/>
          </w:tcPr>
          <w:p w14:paraId="6D352E69"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C425C2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D6B85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06B79FD"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633AD36" w14:textId="77777777" w:rsidR="006F6378" w:rsidRPr="00C30686" w:rsidRDefault="006F6378" w:rsidP="0094020B">
            <w:pPr>
              <w:pStyle w:val="TAC"/>
              <w:rPr>
                <w:rFonts w:eastAsiaTheme="minorEastAsia"/>
                <w:szCs w:val="18"/>
                <w:lang w:val="en-US" w:eastAsia="zh-CN"/>
              </w:rPr>
            </w:pPr>
          </w:p>
        </w:tc>
      </w:tr>
      <w:tr w:rsidR="006F6378" w:rsidRPr="00C30686" w14:paraId="6AC38F1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BAA876"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7DD982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21D4A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BE6BF29"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E407B35" w14:textId="77777777" w:rsidR="006F6378" w:rsidRPr="00C30686" w:rsidRDefault="006F6378" w:rsidP="0094020B">
            <w:pPr>
              <w:pStyle w:val="TAC"/>
              <w:rPr>
                <w:rFonts w:eastAsiaTheme="minorEastAsia"/>
                <w:szCs w:val="18"/>
                <w:lang w:val="en-US" w:eastAsia="zh-CN"/>
              </w:rPr>
            </w:pPr>
          </w:p>
        </w:tc>
      </w:tr>
      <w:tr w:rsidR="006F6378" w:rsidRPr="00C30686" w14:paraId="74245F7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B54982D" w14:textId="77777777" w:rsidR="006F6378" w:rsidRPr="00C30686" w:rsidRDefault="006F6378" w:rsidP="0094020B">
            <w:pPr>
              <w:pStyle w:val="TAC"/>
              <w:rPr>
                <w:rFonts w:eastAsiaTheme="minorEastAsia"/>
                <w:szCs w:val="18"/>
                <w:lang w:eastAsia="zh-CN"/>
              </w:rPr>
            </w:pPr>
            <w:r w:rsidRPr="00C30686">
              <w:rPr>
                <w:color w:val="000000"/>
                <w:lang w:eastAsia="zh-CN"/>
              </w:rPr>
              <w:t>CA_n3A-n78A-n105A</w:t>
            </w:r>
          </w:p>
        </w:tc>
        <w:tc>
          <w:tcPr>
            <w:tcW w:w="2785" w:type="dxa"/>
            <w:tcBorders>
              <w:top w:val="single" w:sz="4" w:space="0" w:color="auto"/>
              <w:left w:val="single" w:sz="4" w:space="0" w:color="auto"/>
              <w:bottom w:val="nil"/>
              <w:right w:val="single" w:sz="4" w:space="0" w:color="auto"/>
            </w:tcBorders>
            <w:vAlign w:val="center"/>
          </w:tcPr>
          <w:p w14:paraId="275EF31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CA_n3A-n78A</w:t>
            </w:r>
          </w:p>
          <w:p w14:paraId="00A116EC"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3EF9137B"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46D34EA" w14:textId="77777777" w:rsidR="006F6378" w:rsidRPr="00C30686" w:rsidRDefault="006F6378" w:rsidP="0094020B">
            <w:pPr>
              <w:pStyle w:val="TAC"/>
              <w:rPr>
                <w:rFonts w:cs="Arial"/>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1C93FB82" w14:textId="77777777" w:rsidR="006F6378" w:rsidRPr="00C30686" w:rsidRDefault="006F6378" w:rsidP="0094020B">
            <w:pPr>
              <w:pStyle w:val="TAC"/>
              <w:rPr>
                <w:rFonts w:eastAsiaTheme="minorEastAsia"/>
                <w:szCs w:val="18"/>
                <w:lang w:val="en-US" w:eastAsia="zh-CN"/>
              </w:rPr>
            </w:pPr>
            <w:r w:rsidRPr="00C30686">
              <w:rPr>
                <w:rFonts w:eastAsiaTheme="minorEastAsia" w:hint="eastAsia"/>
                <w:szCs w:val="18"/>
                <w:lang w:val="en-US" w:eastAsia="zh-CN"/>
              </w:rPr>
              <w:t>0</w:t>
            </w:r>
          </w:p>
        </w:tc>
      </w:tr>
      <w:tr w:rsidR="006F6378" w:rsidRPr="00C30686" w14:paraId="453D0137" w14:textId="77777777" w:rsidTr="004F423A">
        <w:trPr>
          <w:trHeight w:val="29"/>
        </w:trPr>
        <w:tc>
          <w:tcPr>
            <w:tcW w:w="2742" w:type="dxa"/>
            <w:tcBorders>
              <w:top w:val="nil"/>
              <w:left w:val="single" w:sz="4" w:space="0" w:color="auto"/>
              <w:bottom w:val="nil"/>
              <w:right w:val="single" w:sz="4" w:space="0" w:color="auto"/>
            </w:tcBorders>
            <w:vAlign w:val="center"/>
          </w:tcPr>
          <w:p w14:paraId="327090F6"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375F0BB"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7EA0F4B8" w14:textId="77777777" w:rsidR="006F6378" w:rsidRPr="00C30686" w:rsidRDefault="006F6378" w:rsidP="0094020B">
            <w:pPr>
              <w:pStyle w:val="TAC"/>
              <w:rPr>
                <w:rFonts w:eastAsiaTheme="minorEastAsia"/>
                <w:szCs w:val="18"/>
                <w:lang w:val="en-US" w:eastAsia="zh-CN"/>
              </w:rPr>
            </w:pPr>
            <w:r w:rsidRPr="00C30686">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FD93F49" w14:textId="77777777" w:rsidR="006F6378" w:rsidRPr="00C30686" w:rsidRDefault="006F6378" w:rsidP="0094020B">
            <w:pPr>
              <w:pStyle w:val="TAC"/>
              <w:rPr>
                <w:rFonts w:cs="Arial"/>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C5DCAE1" w14:textId="77777777" w:rsidR="006F6378" w:rsidRPr="00C30686" w:rsidRDefault="006F6378" w:rsidP="0094020B">
            <w:pPr>
              <w:pStyle w:val="TAC"/>
              <w:rPr>
                <w:rFonts w:eastAsiaTheme="minorEastAsia"/>
                <w:szCs w:val="18"/>
                <w:lang w:val="en-US" w:eastAsia="zh-CN"/>
              </w:rPr>
            </w:pPr>
          </w:p>
        </w:tc>
      </w:tr>
      <w:tr w:rsidR="006F6378" w:rsidRPr="00C30686" w14:paraId="7153AD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646EE6" w14:textId="77777777" w:rsidR="006F6378" w:rsidRPr="00C30686" w:rsidRDefault="006F6378" w:rsidP="0094020B">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7FF582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6A265"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7FF0D3AE" w14:textId="77777777" w:rsidR="006F6378" w:rsidRPr="00C30686" w:rsidRDefault="006F6378" w:rsidP="0094020B">
            <w:pPr>
              <w:pStyle w:val="TAC"/>
              <w:rPr>
                <w:rFonts w:cs="Arial"/>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54F5B5FE" w14:textId="77777777" w:rsidR="006F6378" w:rsidRPr="00C30686" w:rsidRDefault="006F6378" w:rsidP="0094020B">
            <w:pPr>
              <w:pStyle w:val="TAC"/>
              <w:rPr>
                <w:rFonts w:eastAsiaTheme="minorEastAsia"/>
                <w:szCs w:val="18"/>
                <w:lang w:val="en-US" w:eastAsia="zh-CN"/>
              </w:rPr>
            </w:pPr>
          </w:p>
        </w:tc>
      </w:tr>
      <w:tr w:rsidR="006F6378" w:rsidRPr="00C30686" w14:paraId="16440261" w14:textId="77777777" w:rsidTr="004F423A">
        <w:trPr>
          <w:trHeight w:val="29"/>
        </w:trPr>
        <w:tc>
          <w:tcPr>
            <w:tcW w:w="2742" w:type="dxa"/>
            <w:tcBorders>
              <w:top w:val="nil"/>
              <w:left w:val="single" w:sz="4" w:space="0" w:color="auto"/>
              <w:bottom w:val="nil"/>
              <w:right w:val="single" w:sz="4" w:space="0" w:color="auto"/>
            </w:tcBorders>
            <w:vAlign w:val="center"/>
          </w:tcPr>
          <w:p w14:paraId="323FC48D"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eastAsia="zh-CN"/>
              </w:rPr>
              <w:t>CA_n5A-n7A-n28A</w:t>
            </w:r>
          </w:p>
        </w:tc>
        <w:tc>
          <w:tcPr>
            <w:tcW w:w="2785" w:type="dxa"/>
            <w:tcBorders>
              <w:top w:val="nil"/>
              <w:left w:val="single" w:sz="4" w:space="0" w:color="auto"/>
              <w:bottom w:val="nil"/>
              <w:right w:val="single" w:sz="4" w:space="0" w:color="auto"/>
            </w:tcBorders>
            <w:vAlign w:val="center"/>
          </w:tcPr>
          <w:p w14:paraId="536433DB"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6264235"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4C6C9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2AB3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7BFE8A9" w14:textId="77777777" w:rsidTr="004F423A">
        <w:trPr>
          <w:trHeight w:val="29"/>
        </w:trPr>
        <w:tc>
          <w:tcPr>
            <w:tcW w:w="2742" w:type="dxa"/>
            <w:tcBorders>
              <w:top w:val="nil"/>
              <w:left w:val="single" w:sz="4" w:space="0" w:color="auto"/>
              <w:bottom w:val="nil"/>
              <w:right w:val="single" w:sz="4" w:space="0" w:color="auto"/>
            </w:tcBorders>
            <w:vAlign w:val="center"/>
          </w:tcPr>
          <w:p w14:paraId="4A1C00D4"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F58AAB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9934CB" w14:textId="77777777" w:rsidR="006F6378" w:rsidRPr="00C30686" w:rsidRDefault="006F6378" w:rsidP="0094020B">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B8B508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3A9DEDFD" w14:textId="77777777" w:rsidR="006F6378" w:rsidRPr="00C30686" w:rsidRDefault="006F6378" w:rsidP="0094020B">
            <w:pPr>
              <w:pStyle w:val="TAC"/>
              <w:rPr>
                <w:rFonts w:eastAsiaTheme="minorEastAsia"/>
                <w:lang w:val="en-US" w:eastAsia="zh-CN"/>
              </w:rPr>
            </w:pPr>
          </w:p>
        </w:tc>
      </w:tr>
      <w:tr w:rsidR="006F6378" w:rsidRPr="00C30686" w14:paraId="4294AF4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84D8EDB"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26E643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85B96" w14:textId="77777777" w:rsidR="006F6378" w:rsidRPr="00C30686" w:rsidRDefault="006F6378" w:rsidP="0094020B">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0BAE8B1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421BE107" w14:textId="77777777" w:rsidR="006F6378" w:rsidRPr="00C30686" w:rsidRDefault="006F6378" w:rsidP="0094020B">
            <w:pPr>
              <w:pStyle w:val="TAC"/>
              <w:rPr>
                <w:rFonts w:eastAsiaTheme="minorEastAsia"/>
                <w:lang w:val="en-US" w:eastAsia="zh-CN"/>
              </w:rPr>
            </w:pPr>
          </w:p>
        </w:tc>
      </w:tr>
      <w:tr w:rsidR="006F6378" w:rsidRPr="00C30686" w14:paraId="0424EEEA" w14:textId="77777777" w:rsidTr="004F423A">
        <w:trPr>
          <w:trHeight w:val="29"/>
        </w:trPr>
        <w:tc>
          <w:tcPr>
            <w:tcW w:w="2742" w:type="dxa"/>
            <w:tcBorders>
              <w:top w:val="single" w:sz="4" w:space="0" w:color="auto"/>
              <w:left w:val="single" w:sz="4" w:space="0" w:color="auto"/>
              <w:bottom w:val="nil"/>
              <w:right w:val="single" w:sz="4" w:space="0" w:color="auto"/>
            </w:tcBorders>
          </w:tcPr>
          <w:p w14:paraId="5D15C3B6" w14:textId="77777777" w:rsidR="006F6378" w:rsidRPr="00C30686" w:rsidRDefault="006F6378" w:rsidP="0094020B">
            <w:pPr>
              <w:pStyle w:val="TAC"/>
              <w:rPr>
                <w:rFonts w:eastAsiaTheme="minorEastAsia"/>
                <w:color w:val="000000"/>
                <w:lang w:val="en-US" w:eastAsia="zh-CN"/>
              </w:rPr>
            </w:pPr>
            <w:r w:rsidRPr="00C30686">
              <w:rPr>
                <w:rFonts w:eastAsiaTheme="minorEastAsia"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2701F370"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CA_n5A-n7A</w:t>
            </w:r>
          </w:p>
          <w:p w14:paraId="10E4CCC2"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CA_n5A-n77A</w:t>
            </w:r>
          </w:p>
          <w:p w14:paraId="348FE361"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0F12BCDC" w14:textId="77777777" w:rsidR="006F6378" w:rsidRPr="00C30686" w:rsidRDefault="006F6378" w:rsidP="0094020B">
            <w:pPr>
              <w:pStyle w:val="TAC"/>
              <w:rPr>
                <w:rFonts w:eastAsiaTheme="minorEastAsia"/>
                <w:lang w:val="en-US"/>
              </w:rPr>
            </w:pPr>
            <w:r w:rsidRPr="00C30686">
              <w:rPr>
                <w:rFonts w:eastAsiaTheme="minorEastAsia"/>
                <w:color w:val="000000"/>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CE3F56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30493938"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7CD12F07" w14:textId="77777777" w:rsidTr="004F423A">
        <w:trPr>
          <w:trHeight w:val="29"/>
        </w:trPr>
        <w:tc>
          <w:tcPr>
            <w:tcW w:w="2742" w:type="dxa"/>
            <w:tcBorders>
              <w:top w:val="nil"/>
              <w:left w:val="single" w:sz="4" w:space="0" w:color="auto"/>
              <w:bottom w:val="nil"/>
              <w:right w:val="single" w:sz="4" w:space="0" w:color="auto"/>
            </w:tcBorders>
            <w:vAlign w:val="center"/>
          </w:tcPr>
          <w:p w14:paraId="17EE4B1F"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BC49C0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A1D7F6" w14:textId="77777777" w:rsidR="006F6378" w:rsidRPr="00C30686" w:rsidRDefault="006F6378" w:rsidP="0094020B">
            <w:pPr>
              <w:pStyle w:val="TAC"/>
              <w:rPr>
                <w:rFonts w:eastAsiaTheme="minorEastAsia"/>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BE6CD0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7054B5D9" w14:textId="77777777" w:rsidR="006F6378" w:rsidRPr="00C30686" w:rsidRDefault="006F6378" w:rsidP="0094020B">
            <w:pPr>
              <w:pStyle w:val="TAC"/>
              <w:rPr>
                <w:rFonts w:eastAsiaTheme="minorEastAsia"/>
                <w:lang w:val="en-US" w:eastAsia="zh-CN"/>
              </w:rPr>
            </w:pPr>
          </w:p>
        </w:tc>
      </w:tr>
      <w:tr w:rsidR="006F6378" w:rsidRPr="00C30686" w14:paraId="623B816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00620A6"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61F329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E45365" w14:textId="77777777" w:rsidR="006F6378" w:rsidRPr="00C30686" w:rsidRDefault="006F6378" w:rsidP="0094020B">
            <w:pPr>
              <w:pStyle w:val="TAC"/>
              <w:rPr>
                <w:rFonts w:eastAsiaTheme="minorEastAsia"/>
                <w:lang w:val="en-US"/>
              </w:rPr>
            </w:pPr>
            <w:r w:rsidRPr="00C30686">
              <w:rPr>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53604C4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5C5BD3" w14:textId="77777777" w:rsidR="006F6378" w:rsidRPr="00C30686" w:rsidRDefault="006F6378" w:rsidP="0094020B">
            <w:pPr>
              <w:pStyle w:val="TAC"/>
              <w:rPr>
                <w:rFonts w:eastAsiaTheme="minorEastAsia"/>
                <w:lang w:val="en-US" w:eastAsia="zh-CN"/>
              </w:rPr>
            </w:pPr>
          </w:p>
        </w:tc>
      </w:tr>
      <w:tr w:rsidR="006F6378" w:rsidRPr="00C30686" w14:paraId="24037AA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FE0E8EC"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125473A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CA_n77(2A)</w:t>
            </w:r>
          </w:p>
          <w:p w14:paraId="4CE5F0A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CA_n5A-n7A</w:t>
            </w:r>
          </w:p>
          <w:p w14:paraId="2C4D79A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CA_n5A-n77A</w:t>
            </w:r>
          </w:p>
          <w:p w14:paraId="3341C13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7C9ED709" w14:textId="77777777" w:rsidR="006F6378" w:rsidRPr="00C30686" w:rsidRDefault="006F6378" w:rsidP="0094020B">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4AC75F8" w14:textId="77777777" w:rsidR="006F6378" w:rsidRPr="00C30686" w:rsidRDefault="006F6378" w:rsidP="0094020B">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173695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33D7D8F" w14:textId="77777777" w:rsidTr="004F423A">
        <w:trPr>
          <w:trHeight w:val="29"/>
        </w:trPr>
        <w:tc>
          <w:tcPr>
            <w:tcW w:w="2742" w:type="dxa"/>
            <w:tcBorders>
              <w:top w:val="nil"/>
              <w:left w:val="single" w:sz="4" w:space="0" w:color="auto"/>
              <w:bottom w:val="nil"/>
              <w:right w:val="single" w:sz="4" w:space="0" w:color="auto"/>
            </w:tcBorders>
            <w:vAlign w:val="center"/>
          </w:tcPr>
          <w:p w14:paraId="348497C8"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DBFA1F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B506BA" w14:textId="77777777" w:rsidR="006F6378" w:rsidRPr="00C30686" w:rsidRDefault="006F6378" w:rsidP="0094020B">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ACFD56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623B97DA" w14:textId="77777777" w:rsidR="006F6378" w:rsidRPr="00C30686" w:rsidRDefault="006F6378" w:rsidP="0094020B">
            <w:pPr>
              <w:pStyle w:val="TAC"/>
              <w:rPr>
                <w:rFonts w:eastAsiaTheme="minorEastAsia"/>
                <w:lang w:val="en-US" w:eastAsia="zh-CN"/>
              </w:rPr>
            </w:pPr>
          </w:p>
        </w:tc>
      </w:tr>
      <w:tr w:rsidR="006F6378" w:rsidRPr="00C30686" w14:paraId="797575F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0697FE"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D0191D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593AB"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3ECC6E" w14:textId="77777777" w:rsidR="006F6378" w:rsidRPr="00C30686" w:rsidRDefault="006F6378" w:rsidP="0094020B">
            <w:pPr>
              <w:pStyle w:val="TAC"/>
              <w:rPr>
                <w:rFonts w:eastAsiaTheme="minorEastAsia" w:cs="Arial"/>
                <w:szCs w:val="18"/>
                <w:lang w:eastAsia="en-GB"/>
              </w:rPr>
            </w:pPr>
            <w:r w:rsidRPr="00C30686">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0C35727A" w14:textId="77777777" w:rsidR="006F6378" w:rsidRPr="00C30686" w:rsidRDefault="006F6378" w:rsidP="0094020B">
            <w:pPr>
              <w:pStyle w:val="TAC"/>
              <w:rPr>
                <w:rFonts w:eastAsiaTheme="minorEastAsia"/>
                <w:lang w:val="en-US" w:eastAsia="zh-CN"/>
              </w:rPr>
            </w:pPr>
          </w:p>
        </w:tc>
      </w:tr>
      <w:tr w:rsidR="006F6378" w:rsidRPr="00C30686" w14:paraId="2D3A09D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A3BF8D9"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59C66E9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CA_n77(2A)</w:t>
            </w:r>
          </w:p>
          <w:p w14:paraId="2C8D042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CA_n5A-n7A</w:t>
            </w:r>
          </w:p>
          <w:p w14:paraId="38E409B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CA_n5A-n77A</w:t>
            </w:r>
          </w:p>
          <w:p w14:paraId="1F56171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44BF8945" w14:textId="77777777" w:rsidR="006F6378" w:rsidRPr="00C30686" w:rsidRDefault="006F6378" w:rsidP="0094020B">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301E859" w14:textId="77777777" w:rsidR="006F6378" w:rsidRPr="00C30686" w:rsidRDefault="006F6378" w:rsidP="0094020B">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7B3B4E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0C4311B" w14:textId="77777777" w:rsidTr="004F423A">
        <w:trPr>
          <w:trHeight w:val="29"/>
        </w:trPr>
        <w:tc>
          <w:tcPr>
            <w:tcW w:w="2742" w:type="dxa"/>
            <w:tcBorders>
              <w:top w:val="nil"/>
              <w:left w:val="single" w:sz="4" w:space="0" w:color="auto"/>
              <w:bottom w:val="nil"/>
              <w:right w:val="single" w:sz="4" w:space="0" w:color="auto"/>
            </w:tcBorders>
            <w:vAlign w:val="center"/>
          </w:tcPr>
          <w:p w14:paraId="2697AB83"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39B7B7C"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D150C" w14:textId="77777777" w:rsidR="006F6378" w:rsidRPr="00C30686" w:rsidRDefault="006F6378" w:rsidP="0094020B">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27D2E66" w14:textId="77777777" w:rsidR="006F6378" w:rsidRPr="00C30686" w:rsidRDefault="006F6378" w:rsidP="0094020B">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3769CC02" w14:textId="77777777" w:rsidR="006F6378" w:rsidRPr="00C30686" w:rsidRDefault="006F6378" w:rsidP="0094020B">
            <w:pPr>
              <w:pStyle w:val="TAC"/>
              <w:rPr>
                <w:rFonts w:eastAsiaTheme="minorEastAsia"/>
                <w:lang w:val="en-US" w:eastAsia="zh-CN"/>
              </w:rPr>
            </w:pPr>
          </w:p>
        </w:tc>
      </w:tr>
      <w:tr w:rsidR="006F6378" w:rsidRPr="00C30686" w14:paraId="47264BC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9CC47B" w14:textId="77777777" w:rsidR="006F6378" w:rsidRPr="00C30686" w:rsidRDefault="006F6378" w:rsidP="0094020B">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62A7D4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14B110"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D962F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11B77C40" w14:textId="77777777" w:rsidR="006F6378" w:rsidRPr="00C30686" w:rsidRDefault="006F6378" w:rsidP="0094020B">
            <w:pPr>
              <w:pStyle w:val="TAC"/>
              <w:rPr>
                <w:rFonts w:eastAsiaTheme="minorEastAsia"/>
                <w:lang w:val="en-US" w:eastAsia="zh-CN"/>
              </w:rPr>
            </w:pPr>
          </w:p>
        </w:tc>
      </w:tr>
      <w:tr w:rsidR="006F6378" w:rsidRPr="00C30686" w14:paraId="51C729D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33642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739392E0" w14:textId="77777777" w:rsidR="006F6378" w:rsidRPr="00C30686" w:rsidRDefault="006F6378" w:rsidP="0094020B">
            <w:pPr>
              <w:pStyle w:val="TAC"/>
              <w:rPr>
                <w:rFonts w:eastAsiaTheme="minorEastAsia"/>
              </w:rPr>
            </w:pPr>
            <w:r w:rsidRPr="00C30686">
              <w:rPr>
                <w:rFonts w:eastAsiaTheme="minorEastAsia"/>
              </w:rPr>
              <w:t>CA_n5A-n78A</w:t>
            </w:r>
            <w:r w:rsidRPr="00C30686">
              <w:rPr>
                <w:rFonts w:eastAsiaTheme="minorEastAsia"/>
                <w:vertAlign w:val="superscript"/>
              </w:rPr>
              <w:t>7</w:t>
            </w:r>
          </w:p>
          <w:p w14:paraId="7F767FA0" w14:textId="77777777" w:rsidR="006F6378" w:rsidRPr="00C30686" w:rsidRDefault="006F6378" w:rsidP="0094020B">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0B1E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5AA6EA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64BD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8DB0243" w14:textId="77777777" w:rsidTr="004F423A">
        <w:trPr>
          <w:trHeight w:val="29"/>
        </w:trPr>
        <w:tc>
          <w:tcPr>
            <w:tcW w:w="2742" w:type="dxa"/>
            <w:tcBorders>
              <w:top w:val="nil"/>
              <w:left w:val="single" w:sz="4" w:space="0" w:color="auto"/>
              <w:bottom w:val="nil"/>
              <w:right w:val="single" w:sz="4" w:space="0" w:color="auto"/>
            </w:tcBorders>
            <w:vAlign w:val="center"/>
          </w:tcPr>
          <w:p w14:paraId="609C585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F5255E"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770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8DE11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F00481A" w14:textId="77777777" w:rsidR="006F6378" w:rsidRPr="00C30686" w:rsidRDefault="006F6378" w:rsidP="0094020B">
            <w:pPr>
              <w:pStyle w:val="TAC"/>
              <w:rPr>
                <w:rFonts w:eastAsiaTheme="minorEastAsia"/>
                <w:lang w:val="en-US" w:eastAsia="zh-CN"/>
              </w:rPr>
            </w:pPr>
          </w:p>
        </w:tc>
      </w:tr>
      <w:tr w:rsidR="006F6378" w:rsidRPr="00C30686" w14:paraId="7286762E" w14:textId="77777777" w:rsidTr="004F423A">
        <w:trPr>
          <w:trHeight w:val="29"/>
        </w:trPr>
        <w:tc>
          <w:tcPr>
            <w:tcW w:w="2742" w:type="dxa"/>
            <w:tcBorders>
              <w:top w:val="nil"/>
              <w:left w:val="single" w:sz="4" w:space="0" w:color="auto"/>
              <w:bottom w:val="nil"/>
              <w:right w:val="single" w:sz="4" w:space="0" w:color="auto"/>
            </w:tcBorders>
            <w:vAlign w:val="center"/>
          </w:tcPr>
          <w:p w14:paraId="74F27EA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F0F2D5"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091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EB3D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902FCB" w14:textId="77777777" w:rsidR="006F6378" w:rsidRPr="00C30686" w:rsidRDefault="006F6378" w:rsidP="0094020B">
            <w:pPr>
              <w:pStyle w:val="TAC"/>
              <w:rPr>
                <w:rFonts w:eastAsiaTheme="minorEastAsia"/>
                <w:lang w:val="en-US" w:eastAsia="zh-CN"/>
              </w:rPr>
            </w:pPr>
          </w:p>
        </w:tc>
      </w:tr>
      <w:tr w:rsidR="006F6378" w:rsidRPr="00C30686" w14:paraId="6DF7B6E7" w14:textId="77777777" w:rsidTr="004F423A">
        <w:trPr>
          <w:trHeight w:val="29"/>
        </w:trPr>
        <w:tc>
          <w:tcPr>
            <w:tcW w:w="2742" w:type="dxa"/>
            <w:tcBorders>
              <w:top w:val="nil"/>
              <w:left w:val="single" w:sz="4" w:space="0" w:color="auto"/>
              <w:bottom w:val="nil"/>
              <w:right w:val="single" w:sz="4" w:space="0" w:color="auto"/>
            </w:tcBorders>
            <w:vAlign w:val="center"/>
          </w:tcPr>
          <w:p w14:paraId="2B70B13B"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D4BFB4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CA_n5A-n7A</w:t>
            </w:r>
          </w:p>
          <w:p w14:paraId="06F39A4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CA_n5A-n78A</w:t>
            </w:r>
          </w:p>
          <w:p w14:paraId="4A725435" w14:textId="77777777" w:rsidR="006F6378" w:rsidRPr="00C30686" w:rsidRDefault="006F6378" w:rsidP="0094020B">
            <w:pPr>
              <w:pStyle w:val="TAC"/>
              <w:rPr>
                <w:rFonts w:eastAsiaTheme="minorEastAsia" w:cs="Arial"/>
                <w:szCs w:val="18"/>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F155A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14B691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0B4F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0509A0A" w14:textId="77777777" w:rsidTr="004F423A">
        <w:trPr>
          <w:trHeight w:val="29"/>
        </w:trPr>
        <w:tc>
          <w:tcPr>
            <w:tcW w:w="2742" w:type="dxa"/>
            <w:tcBorders>
              <w:top w:val="nil"/>
              <w:left w:val="single" w:sz="4" w:space="0" w:color="auto"/>
              <w:bottom w:val="nil"/>
              <w:right w:val="single" w:sz="4" w:space="0" w:color="auto"/>
            </w:tcBorders>
            <w:vAlign w:val="center"/>
          </w:tcPr>
          <w:p w14:paraId="53309E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32D68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5D19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B51F4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7EB0C7" w14:textId="77777777" w:rsidR="006F6378" w:rsidRPr="00C30686" w:rsidRDefault="006F6378" w:rsidP="0094020B">
            <w:pPr>
              <w:pStyle w:val="TAC"/>
              <w:rPr>
                <w:rFonts w:eastAsiaTheme="minorEastAsia"/>
                <w:lang w:val="en-US" w:eastAsia="zh-CN"/>
              </w:rPr>
            </w:pPr>
          </w:p>
        </w:tc>
      </w:tr>
      <w:tr w:rsidR="006F6378" w:rsidRPr="00C30686" w14:paraId="053F338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F3219A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0EA8A2"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6812A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A0C5FE" w14:textId="77777777" w:rsidR="006F6378" w:rsidRPr="00C30686" w:rsidRDefault="006F6378" w:rsidP="0094020B">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6ED890FD" w14:textId="77777777" w:rsidR="006F6378" w:rsidRPr="00C30686" w:rsidRDefault="006F6378" w:rsidP="0094020B">
            <w:pPr>
              <w:pStyle w:val="TAC"/>
              <w:rPr>
                <w:rFonts w:eastAsiaTheme="minorEastAsia"/>
                <w:lang w:val="en-US" w:eastAsia="zh-CN"/>
              </w:rPr>
            </w:pPr>
          </w:p>
        </w:tc>
      </w:tr>
      <w:tr w:rsidR="006F6378" w:rsidRPr="00C30686" w14:paraId="2C4033B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A847A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26D21023" w14:textId="77777777" w:rsidR="006F6378" w:rsidRPr="00C30686" w:rsidRDefault="006F6378" w:rsidP="0094020B">
            <w:pPr>
              <w:pStyle w:val="TAC"/>
              <w:rPr>
                <w:rFonts w:eastAsiaTheme="minorEastAsia"/>
              </w:rPr>
            </w:pPr>
            <w:r w:rsidRPr="00C30686">
              <w:rPr>
                <w:rFonts w:eastAsiaTheme="minorEastAsia"/>
              </w:rPr>
              <w:t>CA_n5A-n78A</w:t>
            </w:r>
            <w:r w:rsidRPr="00C30686">
              <w:rPr>
                <w:rFonts w:eastAsiaTheme="minorEastAsia"/>
                <w:vertAlign w:val="superscript"/>
              </w:rPr>
              <w:t>7</w:t>
            </w:r>
          </w:p>
          <w:p w14:paraId="63C1DE36" w14:textId="77777777" w:rsidR="006F6378" w:rsidRPr="00C30686" w:rsidRDefault="006F6378" w:rsidP="0094020B">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F76B3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7C1E57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8C7A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B8F5C1A" w14:textId="77777777" w:rsidTr="004F423A">
        <w:trPr>
          <w:trHeight w:val="29"/>
        </w:trPr>
        <w:tc>
          <w:tcPr>
            <w:tcW w:w="2742" w:type="dxa"/>
            <w:tcBorders>
              <w:top w:val="nil"/>
              <w:left w:val="single" w:sz="4" w:space="0" w:color="auto"/>
              <w:bottom w:val="nil"/>
              <w:right w:val="single" w:sz="4" w:space="0" w:color="auto"/>
            </w:tcBorders>
            <w:vAlign w:val="center"/>
          </w:tcPr>
          <w:p w14:paraId="360C776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4C88CD"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8DB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07FF5A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7FEF87B" w14:textId="77777777" w:rsidR="006F6378" w:rsidRPr="00C30686" w:rsidRDefault="006F6378" w:rsidP="0094020B">
            <w:pPr>
              <w:pStyle w:val="TAC"/>
              <w:rPr>
                <w:rFonts w:eastAsiaTheme="minorEastAsia"/>
                <w:lang w:val="en-US" w:eastAsia="zh-CN"/>
              </w:rPr>
            </w:pPr>
          </w:p>
        </w:tc>
      </w:tr>
      <w:tr w:rsidR="006F6378" w:rsidRPr="00C30686" w14:paraId="1B160C39" w14:textId="77777777" w:rsidTr="004F423A">
        <w:trPr>
          <w:trHeight w:val="29"/>
        </w:trPr>
        <w:tc>
          <w:tcPr>
            <w:tcW w:w="2742" w:type="dxa"/>
            <w:tcBorders>
              <w:top w:val="nil"/>
              <w:left w:val="single" w:sz="4" w:space="0" w:color="auto"/>
              <w:bottom w:val="nil"/>
              <w:right w:val="single" w:sz="4" w:space="0" w:color="auto"/>
            </w:tcBorders>
            <w:vAlign w:val="center"/>
          </w:tcPr>
          <w:p w14:paraId="55CD2D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69DC89"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3E52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E6635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7D4D95" w14:textId="77777777" w:rsidR="006F6378" w:rsidRPr="00C30686" w:rsidRDefault="006F6378" w:rsidP="0094020B">
            <w:pPr>
              <w:pStyle w:val="TAC"/>
              <w:rPr>
                <w:rFonts w:eastAsiaTheme="minorEastAsia"/>
                <w:lang w:val="en-US" w:eastAsia="zh-CN"/>
              </w:rPr>
            </w:pPr>
          </w:p>
        </w:tc>
      </w:tr>
      <w:tr w:rsidR="006F6378" w:rsidRPr="00C30686" w14:paraId="2C367633" w14:textId="77777777" w:rsidTr="004F423A">
        <w:trPr>
          <w:trHeight w:val="29"/>
        </w:trPr>
        <w:tc>
          <w:tcPr>
            <w:tcW w:w="2742" w:type="dxa"/>
            <w:tcBorders>
              <w:top w:val="nil"/>
              <w:left w:val="single" w:sz="4" w:space="0" w:color="auto"/>
              <w:bottom w:val="nil"/>
              <w:right w:val="single" w:sz="4" w:space="0" w:color="auto"/>
            </w:tcBorders>
            <w:vAlign w:val="center"/>
          </w:tcPr>
          <w:p w14:paraId="37DF97F0"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7D492A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CA_n5A-n7A</w:t>
            </w:r>
          </w:p>
          <w:p w14:paraId="5109E60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CA_n5A-n78A</w:t>
            </w:r>
          </w:p>
          <w:p w14:paraId="03CB907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3370DB00" w14:textId="77777777" w:rsidR="006F6378" w:rsidRPr="00C30686" w:rsidRDefault="006F6378" w:rsidP="0094020B">
            <w:pPr>
              <w:pStyle w:val="TAC"/>
              <w:rPr>
                <w:rFonts w:eastAsiaTheme="minorEastAsia" w:cs="Arial"/>
                <w:szCs w:val="18"/>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B8E5F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FEBC23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8610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E833D97" w14:textId="77777777" w:rsidTr="004F423A">
        <w:trPr>
          <w:trHeight w:val="29"/>
        </w:trPr>
        <w:tc>
          <w:tcPr>
            <w:tcW w:w="2742" w:type="dxa"/>
            <w:tcBorders>
              <w:top w:val="nil"/>
              <w:left w:val="single" w:sz="4" w:space="0" w:color="auto"/>
              <w:bottom w:val="nil"/>
              <w:right w:val="single" w:sz="4" w:space="0" w:color="auto"/>
            </w:tcBorders>
            <w:vAlign w:val="center"/>
          </w:tcPr>
          <w:p w14:paraId="40614F1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248AB5"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EA42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9F4058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185A121" w14:textId="77777777" w:rsidR="006F6378" w:rsidRPr="00C30686" w:rsidRDefault="006F6378" w:rsidP="0094020B">
            <w:pPr>
              <w:pStyle w:val="TAC"/>
              <w:rPr>
                <w:rFonts w:eastAsiaTheme="minorEastAsia"/>
                <w:lang w:val="en-US" w:eastAsia="zh-CN"/>
              </w:rPr>
            </w:pPr>
          </w:p>
        </w:tc>
      </w:tr>
      <w:tr w:rsidR="006F6378" w:rsidRPr="00C30686" w14:paraId="69CCCDC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BDE921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9733BB"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849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11DE6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E8EDD4E" w14:textId="77777777" w:rsidR="006F6378" w:rsidRPr="00C30686" w:rsidRDefault="006F6378" w:rsidP="0094020B">
            <w:pPr>
              <w:pStyle w:val="TAC"/>
              <w:rPr>
                <w:rFonts w:eastAsiaTheme="minorEastAsia"/>
                <w:lang w:val="en-US" w:eastAsia="zh-CN"/>
              </w:rPr>
            </w:pPr>
          </w:p>
        </w:tc>
      </w:tr>
      <w:tr w:rsidR="006F6378" w:rsidRPr="00C30686" w14:paraId="537667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FF40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0B53CC15"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8C8F4F5" w14:textId="77777777" w:rsidR="006F6378" w:rsidRPr="00C30686" w:rsidRDefault="006F6378" w:rsidP="0094020B">
            <w:pPr>
              <w:pStyle w:val="TAC"/>
              <w:rPr>
                <w:rFonts w:eastAsiaTheme="minorEastAsia"/>
                <w:lang w:val="en-US"/>
              </w:rPr>
            </w:pPr>
            <w:r w:rsidRPr="00C30686">
              <w:rPr>
                <w:rFonts w:eastAsiaTheme="minorEastAsia"/>
                <w:lang w:val="en-US"/>
              </w:rPr>
              <w:t>CA_n5A-n12A</w:t>
            </w:r>
          </w:p>
          <w:p w14:paraId="406A1EBD"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422A1A4B" w14:textId="77777777" w:rsidR="006F6378" w:rsidRPr="00C30686" w:rsidRDefault="006F6378" w:rsidP="0094020B">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3F7CB8"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2A0980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F42D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EAC489A" w14:textId="77777777" w:rsidTr="004F423A">
        <w:trPr>
          <w:trHeight w:val="29"/>
        </w:trPr>
        <w:tc>
          <w:tcPr>
            <w:tcW w:w="2742" w:type="dxa"/>
            <w:tcBorders>
              <w:top w:val="nil"/>
              <w:left w:val="single" w:sz="4" w:space="0" w:color="auto"/>
              <w:bottom w:val="nil"/>
              <w:right w:val="single" w:sz="4" w:space="0" w:color="auto"/>
            </w:tcBorders>
            <w:vAlign w:val="center"/>
          </w:tcPr>
          <w:p w14:paraId="007043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E4E6C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7771EA" w14:textId="77777777" w:rsidR="006F6378" w:rsidRPr="00C30686" w:rsidRDefault="006F6378" w:rsidP="0094020B">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E59CD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62B1AB4" w14:textId="77777777" w:rsidR="006F6378" w:rsidRPr="00C30686" w:rsidRDefault="006F6378" w:rsidP="0094020B">
            <w:pPr>
              <w:pStyle w:val="TAC"/>
              <w:rPr>
                <w:rFonts w:eastAsiaTheme="minorEastAsia"/>
                <w:lang w:val="en-US" w:eastAsia="zh-CN"/>
              </w:rPr>
            </w:pPr>
          </w:p>
        </w:tc>
      </w:tr>
      <w:tr w:rsidR="006F6378" w:rsidRPr="00C30686" w14:paraId="513281F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6A144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99144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BC6E1"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F96C7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C3236A" w14:textId="77777777" w:rsidR="006F6378" w:rsidRPr="00C30686" w:rsidRDefault="006F6378" w:rsidP="0094020B">
            <w:pPr>
              <w:pStyle w:val="TAC"/>
              <w:rPr>
                <w:rFonts w:eastAsiaTheme="minorEastAsia"/>
                <w:lang w:val="en-US" w:eastAsia="zh-CN"/>
              </w:rPr>
            </w:pPr>
          </w:p>
        </w:tc>
      </w:tr>
      <w:tr w:rsidR="006F6378" w:rsidRPr="00C30686" w14:paraId="48FF422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B08C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2515F3BB" w14:textId="77777777" w:rsidR="006F6378" w:rsidRPr="00C30686" w:rsidRDefault="006F6378" w:rsidP="0094020B">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5634184F" w14:textId="77777777" w:rsidR="006F6378" w:rsidRPr="00C30686" w:rsidRDefault="006F6378" w:rsidP="0094020B">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958490" w14:textId="77777777" w:rsidR="006F6378" w:rsidRPr="00C30686" w:rsidRDefault="006F6378" w:rsidP="0094020B">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E0B57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2636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AAF09DD" w14:textId="77777777" w:rsidTr="004F423A">
        <w:trPr>
          <w:trHeight w:val="29"/>
        </w:trPr>
        <w:tc>
          <w:tcPr>
            <w:tcW w:w="2742" w:type="dxa"/>
            <w:tcBorders>
              <w:top w:val="nil"/>
              <w:left w:val="single" w:sz="4" w:space="0" w:color="auto"/>
              <w:bottom w:val="nil"/>
              <w:right w:val="single" w:sz="4" w:space="0" w:color="auto"/>
            </w:tcBorders>
            <w:vAlign w:val="center"/>
          </w:tcPr>
          <w:p w14:paraId="0398D1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A4D3C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5D177E" w14:textId="77777777" w:rsidR="006F6378" w:rsidRPr="00C30686" w:rsidRDefault="006F6378" w:rsidP="0094020B">
            <w:pPr>
              <w:pStyle w:val="TAC"/>
              <w:rPr>
                <w:rFonts w:eastAsiaTheme="minorEastAsia"/>
                <w:lang w:val="en-US"/>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C5AF7F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8E7AB9B" w14:textId="77777777" w:rsidR="006F6378" w:rsidRPr="00C30686" w:rsidRDefault="006F6378" w:rsidP="0094020B">
            <w:pPr>
              <w:pStyle w:val="TAC"/>
              <w:rPr>
                <w:rFonts w:eastAsiaTheme="minorEastAsia"/>
                <w:lang w:val="en-US" w:eastAsia="zh-CN"/>
              </w:rPr>
            </w:pPr>
          </w:p>
        </w:tc>
      </w:tr>
      <w:tr w:rsidR="006F6378" w:rsidRPr="00C30686" w14:paraId="319251D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81A31B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F2D9F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A04B9F"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81CE6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D835BC" w14:textId="77777777" w:rsidR="006F6378" w:rsidRPr="00C30686" w:rsidRDefault="006F6378" w:rsidP="0094020B">
            <w:pPr>
              <w:pStyle w:val="TAC"/>
              <w:rPr>
                <w:rFonts w:eastAsiaTheme="minorEastAsia"/>
                <w:lang w:val="en-US" w:eastAsia="zh-CN"/>
              </w:rPr>
            </w:pPr>
          </w:p>
        </w:tc>
      </w:tr>
      <w:tr w:rsidR="006F6378" w:rsidRPr="00C30686" w14:paraId="2C562C8D" w14:textId="77777777" w:rsidTr="004F423A">
        <w:trPr>
          <w:trHeight w:val="29"/>
        </w:trPr>
        <w:tc>
          <w:tcPr>
            <w:tcW w:w="2742" w:type="dxa"/>
            <w:tcBorders>
              <w:top w:val="nil"/>
              <w:left w:val="single" w:sz="4" w:space="0" w:color="auto"/>
              <w:bottom w:val="nil"/>
              <w:right w:val="single" w:sz="4" w:space="0" w:color="auto"/>
            </w:tcBorders>
            <w:vAlign w:val="center"/>
          </w:tcPr>
          <w:p w14:paraId="555AE9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CA_n5A-n14A-n77A</w:t>
            </w:r>
          </w:p>
        </w:tc>
        <w:tc>
          <w:tcPr>
            <w:tcW w:w="2785" w:type="dxa"/>
            <w:tcBorders>
              <w:top w:val="nil"/>
              <w:left w:val="single" w:sz="4" w:space="0" w:color="auto"/>
              <w:bottom w:val="nil"/>
              <w:right w:val="single" w:sz="4" w:space="0" w:color="auto"/>
            </w:tcBorders>
            <w:vAlign w:val="center"/>
          </w:tcPr>
          <w:p w14:paraId="1BAB2477"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0FA29810" w14:textId="77777777" w:rsidR="006F6378" w:rsidRPr="00C30686" w:rsidRDefault="006F6378" w:rsidP="0094020B">
            <w:pPr>
              <w:pStyle w:val="TAC"/>
              <w:rPr>
                <w:rFonts w:eastAsiaTheme="minorEastAsia"/>
                <w:lang w:val="en-US"/>
              </w:rPr>
            </w:pPr>
            <w:r w:rsidRPr="00C30686">
              <w:rPr>
                <w:rFonts w:eastAsiaTheme="minorEastAsia"/>
                <w:lang w:val="en-US"/>
              </w:rPr>
              <w:t>CA_n5A-n14A</w:t>
            </w:r>
          </w:p>
          <w:p w14:paraId="6BB06571"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693092C4" w14:textId="77777777" w:rsidR="006F6378" w:rsidRPr="00C30686" w:rsidRDefault="006F6378" w:rsidP="0094020B">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7B46A4"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F51C87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842A4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3213923" w14:textId="77777777" w:rsidTr="004F423A">
        <w:trPr>
          <w:trHeight w:val="29"/>
        </w:trPr>
        <w:tc>
          <w:tcPr>
            <w:tcW w:w="2742" w:type="dxa"/>
            <w:tcBorders>
              <w:top w:val="nil"/>
              <w:left w:val="single" w:sz="4" w:space="0" w:color="auto"/>
              <w:bottom w:val="nil"/>
              <w:right w:val="single" w:sz="4" w:space="0" w:color="auto"/>
            </w:tcBorders>
            <w:vAlign w:val="center"/>
          </w:tcPr>
          <w:p w14:paraId="00F7D96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5BA5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08BBC" w14:textId="77777777" w:rsidR="006F6378" w:rsidRPr="00C30686" w:rsidRDefault="006F6378" w:rsidP="0094020B">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C2D8A1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A1718DA" w14:textId="77777777" w:rsidR="006F6378" w:rsidRPr="00C30686" w:rsidRDefault="006F6378" w:rsidP="0094020B">
            <w:pPr>
              <w:pStyle w:val="TAC"/>
              <w:rPr>
                <w:rFonts w:eastAsiaTheme="minorEastAsia"/>
                <w:lang w:val="en-US" w:eastAsia="zh-CN"/>
              </w:rPr>
            </w:pPr>
          </w:p>
        </w:tc>
      </w:tr>
      <w:tr w:rsidR="006F6378" w:rsidRPr="00C30686" w14:paraId="206B965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99DAA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669B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6D2A4F"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FCE2B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92E517" w14:textId="77777777" w:rsidR="006F6378" w:rsidRPr="00C30686" w:rsidRDefault="006F6378" w:rsidP="0094020B">
            <w:pPr>
              <w:pStyle w:val="TAC"/>
              <w:rPr>
                <w:rFonts w:eastAsiaTheme="minorEastAsia"/>
                <w:lang w:val="en-US" w:eastAsia="zh-CN"/>
              </w:rPr>
            </w:pPr>
          </w:p>
        </w:tc>
      </w:tr>
      <w:tr w:rsidR="006F6378" w:rsidRPr="00C30686" w14:paraId="4DFC966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A748D62"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CA_n5A-n14A-n77(2A)</w:t>
            </w:r>
          </w:p>
        </w:tc>
        <w:tc>
          <w:tcPr>
            <w:tcW w:w="2785" w:type="dxa"/>
            <w:tcBorders>
              <w:left w:val="single" w:sz="4" w:space="0" w:color="auto"/>
              <w:bottom w:val="nil"/>
              <w:right w:val="single" w:sz="4" w:space="0" w:color="auto"/>
            </w:tcBorders>
            <w:shd w:val="clear" w:color="auto" w:fill="auto"/>
          </w:tcPr>
          <w:p w14:paraId="4460BE65" w14:textId="77777777" w:rsidR="006F6378" w:rsidRPr="00C30686" w:rsidRDefault="006F6378" w:rsidP="0094020B">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4E7501B5" w14:textId="77777777" w:rsidR="006F6378" w:rsidRPr="00C30686" w:rsidRDefault="006F6378" w:rsidP="0094020B">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CF4E7F"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10364D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4116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BB2F366" w14:textId="77777777" w:rsidTr="004F423A">
        <w:trPr>
          <w:trHeight w:val="29"/>
        </w:trPr>
        <w:tc>
          <w:tcPr>
            <w:tcW w:w="2742" w:type="dxa"/>
            <w:tcBorders>
              <w:top w:val="nil"/>
              <w:left w:val="single" w:sz="4" w:space="0" w:color="auto"/>
              <w:bottom w:val="nil"/>
              <w:right w:val="single" w:sz="4" w:space="0" w:color="auto"/>
            </w:tcBorders>
            <w:vAlign w:val="center"/>
          </w:tcPr>
          <w:p w14:paraId="6E2320B8"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4AB263B"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E69B25"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DDAC1F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C51082A" w14:textId="77777777" w:rsidR="006F6378" w:rsidRPr="00C30686" w:rsidRDefault="006F6378" w:rsidP="0094020B">
            <w:pPr>
              <w:pStyle w:val="TAC"/>
              <w:rPr>
                <w:rFonts w:eastAsiaTheme="minorEastAsia"/>
                <w:lang w:val="en-US" w:eastAsia="zh-CN"/>
              </w:rPr>
            </w:pPr>
          </w:p>
        </w:tc>
      </w:tr>
      <w:tr w:rsidR="006F6378" w:rsidRPr="00C30686" w14:paraId="4C232AB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B30561C"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8646A01"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438F8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E67F8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EB7CC3D" w14:textId="77777777" w:rsidR="006F6378" w:rsidRPr="00C30686" w:rsidRDefault="006F6378" w:rsidP="0094020B">
            <w:pPr>
              <w:pStyle w:val="TAC"/>
              <w:rPr>
                <w:rFonts w:eastAsiaTheme="minorEastAsia"/>
                <w:lang w:val="en-US" w:eastAsia="zh-CN"/>
              </w:rPr>
            </w:pPr>
          </w:p>
        </w:tc>
      </w:tr>
      <w:tr w:rsidR="006F6378" w:rsidRPr="00C30686" w14:paraId="1427F67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2A46D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7CEC347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CA_n5A-n25A</w:t>
            </w:r>
          </w:p>
          <w:p w14:paraId="0CA69AD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CA_n5A-n66A</w:t>
            </w:r>
          </w:p>
          <w:p w14:paraId="6E8E240E"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E0A2F0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7BA5EBB"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D101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1218C56" w14:textId="77777777" w:rsidTr="004F423A">
        <w:trPr>
          <w:trHeight w:val="29"/>
        </w:trPr>
        <w:tc>
          <w:tcPr>
            <w:tcW w:w="2742" w:type="dxa"/>
            <w:tcBorders>
              <w:top w:val="nil"/>
              <w:left w:val="single" w:sz="4" w:space="0" w:color="auto"/>
              <w:bottom w:val="nil"/>
              <w:right w:val="single" w:sz="4" w:space="0" w:color="auto"/>
            </w:tcBorders>
            <w:vAlign w:val="center"/>
          </w:tcPr>
          <w:p w14:paraId="5C28080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C7EC1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B95DD7"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851C404"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D9AF29" w14:textId="77777777" w:rsidR="006F6378" w:rsidRPr="00C30686" w:rsidRDefault="006F6378" w:rsidP="0094020B">
            <w:pPr>
              <w:pStyle w:val="TAC"/>
              <w:rPr>
                <w:rFonts w:eastAsiaTheme="minorEastAsia"/>
                <w:lang w:val="en-US" w:eastAsia="zh-CN"/>
              </w:rPr>
            </w:pPr>
          </w:p>
        </w:tc>
      </w:tr>
      <w:tr w:rsidR="006F6378" w:rsidRPr="00C30686" w14:paraId="749AA73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11B44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3DFD81"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33256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32F2E66"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413BF32" w14:textId="77777777" w:rsidR="006F6378" w:rsidRPr="00C30686" w:rsidRDefault="006F6378" w:rsidP="0094020B">
            <w:pPr>
              <w:pStyle w:val="TAC"/>
              <w:rPr>
                <w:rFonts w:eastAsiaTheme="minorEastAsia"/>
                <w:lang w:val="en-US" w:eastAsia="zh-CN"/>
              </w:rPr>
            </w:pPr>
          </w:p>
        </w:tc>
      </w:tr>
      <w:tr w:rsidR="006F6378" w:rsidRPr="00C30686" w14:paraId="18DFD803" w14:textId="77777777" w:rsidTr="004F423A">
        <w:trPr>
          <w:trHeight w:val="29"/>
        </w:trPr>
        <w:tc>
          <w:tcPr>
            <w:tcW w:w="2742" w:type="dxa"/>
            <w:tcBorders>
              <w:top w:val="nil"/>
              <w:left w:val="single" w:sz="4" w:space="0" w:color="auto"/>
              <w:bottom w:val="nil"/>
              <w:right w:val="single" w:sz="4" w:space="0" w:color="auto"/>
            </w:tcBorders>
            <w:vAlign w:val="center"/>
          </w:tcPr>
          <w:p w14:paraId="6C0E09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CA_n5A-n25(2A)-n66A</w:t>
            </w:r>
          </w:p>
        </w:tc>
        <w:tc>
          <w:tcPr>
            <w:tcW w:w="2785" w:type="dxa"/>
            <w:tcBorders>
              <w:top w:val="nil"/>
              <w:left w:val="single" w:sz="4" w:space="0" w:color="auto"/>
              <w:bottom w:val="nil"/>
              <w:right w:val="single" w:sz="4" w:space="0" w:color="auto"/>
            </w:tcBorders>
            <w:vAlign w:val="center"/>
          </w:tcPr>
          <w:p w14:paraId="7182EAA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CA_n5A-n25A</w:t>
            </w:r>
          </w:p>
          <w:p w14:paraId="4671B4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w:t>
            </w:r>
          </w:p>
          <w:p w14:paraId="1335FBD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90ABBCD"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BD35B66"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662D2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05F41E9" w14:textId="77777777" w:rsidTr="004F423A">
        <w:trPr>
          <w:trHeight w:val="29"/>
        </w:trPr>
        <w:tc>
          <w:tcPr>
            <w:tcW w:w="2742" w:type="dxa"/>
            <w:tcBorders>
              <w:top w:val="nil"/>
              <w:left w:val="single" w:sz="4" w:space="0" w:color="auto"/>
              <w:bottom w:val="nil"/>
              <w:right w:val="single" w:sz="4" w:space="0" w:color="auto"/>
            </w:tcBorders>
            <w:vAlign w:val="center"/>
          </w:tcPr>
          <w:p w14:paraId="5E6EBB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1E604C"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612D68"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417DAE8"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235ADF3" w14:textId="77777777" w:rsidR="006F6378" w:rsidRPr="00C30686" w:rsidRDefault="006F6378" w:rsidP="0094020B">
            <w:pPr>
              <w:pStyle w:val="TAC"/>
              <w:rPr>
                <w:rFonts w:eastAsiaTheme="minorEastAsia"/>
                <w:lang w:val="en-US" w:eastAsia="zh-CN"/>
              </w:rPr>
            </w:pPr>
          </w:p>
        </w:tc>
      </w:tr>
      <w:tr w:rsidR="006F6378" w:rsidRPr="00C30686" w14:paraId="36F451D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703A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76677C"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CE487"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87D8C7"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093F394" w14:textId="77777777" w:rsidR="006F6378" w:rsidRPr="00C30686" w:rsidRDefault="006F6378" w:rsidP="0094020B">
            <w:pPr>
              <w:pStyle w:val="TAC"/>
              <w:rPr>
                <w:rFonts w:eastAsiaTheme="minorEastAsia"/>
                <w:lang w:val="en-US" w:eastAsia="zh-CN"/>
              </w:rPr>
            </w:pPr>
          </w:p>
        </w:tc>
      </w:tr>
      <w:tr w:rsidR="006F6378" w:rsidRPr="00C30686" w14:paraId="544CF49A" w14:textId="77777777" w:rsidTr="004F423A">
        <w:trPr>
          <w:trHeight w:val="29"/>
        </w:trPr>
        <w:tc>
          <w:tcPr>
            <w:tcW w:w="2742" w:type="dxa"/>
            <w:tcBorders>
              <w:top w:val="nil"/>
              <w:left w:val="single" w:sz="4" w:space="0" w:color="auto"/>
              <w:bottom w:val="nil"/>
              <w:right w:val="single" w:sz="4" w:space="0" w:color="auto"/>
            </w:tcBorders>
            <w:vAlign w:val="center"/>
          </w:tcPr>
          <w:p w14:paraId="55F413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CA_n5A-n25A-n66(2A)</w:t>
            </w:r>
          </w:p>
        </w:tc>
        <w:tc>
          <w:tcPr>
            <w:tcW w:w="2785" w:type="dxa"/>
            <w:tcBorders>
              <w:top w:val="nil"/>
              <w:left w:val="single" w:sz="4" w:space="0" w:color="auto"/>
              <w:bottom w:val="nil"/>
              <w:right w:val="single" w:sz="4" w:space="0" w:color="auto"/>
            </w:tcBorders>
            <w:vAlign w:val="center"/>
          </w:tcPr>
          <w:p w14:paraId="0F99F5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CA_n5A-n25A</w:t>
            </w:r>
          </w:p>
          <w:p w14:paraId="205F51C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w:t>
            </w:r>
          </w:p>
          <w:p w14:paraId="03D133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BAC11C3"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332284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640F03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AA58FEF" w14:textId="77777777" w:rsidTr="004F423A">
        <w:trPr>
          <w:trHeight w:val="29"/>
        </w:trPr>
        <w:tc>
          <w:tcPr>
            <w:tcW w:w="2742" w:type="dxa"/>
            <w:tcBorders>
              <w:top w:val="nil"/>
              <w:left w:val="single" w:sz="4" w:space="0" w:color="auto"/>
              <w:bottom w:val="nil"/>
              <w:right w:val="single" w:sz="4" w:space="0" w:color="auto"/>
            </w:tcBorders>
            <w:vAlign w:val="center"/>
          </w:tcPr>
          <w:p w14:paraId="2750AABD"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CB2D2A0"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472648"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B94700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9B58AC" w14:textId="77777777" w:rsidR="006F6378" w:rsidRPr="00C30686" w:rsidRDefault="006F6378" w:rsidP="0094020B">
            <w:pPr>
              <w:pStyle w:val="TAC"/>
              <w:rPr>
                <w:rFonts w:eastAsiaTheme="minorEastAsia"/>
                <w:lang w:val="en-US" w:eastAsia="zh-CN"/>
              </w:rPr>
            </w:pPr>
          </w:p>
        </w:tc>
      </w:tr>
      <w:tr w:rsidR="006F6378" w:rsidRPr="00C30686" w14:paraId="6319974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8F884E"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96D194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FF696"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53B60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17A1237" w14:textId="77777777" w:rsidR="006F6378" w:rsidRPr="00C30686" w:rsidRDefault="006F6378" w:rsidP="0094020B">
            <w:pPr>
              <w:pStyle w:val="TAC"/>
              <w:rPr>
                <w:rFonts w:eastAsiaTheme="minorEastAsia"/>
                <w:lang w:val="en-US" w:eastAsia="zh-CN"/>
              </w:rPr>
            </w:pPr>
          </w:p>
        </w:tc>
      </w:tr>
      <w:tr w:rsidR="006F6378" w:rsidRPr="00C30686" w14:paraId="268A280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7CC793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2A52522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CA_n5A-n25A</w:t>
            </w:r>
          </w:p>
          <w:p w14:paraId="3327481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CA_n5A-n66A</w:t>
            </w:r>
          </w:p>
          <w:p w14:paraId="05064A1E"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D56229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C7A9FF9"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5803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0C773C4" w14:textId="77777777" w:rsidTr="004F423A">
        <w:trPr>
          <w:trHeight w:val="29"/>
        </w:trPr>
        <w:tc>
          <w:tcPr>
            <w:tcW w:w="2742" w:type="dxa"/>
            <w:tcBorders>
              <w:top w:val="nil"/>
              <w:left w:val="single" w:sz="4" w:space="0" w:color="auto"/>
              <w:bottom w:val="nil"/>
              <w:right w:val="single" w:sz="4" w:space="0" w:color="auto"/>
            </w:tcBorders>
            <w:vAlign w:val="center"/>
          </w:tcPr>
          <w:p w14:paraId="1D2D692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28FA1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FA2F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7EBD0BF"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CB40243" w14:textId="77777777" w:rsidR="006F6378" w:rsidRPr="00C30686" w:rsidRDefault="006F6378" w:rsidP="0094020B">
            <w:pPr>
              <w:pStyle w:val="TAC"/>
              <w:rPr>
                <w:rFonts w:eastAsiaTheme="minorEastAsia"/>
                <w:lang w:val="en-US" w:eastAsia="zh-CN"/>
              </w:rPr>
            </w:pPr>
          </w:p>
        </w:tc>
      </w:tr>
      <w:tr w:rsidR="006F6378" w:rsidRPr="00C30686" w14:paraId="15DC03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EB1259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FB96E0"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D7EFB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14C968"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D7F408B" w14:textId="77777777" w:rsidR="006F6378" w:rsidRPr="00C30686" w:rsidRDefault="006F6378" w:rsidP="0094020B">
            <w:pPr>
              <w:pStyle w:val="TAC"/>
              <w:rPr>
                <w:rFonts w:eastAsiaTheme="minorEastAsia"/>
                <w:lang w:val="en-US" w:eastAsia="zh-CN"/>
              </w:rPr>
            </w:pPr>
          </w:p>
        </w:tc>
      </w:tr>
      <w:tr w:rsidR="006F6378" w:rsidRPr="00C30686" w14:paraId="300006B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47806C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7BA8DDA6"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184C35F3"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EBE5C8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7EFA7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8ED45DD" w14:textId="77777777" w:rsidTr="004F423A">
        <w:trPr>
          <w:trHeight w:val="29"/>
        </w:trPr>
        <w:tc>
          <w:tcPr>
            <w:tcW w:w="2742" w:type="dxa"/>
            <w:tcBorders>
              <w:top w:val="nil"/>
              <w:left w:val="single" w:sz="4" w:space="0" w:color="auto"/>
              <w:bottom w:val="nil"/>
              <w:right w:val="single" w:sz="4" w:space="0" w:color="auto"/>
            </w:tcBorders>
            <w:vAlign w:val="center"/>
          </w:tcPr>
          <w:p w14:paraId="0C0D774A"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7BA61431"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D61927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3D9476"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753E8C" w14:textId="77777777" w:rsidR="006F6378" w:rsidRPr="00C30686" w:rsidRDefault="006F6378" w:rsidP="0094020B">
            <w:pPr>
              <w:pStyle w:val="TAC"/>
              <w:rPr>
                <w:rFonts w:eastAsiaTheme="minorEastAsia"/>
                <w:lang w:val="en-US" w:eastAsia="zh-CN"/>
              </w:rPr>
            </w:pPr>
          </w:p>
        </w:tc>
      </w:tr>
      <w:tr w:rsidR="006F6378" w:rsidRPr="00C30686" w14:paraId="4BB57C9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9E3AA7"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E3CECCF"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255C0BA"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CF7F6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577879" w14:textId="77777777" w:rsidR="006F6378" w:rsidRPr="00C30686" w:rsidRDefault="006F6378" w:rsidP="0094020B">
            <w:pPr>
              <w:pStyle w:val="TAC"/>
              <w:rPr>
                <w:rFonts w:eastAsiaTheme="minorEastAsia"/>
                <w:lang w:val="en-US" w:eastAsia="zh-CN"/>
              </w:rPr>
            </w:pPr>
          </w:p>
        </w:tc>
      </w:tr>
      <w:tr w:rsidR="006F6378" w:rsidRPr="00C30686" w14:paraId="555E9265" w14:textId="77777777" w:rsidTr="004F423A">
        <w:trPr>
          <w:trHeight w:val="29"/>
        </w:trPr>
        <w:tc>
          <w:tcPr>
            <w:tcW w:w="2742" w:type="dxa"/>
            <w:tcBorders>
              <w:top w:val="single" w:sz="4" w:space="0" w:color="auto"/>
              <w:left w:val="single" w:sz="4" w:space="0" w:color="auto"/>
              <w:bottom w:val="nil"/>
              <w:right w:val="single" w:sz="4" w:space="0" w:color="auto"/>
            </w:tcBorders>
          </w:tcPr>
          <w:p w14:paraId="0C78B2E0" w14:textId="77777777" w:rsidR="006F6378" w:rsidRPr="00C30686" w:rsidRDefault="006F6378" w:rsidP="0094020B">
            <w:pPr>
              <w:pStyle w:val="TAC"/>
              <w:rPr>
                <w:rFonts w:eastAsiaTheme="minorEastAsia"/>
                <w:szCs w:val="18"/>
                <w:lang w:val="en-US" w:eastAsia="zh-CN"/>
              </w:rPr>
            </w:pPr>
            <w:r w:rsidRPr="00C30686">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0D72F9F2" w14:textId="77777777" w:rsidR="006F6378" w:rsidRPr="00C30686" w:rsidRDefault="006F6378" w:rsidP="0094020B">
            <w:pPr>
              <w:pStyle w:val="TAC"/>
              <w:rPr>
                <w:rFonts w:eastAsia="DengXian"/>
              </w:rPr>
            </w:pPr>
            <w:r w:rsidRPr="00C30686">
              <w:rPr>
                <w:rFonts w:eastAsia="DengXian"/>
              </w:rPr>
              <w:t>CA_n5A-n25A</w:t>
            </w:r>
          </w:p>
          <w:p w14:paraId="0EEB5FBB" w14:textId="77777777" w:rsidR="006F6378" w:rsidRPr="00C30686" w:rsidRDefault="006F6378" w:rsidP="0094020B">
            <w:pPr>
              <w:pStyle w:val="TAC"/>
              <w:rPr>
                <w:rFonts w:eastAsia="DengXian"/>
              </w:rPr>
            </w:pPr>
            <w:r w:rsidRPr="00C30686">
              <w:rPr>
                <w:rFonts w:eastAsia="DengXian"/>
              </w:rPr>
              <w:t>CA_n5A-n77A</w:t>
            </w:r>
          </w:p>
          <w:p w14:paraId="76C43FDA" w14:textId="77777777" w:rsidR="006F6378" w:rsidRPr="00C30686" w:rsidRDefault="006F6378" w:rsidP="0094020B">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61D293DE" w14:textId="77777777" w:rsidR="006F6378" w:rsidRPr="00C30686" w:rsidRDefault="006F6378" w:rsidP="0094020B">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67F8749"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75DA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109BB2F" w14:textId="77777777" w:rsidTr="004F423A">
        <w:trPr>
          <w:trHeight w:val="29"/>
        </w:trPr>
        <w:tc>
          <w:tcPr>
            <w:tcW w:w="2742" w:type="dxa"/>
            <w:tcBorders>
              <w:top w:val="nil"/>
              <w:left w:val="single" w:sz="4" w:space="0" w:color="auto"/>
              <w:bottom w:val="nil"/>
              <w:right w:val="single" w:sz="4" w:space="0" w:color="auto"/>
            </w:tcBorders>
          </w:tcPr>
          <w:p w14:paraId="282303E9"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6259C59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FE9B7C" w14:textId="77777777" w:rsidR="006F6378" w:rsidRPr="00C30686" w:rsidRDefault="006F6378" w:rsidP="0094020B">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9FA529"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698FE9D0" w14:textId="77777777" w:rsidR="006F6378" w:rsidRPr="00C30686" w:rsidRDefault="006F6378" w:rsidP="0094020B">
            <w:pPr>
              <w:pStyle w:val="TAC"/>
              <w:rPr>
                <w:rFonts w:eastAsiaTheme="minorEastAsia"/>
                <w:lang w:val="en-US" w:eastAsia="zh-CN"/>
              </w:rPr>
            </w:pPr>
          </w:p>
        </w:tc>
      </w:tr>
      <w:tr w:rsidR="006F6378" w:rsidRPr="00C30686" w14:paraId="412FCF1B" w14:textId="77777777" w:rsidTr="004F423A">
        <w:trPr>
          <w:trHeight w:val="29"/>
        </w:trPr>
        <w:tc>
          <w:tcPr>
            <w:tcW w:w="2742" w:type="dxa"/>
            <w:tcBorders>
              <w:top w:val="nil"/>
              <w:left w:val="single" w:sz="4" w:space="0" w:color="auto"/>
              <w:bottom w:val="single" w:sz="4" w:space="0" w:color="auto"/>
              <w:right w:val="single" w:sz="4" w:space="0" w:color="auto"/>
            </w:tcBorders>
          </w:tcPr>
          <w:p w14:paraId="7D5EE61E"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3CAF0A41"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29351C" w14:textId="77777777" w:rsidR="006F6378" w:rsidRPr="00C30686" w:rsidRDefault="006F6378" w:rsidP="0094020B">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E7305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354F4B" w14:textId="77777777" w:rsidR="006F6378" w:rsidRPr="00C30686" w:rsidRDefault="006F6378" w:rsidP="0094020B">
            <w:pPr>
              <w:pStyle w:val="TAC"/>
              <w:rPr>
                <w:rFonts w:eastAsiaTheme="minorEastAsia"/>
                <w:lang w:val="en-US" w:eastAsia="zh-CN"/>
              </w:rPr>
            </w:pPr>
          </w:p>
        </w:tc>
      </w:tr>
      <w:tr w:rsidR="006F6378" w:rsidRPr="00C30686" w14:paraId="0B9190B8" w14:textId="77777777" w:rsidTr="004F423A">
        <w:trPr>
          <w:trHeight w:val="29"/>
        </w:trPr>
        <w:tc>
          <w:tcPr>
            <w:tcW w:w="2742" w:type="dxa"/>
            <w:tcBorders>
              <w:top w:val="single" w:sz="4" w:space="0" w:color="auto"/>
              <w:left w:val="single" w:sz="4" w:space="0" w:color="auto"/>
              <w:bottom w:val="nil"/>
              <w:right w:val="single" w:sz="4" w:space="0" w:color="auto"/>
            </w:tcBorders>
          </w:tcPr>
          <w:p w14:paraId="622916FF" w14:textId="77777777" w:rsidR="006F6378" w:rsidRPr="00C30686" w:rsidRDefault="006F6378" w:rsidP="0094020B">
            <w:pPr>
              <w:pStyle w:val="TAC"/>
              <w:rPr>
                <w:rFonts w:eastAsiaTheme="minorEastAsia"/>
                <w:szCs w:val="18"/>
                <w:lang w:val="en-US" w:eastAsia="zh-CN"/>
              </w:rPr>
            </w:pPr>
            <w:r w:rsidRPr="00C30686">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5D642CD2" w14:textId="77777777" w:rsidR="006F6378" w:rsidRPr="00C30686" w:rsidRDefault="006F6378" w:rsidP="0094020B">
            <w:pPr>
              <w:pStyle w:val="TAC"/>
              <w:rPr>
                <w:rFonts w:eastAsia="DengXian"/>
              </w:rPr>
            </w:pPr>
            <w:r w:rsidRPr="00C30686">
              <w:rPr>
                <w:rFonts w:eastAsia="DengXian"/>
              </w:rPr>
              <w:t>CA_n5A-n25A</w:t>
            </w:r>
          </w:p>
          <w:p w14:paraId="67185B9D" w14:textId="77777777" w:rsidR="006F6378" w:rsidRPr="00C30686" w:rsidRDefault="006F6378" w:rsidP="0094020B">
            <w:pPr>
              <w:pStyle w:val="TAC"/>
              <w:rPr>
                <w:rFonts w:eastAsia="DengXian"/>
              </w:rPr>
            </w:pPr>
            <w:r w:rsidRPr="00C30686">
              <w:rPr>
                <w:rFonts w:eastAsia="DengXian"/>
              </w:rPr>
              <w:t>CA_n5A-n77A</w:t>
            </w:r>
          </w:p>
          <w:p w14:paraId="2C7F8262" w14:textId="77777777" w:rsidR="006F6378" w:rsidRPr="00C30686" w:rsidRDefault="006F6378" w:rsidP="0094020B">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32B9B61B" w14:textId="77777777" w:rsidR="006F6378" w:rsidRPr="00C30686" w:rsidRDefault="006F6378" w:rsidP="0094020B">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98BEEBF"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852CD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1EB1844" w14:textId="77777777" w:rsidTr="004F423A">
        <w:trPr>
          <w:trHeight w:val="29"/>
        </w:trPr>
        <w:tc>
          <w:tcPr>
            <w:tcW w:w="2742" w:type="dxa"/>
            <w:tcBorders>
              <w:top w:val="nil"/>
              <w:left w:val="single" w:sz="4" w:space="0" w:color="auto"/>
              <w:bottom w:val="nil"/>
              <w:right w:val="single" w:sz="4" w:space="0" w:color="auto"/>
            </w:tcBorders>
          </w:tcPr>
          <w:p w14:paraId="6A699545"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6F905B45"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00A52CA" w14:textId="77777777" w:rsidR="006F6378" w:rsidRPr="00C30686" w:rsidRDefault="006F6378" w:rsidP="0094020B">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16D86F"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27A1E59" w14:textId="77777777" w:rsidR="006F6378" w:rsidRPr="00C30686" w:rsidRDefault="006F6378" w:rsidP="0094020B">
            <w:pPr>
              <w:pStyle w:val="TAC"/>
              <w:rPr>
                <w:rFonts w:eastAsiaTheme="minorEastAsia"/>
                <w:lang w:val="en-US" w:eastAsia="zh-CN"/>
              </w:rPr>
            </w:pPr>
          </w:p>
        </w:tc>
      </w:tr>
      <w:tr w:rsidR="006F6378" w:rsidRPr="00C30686" w14:paraId="48ECF6DE" w14:textId="77777777" w:rsidTr="004F423A">
        <w:trPr>
          <w:trHeight w:val="29"/>
        </w:trPr>
        <w:tc>
          <w:tcPr>
            <w:tcW w:w="2742" w:type="dxa"/>
            <w:tcBorders>
              <w:top w:val="nil"/>
              <w:left w:val="single" w:sz="4" w:space="0" w:color="auto"/>
              <w:bottom w:val="single" w:sz="4" w:space="0" w:color="auto"/>
              <w:right w:val="single" w:sz="4" w:space="0" w:color="auto"/>
            </w:tcBorders>
          </w:tcPr>
          <w:p w14:paraId="130EE40A"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3D4F065C"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B3D024" w14:textId="77777777" w:rsidR="006F6378" w:rsidRPr="00C30686" w:rsidRDefault="006F6378" w:rsidP="0094020B">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44AAF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15F1D1E" w14:textId="77777777" w:rsidR="006F6378" w:rsidRPr="00C30686" w:rsidRDefault="006F6378" w:rsidP="0094020B">
            <w:pPr>
              <w:pStyle w:val="TAC"/>
              <w:rPr>
                <w:rFonts w:eastAsiaTheme="minorEastAsia"/>
                <w:lang w:val="en-US" w:eastAsia="zh-CN"/>
              </w:rPr>
            </w:pPr>
          </w:p>
        </w:tc>
      </w:tr>
      <w:tr w:rsidR="006F6378" w:rsidRPr="00C30686" w14:paraId="09417C54" w14:textId="77777777" w:rsidTr="004F423A">
        <w:trPr>
          <w:trHeight w:val="29"/>
        </w:trPr>
        <w:tc>
          <w:tcPr>
            <w:tcW w:w="2742" w:type="dxa"/>
            <w:tcBorders>
              <w:top w:val="single" w:sz="4" w:space="0" w:color="auto"/>
              <w:left w:val="single" w:sz="4" w:space="0" w:color="auto"/>
              <w:bottom w:val="nil"/>
              <w:right w:val="single" w:sz="4" w:space="0" w:color="auto"/>
            </w:tcBorders>
          </w:tcPr>
          <w:p w14:paraId="45C77CDD" w14:textId="77777777" w:rsidR="006F6378" w:rsidRPr="00C30686" w:rsidRDefault="006F6378" w:rsidP="0094020B">
            <w:pPr>
              <w:pStyle w:val="TAC"/>
              <w:rPr>
                <w:rFonts w:eastAsiaTheme="minorEastAsia"/>
                <w:szCs w:val="18"/>
                <w:lang w:val="en-US" w:eastAsia="zh-CN"/>
              </w:rPr>
            </w:pPr>
            <w:r w:rsidRPr="00C30686">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110DF87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CA_n77(2A)</w:t>
            </w:r>
          </w:p>
          <w:p w14:paraId="6000A578"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CA_n5A-n25A</w:t>
            </w:r>
          </w:p>
          <w:p w14:paraId="13D8E30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CA_n5A-n77A</w:t>
            </w:r>
          </w:p>
          <w:p w14:paraId="028B709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3A6B4F43" w14:textId="77777777" w:rsidR="006F6378" w:rsidRPr="00C30686" w:rsidRDefault="006F6378" w:rsidP="0094020B">
            <w:pPr>
              <w:pStyle w:val="TAC"/>
              <w:rPr>
                <w:rFonts w:eastAsia="DengXia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1CC813A" w14:textId="77777777" w:rsidR="006F6378" w:rsidRPr="00C30686" w:rsidRDefault="006F6378" w:rsidP="0094020B">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866E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1BC0522" w14:textId="77777777" w:rsidTr="004F423A">
        <w:trPr>
          <w:trHeight w:val="29"/>
        </w:trPr>
        <w:tc>
          <w:tcPr>
            <w:tcW w:w="2742" w:type="dxa"/>
            <w:tcBorders>
              <w:top w:val="nil"/>
              <w:left w:val="single" w:sz="4" w:space="0" w:color="auto"/>
              <w:bottom w:val="nil"/>
              <w:right w:val="single" w:sz="4" w:space="0" w:color="auto"/>
            </w:tcBorders>
          </w:tcPr>
          <w:p w14:paraId="304B5086" w14:textId="77777777" w:rsidR="006F6378" w:rsidRPr="00C30686" w:rsidRDefault="006F6378" w:rsidP="0094020B">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545CEC63"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E5654A" w14:textId="77777777" w:rsidR="006F6378" w:rsidRPr="00C30686" w:rsidRDefault="006F6378" w:rsidP="0094020B">
            <w:pPr>
              <w:pStyle w:val="TAC"/>
              <w:rPr>
                <w:rFonts w:eastAsia="DengXia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A6B7AC2" w14:textId="77777777" w:rsidR="006F6378" w:rsidRPr="00C30686" w:rsidRDefault="006F6378" w:rsidP="0094020B">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514B22" w14:textId="77777777" w:rsidR="006F6378" w:rsidRPr="00C30686" w:rsidRDefault="006F6378" w:rsidP="0094020B">
            <w:pPr>
              <w:pStyle w:val="TAC"/>
              <w:rPr>
                <w:rFonts w:eastAsiaTheme="minorEastAsia"/>
                <w:lang w:val="en-US" w:eastAsia="zh-CN"/>
              </w:rPr>
            </w:pPr>
          </w:p>
        </w:tc>
      </w:tr>
      <w:tr w:rsidR="006F6378" w:rsidRPr="00C30686" w14:paraId="55F74B35" w14:textId="77777777" w:rsidTr="004F423A">
        <w:trPr>
          <w:trHeight w:val="29"/>
        </w:trPr>
        <w:tc>
          <w:tcPr>
            <w:tcW w:w="2742" w:type="dxa"/>
            <w:tcBorders>
              <w:top w:val="nil"/>
              <w:left w:val="single" w:sz="4" w:space="0" w:color="auto"/>
              <w:bottom w:val="single" w:sz="4" w:space="0" w:color="auto"/>
              <w:right w:val="single" w:sz="4" w:space="0" w:color="auto"/>
            </w:tcBorders>
          </w:tcPr>
          <w:p w14:paraId="151DC285" w14:textId="77777777" w:rsidR="006F6378" w:rsidRPr="00C30686" w:rsidRDefault="006F6378" w:rsidP="0094020B">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31BC21A3"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634255" w14:textId="77777777" w:rsidR="006F6378" w:rsidRPr="00C30686" w:rsidRDefault="006F6378" w:rsidP="0094020B">
            <w:pPr>
              <w:pStyle w:val="TAC"/>
              <w:rPr>
                <w:rFonts w:eastAsia="DengXia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F481BC" w14:textId="77777777" w:rsidR="006F6378" w:rsidRPr="00C30686" w:rsidRDefault="006F6378" w:rsidP="0094020B">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221CE62" w14:textId="77777777" w:rsidR="006F6378" w:rsidRPr="00C30686" w:rsidRDefault="006F6378" w:rsidP="0094020B">
            <w:pPr>
              <w:pStyle w:val="TAC"/>
              <w:rPr>
                <w:rFonts w:eastAsiaTheme="minorEastAsia"/>
                <w:lang w:val="en-US" w:eastAsia="zh-CN"/>
              </w:rPr>
            </w:pPr>
          </w:p>
        </w:tc>
      </w:tr>
      <w:tr w:rsidR="006F6378" w:rsidRPr="00C30686" w14:paraId="6273C513" w14:textId="77777777" w:rsidTr="004F423A">
        <w:trPr>
          <w:trHeight w:val="29"/>
        </w:trPr>
        <w:tc>
          <w:tcPr>
            <w:tcW w:w="2742" w:type="dxa"/>
            <w:tcBorders>
              <w:top w:val="single" w:sz="4" w:space="0" w:color="auto"/>
              <w:left w:val="single" w:sz="4" w:space="0" w:color="auto"/>
              <w:bottom w:val="nil"/>
              <w:right w:val="single" w:sz="4" w:space="0" w:color="auto"/>
            </w:tcBorders>
          </w:tcPr>
          <w:p w14:paraId="0B0D26A5" w14:textId="77777777" w:rsidR="006F6378" w:rsidRPr="00C30686" w:rsidRDefault="006F6378" w:rsidP="0094020B">
            <w:pPr>
              <w:pStyle w:val="TAC"/>
              <w:rPr>
                <w:rFonts w:eastAsiaTheme="minorEastAsia"/>
                <w:szCs w:val="18"/>
                <w:lang w:val="en-US" w:eastAsia="zh-CN"/>
              </w:rPr>
            </w:pPr>
            <w:r w:rsidRPr="00C30686">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12903B1F" w14:textId="77777777" w:rsidR="006F6378" w:rsidRPr="00C30686" w:rsidRDefault="006F6378" w:rsidP="0094020B">
            <w:pPr>
              <w:pStyle w:val="TAC"/>
              <w:rPr>
                <w:rFonts w:eastAsia="DengXian"/>
              </w:rPr>
            </w:pPr>
            <w:r w:rsidRPr="00C30686">
              <w:rPr>
                <w:rFonts w:eastAsia="DengXian"/>
              </w:rPr>
              <w:t>CA_n5A-n25A</w:t>
            </w:r>
          </w:p>
          <w:p w14:paraId="4238CA0F" w14:textId="77777777" w:rsidR="006F6378" w:rsidRPr="00C30686" w:rsidRDefault="006F6378" w:rsidP="0094020B">
            <w:pPr>
              <w:pStyle w:val="TAC"/>
              <w:rPr>
                <w:rFonts w:eastAsia="DengXian"/>
              </w:rPr>
            </w:pPr>
            <w:r w:rsidRPr="00C30686">
              <w:rPr>
                <w:rFonts w:eastAsia="DengXian"/>
              </w:rPr>
              <w:t>CA_n5A-n77A</w:t>
            </w:r>
          </w:p>
          <w:p w14:paraId="17AC8B53" w14:textId="77777777" w:rsidR="006F6378" w:rsidRPr="00C30686" w:rsidRDefault="006F6378" w:rsidP="0094020B">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5169BBE1" w14:textId="77777777" w:rsidR="006F6378" w:rsidRPr="00C30686" w:rsidRDefault="006F6378" w:rsidP="0094020B">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059809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4A67F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A458181" w14:textId="77777777" w:rsidTr="004F423A">
        <w:trPr>
          <w:trHeight w:val="29"/>
        </w:trPr>
        <w:tc>
          <w:tcPr>
            <w:tcW w:w="2742" w:type="dxa"/>
            <w:tcBorders>
              <w:top w:val="nil"/>
              <w:left w:val="single" w:sz="4" w:space="0" w:color="auto"/>
              <w:bottom w:val="nil"/>
              <w:right w:val="single" w:sz="4" w:space="0" w:color="auto"/>
            </w:tcBorders>
          </w:tcPr>
          <w:p w14:paraId="0E5C5E7E"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08A1D388"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3CAE05" w14:textId="77777777" w:rsidR="006F6378" w:rsidRPr="00C30686" w:rsidRDefault="006F6378" w:rsidP="0094020B">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9ECD6B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DF5658C" w14:textId="77777777" w:rsidR="006F6378" w:rsidRPr="00C30686" w:rsidRDefault="006F6378" w:rsidP="0094020B">
            <w:pPr>
              <w:pStyle w:val="TAC"/>
              <w:rPr>
                <w:rFonts w:eastAsiaTheme="minorEastAsia"/>
                <w:lang w:val="en-US" w:eastAsia="zh-CN"/>
              </w:rPr>
            </w:pPr>
          </w:p>
        </w:tc>
      </w:tr>
      <w:tr w:rsidR="006F6378" w:rsidRPr="00C30686" w14:paraId="76B37E13" w14:textId="77777777" w:rsidTr="004F423A">
        <w:trPr>
          <w:trHeight w:val="29"/>
        </w:trPr>
        <w:tc>
          <w:tcPr>
            <w:tcW w:w="2742" w:type="dxa"/>
            <w:tcBorders>
              <w:top w:val="nil"/>
              <w:left w:val="single" w:sz="4" w:space="0" w:color="auto"/>
              <w:bottom w:val="single" w:sz="4" w:space="0" w:color="auto"/>
              <w:right w:val="single" w:sz="4" w:space="0" w:color="auto"/>
            </w:tcBorders>
          </w:tcPr>
          <w:p w14:paraId="4785FCF1"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7A458389"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7D424BD" w14:textId="77777777" w:rsidR="006F6378" w:rsidRPr="00C30686" w:rsidRDefault="006F6378" w:rsidP="0094020B">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925E2D"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A338CF6" w14:textId="77777777" w:rsidR="006F6378" w:rsidRPr="00C30686" w:rsidRDefault="006F6378" w:rsidP="0094020B">
            <w:pPr>
              <w:pStyle w:val="TAC"/>
              <w:rPr>
                <w:rFonts w:eastAsiaTheme="minorEastAsia"/>
                <w:lang w:val="en-US" w:eastAsia="zh-CN"/>
              </w:rPr>
            </w:pPr>
          </w:p>
        </w:tc>
      </w:tr>
      <w:tr w:rsidR="006F6378" w:rsidRPr="00C30686" w14:paraId="4F3BABC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EF899E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0234D98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CA_n5A-n25A</w:t>
            </w:r>
          </w:p>
          <w:p w14:paraId="4089189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CA_n5A-n78A</w:t>
            </w:r>
          </w:p>
          <w:p w14:paraId="6681DDF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F2DD7B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CB8CEFC"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E975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F8B0DD5" w14:textId="77777777" w:rsidTr="004F423A">
        <w:trPr>
          <w:trHeight w:val="29"/>
        </w:trPr>
        <w:tc>
          <w:tcPr>
            <w:tcW w:w="2742" w:type="dxa"/>
            <w:tcBorders>
              <w:top w:val="nil"/>
              <w:left w:val="single" w:sz="4" w:space="0" w:color="auto"/>
              <w:bottom w:val="nil"/>
              <w:right w:val="single" w:sz="4" w:space="0" w:color="auto"/>
            </w:tcBorders>
            <w:vAlign w:val="center"/>
          </w:tcPr>
          <w:p w14:paraId="3F3A563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09B8FF"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0AD9A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74C3B9A"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974050" w14:textId="77777777" w:rsidR="006F6378" w:rsidRPr="00C30686" w:rsidRDefault="006F6378" w:rsidP="0094020B">
            <w:pPr>
              <w:pStyle w:val="TAC"/>
              <w:rPr>
                <w:rFonts w:eastAsiaTheme="minorEastAsia"/>
                <w:lang w:val="en-US" w:eastAsia="zh-CN"/>
              </w:rPr>
            </w:pPr>
          </w:p>
        </w:tc>
      </w:tr>
      <w:tr w:rsidR="006F6378" w:rsidRPr="00C30686" w14:paraId="66D8F9A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9E9D3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03068D"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F1D7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BB99087"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EA7D62" w14:textId="77777777" w:rsidR="006F6378" w:rsidRPr="00C30686" w:rsidRDefault="006F6378" w:rsidP="0094020B">
            <w:pPr>
              <w:pStyle w:val="TAC"/>
              <w:rPr>
                <w:rFonts w:eastAsiaTheme="minorEastAsia"/>
                <w:lang w:val="en-US" w:eastAsia="zh-CN"/>
              </w:rPr>
            </w:pPr>
          </w:p>
        </w:tc>
      </w:tr>
      <w:tr w:rsidR="006F6378" w:rsidRPr="00C30686" w14:paraId="20B695D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CED9E4F"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32DF0A1A"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31935346"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7BEE775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6667AA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47B9443"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F388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61B36F3" w14:textId="77777777" w:rsidTr="004F423A">
        <w:trPr>
          <w:trHeight w:val="29"/>
        </w:trPr>
        <w:tc>
          <w:tcPr>
            <w:tcW w:w="2742" w:type="dxa"/>
            <w:tcBorders>
              <w:top w:val="nil"/>
              <w:left w:val="single" w:sz="4" w:space="0" w:color="auto"/>
              <w:bottom w:val="nil"/>
              <w:right w:val="single" w:sz="4" w:space="0" w:color="auto"/>
            </w:tcBorders>
            <w:vAlign w:val="center"/>
          </w:tcPr>
          <w:p w14:paraId="17A01BE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5B0D82"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2234F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5650E1"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D699237" w14:textId="77777777" w:rsidR="006F6378" w:rsidRPr="00C30686" w:rsidRDefault="006F6378" w:rsidP="0094020B">
            <w:pPr>
              <w:pStyle w:val="TAC"/>
              <w:rPr>
                <w:rFonts w:eastAsiaTheme="minorEastAsia"/>
                <w:lang w:val="en-US" w:eastAsia="zh-CN"/>
              </w:rPr>
            </w:pPr>
          </w:p>
        </w:tc>
      </w:tr>
      <w:tr w:rsidR="006F6378" w:rsidRPr="00C30686" w14:paraId="6755A40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17E2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5BA9CB"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DB7C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CFF766"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53078F" w14:textId="77777777" w:rsidR="006F6378" w:rsidRPr="00C30686" w:rsidRDefault="006F6378" w:rsidP="0094020B">
            <w:pPr>
              <w:pStyle w:val="TAC"/>
              <w:rPr>
                <w:rFonts w:eastAsiaTheme="minorEastAsia"/>
                <w:lang w:val="en-US" w:eastAsia="zh-CN"/>
              </w:rPr>
            </w:pPr>
          </w:p>
        </w:tc>
      </w:tr>
      <w:tr w:rsidR="006F6378" w:rsidRPr="00C30686" w14:paraId="30A8A39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B82B1C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3FEA13B4"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1202AB06"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0B67B55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24A55C6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6D65D96"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8D14DF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D62339E" w14:textId="77777777" w:rsidTr="004F423A">
        <w:trPr>
          <w:trHeight w:val="29"/>
        </w:trPr>
        <w:tc>
          <w:tcPr>
            <w:tcW w:w="2742" w:type="dxa"/>
            <w:tcBorders>
              <w:top w:val="nil"/>
              <w:left w:val="single" w:sz="4" w:space="0" w:color="auto"/>
              <w:bottom w:val="nil"/>
              <w:right w:val="single" w:sz="4" w:space="0" w:color="auto"/>
            </w:tcBorders>
            <w:vAlign w:val="center"/>
          </w:tcPr>
          <w:p w14:paraId="5099C8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B389DB"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C729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8426F9"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D819CB" w14:textId="77777777" w:rsidR="006F6378" w:rsidRPr="00C30686" w:rsidRDefault="006F6378" w:rsidP="0094020B">
            <w:pPr>
              <w:pStyle w:val="TAC"/>
              <w:rPr>
                <w:rFonts w:eastAsiaTheme="minorEastAsia"/>
                <w:lang w:val="en-US" w:eastAsia="zh-CN"/>
              </w:rPr>
            </w:pPr>
          </w:p>
        </w:tc>
      </w:tr>
      <w:tr w:rsidR="006F6378" w:rsidRPr="00C30686" w14:paraId="6690FF6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B6341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D15F0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37F32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D78D872" w14:textId="77777777" w:rsidR="006F6378" w:rsidRPr="00C30686" w:rsidRDefault="006F6378" w:rsidP="0094020B">
            <w:pPr>
              <w:pStyle w:val="TAC"/>
              <w:rPr>
                <w:rFonts w:eastAsiaTheme="minorEastAsia"/>
                <w:szCs w:val="18"/>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01451C0" w14:textId="77777777" w:rsidR="006F6378" w:rsidRPr="00C30686" w:rsidRDefault="006F6378" w:rsidP="0094020B">
            <w:pPr>
              <w:pStyle w:val="TAC"/>
              <w:rPr>
                <w:rFonts w:eastAsiaTheme="minorEastAsia"/>
                <w:lang w:val="en-US" w:eastAsia="zh-CN"/>
              </w:rPr>
            </w:pPr>
          </w:p>
        </w:tc>
      </w:tr>
      <w:tr w:rsidR="006F6378" w:rsidRPr="00C30686" w14:paraId="3B86FAD8" w14:textId="77777777" w:rsidTr="004F423A">
        <w:trPr>
          <w:trHeight w:val="29"/>
        </w:trPr>
        <w:tc>
          <w:tcPr>
            <w:tcW w:w="2742" w:type="dxa"/>
            <w:tcBorders>
              <w:top w:val="nil"/>
              <w:left w:val="single" w:sz="4" w:space="0" w:color="auto"/>
              <w:bottom w:val="nil"/>
              <w:right w:val="single" w:sz="4" w:space="0" w:color="auto"/>
            </w:tcBorders>
            <w:vAlign w:val="center"/>
          </w:tcPr>
          <w:p w14:paraId="63A2E5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CA_n5A-n25(2A)-n78(2A)</w:t>
            </w:r>
          </w:p>
        </w:tc>
        <w:tc>
          <w:tcPr>
            <w:tcW w:w="2785" w:type="dxa"/>
            <w:tcBorders>
              <w:top w:val="nil"/>
              <w:left w:val="single" w:sz="4" w:space="0" w:color="auto"/>
              <w:bottom w:val="nil"/>
              <w:right w:val="single" w:sz="4" w:space="0" w:color="auto"/>
            </w:tcBorders>
            <w:vAlign w:val="center"/>
          </w:tcPr>
          <w:p w14:paraId="7B431DAC" w14:textId="77777777" w:rsidR="006F6378" w:rsidRPr="00C30686" w:rsidRDefault="006F6378" w:rsidP="0094020B">
            <w:pPr>
              <w:pStyle w:val="TAC"/>
              <w:rPr>
                <w:rFonts w:eastAsiaTheme="minorEastAsia"/>
                <w:lang w:val="en-US"/>
              </w:rPr>
            </w:pPr>
            <w:r w:rsidRPr="00C30686">
              <w:rPr>
                <w:rFonts w:eastAsiaTheme="minorEastAsia"/>
                <w:lang w:val="en-US"/>
              </w:rPr>
              <w:t>CA_n5A-n25A</w:t>
            </w:r>
          </w:p>
          <w:p w14:paraId="58D64EDC" w14:textId="77777777" w:rsidR="006F6378" w:rsidRPr="00C30686" w:rsidRDefault="006F6378" w:rsidP="0094020B">
            <w:pPr>
              <w:pStyle w:val="TAC"/>
              <w:rPr>
                <w:rFonts w:eastAsiaTheme="minorEastAsia"/>
                <w:lang w:val="en-US"/>
              </w:rPr>
            </w:pPr>
            <w:r w:rsidRPr="00C30686">
              <w:rPr>
                <w:rFonts w:eastAsiaTheme="minorEastAsia"/>
                <w:lang w:val="en-US"/>
              </w:rPr>
              <w:t>CA_n5A-n78A</w:t>
            </w:r>
          </w:p>
          <w:p w14:paraId="309C4608" w14:textId="77777777" w:rsidR="006F6378" w:rsidRPr="00C30686" w:rsidRDefault="006F6378" w:rsidP="0094020B">
            <w:pPr>
              <w:pStyle w:val="TAC"/>
              <w:rPr>
                <w:rFonts w:eastAsiaTheme="minorEastAsia"/>
                <w:lang w:val="en-US" w:eastAsia="zh-CN"/>
              </w:rPr>
            </w:pPr>
            <w:r w:rsidRPr="00C30686">
              <w:rPr>
                <w:rFonts w:eastAsiaTheme="minorEastAsia"/>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6378143"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A66D7CF" w14:textId="77777777" w:rsidR="006F6378" w:rsidRPr="00C30686" w:rsidRDefault="006F6378" w:rsidP="0094020B">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71EC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F4DD64C" w14:textId="77777777" w:rsidTr="004F423A">
        <w:trPr>
          <w:trHeight w:val="29"/>
        </w:trPr>
        <w:tc>
          <w:tcPr>
            <w:tcW w:w="2742" w:type="dxa"/>
            <w:tcBorders>
              <w:top w:val="nil"/>
              <w:left w:val="single" w:sz="4" w:space="0" w:color="auto"/>
              <w:bottom w:val="nil"/>
              <w:right w:val="single" w:sz="4" w:space="0" w:color="auto"/>
            </w:tcBorders>
            <w:vAlign w:val="center"/>
          </w:tcPr>
          <w:p w14:paraId="4451F8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BBE8E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E259B5"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C98374A" w14:textId="77777777" w:rsidR="006F6378" w:rsidRPr="00C30686" w:rsidRDefault="006F6378" w:rsidP="0094020B">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268DF71D" w14:textId="77777777" w:rsidR="006F6378" w:rsidRPr="00C30686" w:rsidRDefault="006F6378" w:rsidP="0094020B">
            <w:pPr>
              <w:pStyle w:val="TAC"/>
              <w:rPr>
                <w:rFonts w:eastAsiaTheme="minorEastAsia"/>
                <w:lang w:val="en-US" w:eastAsia="zh-CN"/>
              </w:rPr>
            </w:pPr>
          </w:p>
        </w:tc>
      </w:tr>
      <w:tr w:rsidR="006F6378" w:rsidRPr="00C30686" w14:paraId="5936073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822F56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2C66E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56006"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F19C6B" w14:textId="77777777" w:rsidR="006F6378" w:rsidRPr="00C30686" w:rsidRDefault="006F6378" w:rsidP="0094020B">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F0AB7B1" w14:textId="77777777" w:rsidR="006F6378" w:rsidRPr="00C30686" w:rsidRDefault="006F6378" w:rsidP="0094020B">
            <w:pPr>
              <w:pStyle w:val="TAC"/>
              <w:rPr>
                <w:rFonts w:eastAsiaTheme="minorEastAsia"/>
                <w:lang w:val="en-US" w:eastAsia="zh-CN"/>
              </w:rPr>
            </w:pPr>
          </w:p>
        </w:tc>
      </w:tr>
      <w:tr w:rsidR="006F6378" w:rsidRPr="00C30686" w14:paraId="0311324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BEF9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218147B9"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7A9446B" w14:textId="77777777" w:rsidR="006F6378" w:rsidRPr="00C30686" w:rsidRDefault="006F6378" w:rsidP="0094020B">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B2B04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920C9B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E64C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4B1F1CD" w14:textId="77777777" w:rsidTr="004F423A">
        <w:trPr>
          <w:trHeight w:val="29"/>
        </w:trPr>
        <w:tc>
          <w:tcPr>
            <w:tcW w:w="2742" w:type="dxa"/>
            <w:tcBorders>
              <w:top w:val="nil"/>
              <w:left w:val="single" w:sz="4" w:space="0" w:color="auto"/>
              <w:bottom w:val="nil"/>
              <w:right w:val="single" w:sz="4" w:space="0" w:color="auto"/>
            </w:tcBorders>
            <w:vAlign w:val="center"/>
          </w:tcPr>
          <w:p w14:paraId="45C3741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4A429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E9ABB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46C837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1FD1240" w14:textId="77777777" w:rsidR="006F6378" w:rsidRPr="00C30686" w:rsidRDefault="006F6378" w:rsidP="0094020B">
            <w:pPr>
              <w:pStyle w:val="TAC"/>
              <w:rPr>
                <w:rFonts w:eastAsiaTheme="minorEastAsia"/>
                <w:lang w:val="en-US" w:eastAsia="zh-CN"/>
              </w:rPr>
            </w:pPr>
          </w:p>
        </w:tc>
      </w:tr>
      <w:tr w:rsidR="006F6378" w:rsidRPr="00C30686" w14:paraId="061D2A5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996031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00627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CF41E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203BB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9FE4E5" w14:textId="77777777" w:rsidR="006F6378" w:rsidRPr="00C30686" w:rsidRDefault="006F6378" w:rsidP="0094020B">
            <w:pPr>
              <w:pStyle w:val="TAC"/>
              <w:rPr>
                <w:rFonts w:eastAsiaTheme="minorEastAsia"/>
                <w:lang w:val="en-US" w:eastAsia="zh-CN"/>
              </w:rPr>
            </w:pPr>
          </w:p>
        </w:tc>
      </w:tr>
      <w:tr w:rsidR="006F6378" w:rsidRPr="00C30686" w14:paraId="10CA0EF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7EE1C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74D7A6D3"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027F5D9" w14:textId="77777777" w:rsidR="006F6378" w:rsidRPr="00C30686" w:rsidRDefault="006F6378" w:rsidP="0094020B">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0F4FC9" w14:textId="77777777" w:rsidR="006F6378" w:rsidRPr="00C30686" w:rsidRDefault="006F6378" w:rsidP="0094020B">
            <w:pPr>
              <w:pStyle w:val="TAC"/>
              <w:rPr>
                <w:rFonts w:eastAsiaTheme="minorEastAsia"/>
                <w:lang w:val="en-US"/>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E74B693"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8CF61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5CCD6E0" w14:textId="77777777" w:rsidTr="004F423A">
        <w:trPr>
          <w:trHeight w:val="29"/>
        </w:trPr>
        <w:tc>
          <w:tcPr>
            <w:tcW w:w="2742" w:type="dxa"/>
            <w:tcBorders>
              <w:top w:val="nil"/>
              <w:left w:val="single" w:sz="4" w:space="0" w:color="auto"/>
              <w:bottom w:val="nil"/>
              <w:right w:val="single" w:sz="4" w:space="0" w:color="auto"/>
            </w:tcBorders>
            <w:vAlign w:val="center"/>
          </w:tcPr>
          <w:p w14:paraId="32AD43E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126F1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3BFF4D" w14:textId="77777777" w:rsidR="006F6378" w:rsidRPr="00C30686" w:rsidRDefault="006F6378" w:rsidP="0094020B">
            <w:pPr>
              <w:pStyle w:val="TAC"/>
              <w:rPr>
                <w:rFonts w:eastAsiaTheme="minorEastAsia"/>
                <w:lang w:val="en-US"/>
              </w:rPr>
            </w:pPr>
            <w:r w:rsidRPr="00C30686">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ABDE6D1"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24CC275" w14:textId="77777777" w:rsidR="006F6378" w:rsidRPr="00C30686" w:rsidRDefault="006F6378" w:rsidP="0094020B">
            <w:pPr>
              <w:pStyle w:val="TAC"/>
              <w:rPr>
                <w:rFonts w:eastAsiaTheme="minorEastAsia"/>
                <w:lang w:val="en-US" w:eastAsia="zh-CN"/>
              </w:rPr>
            </w:pPr>
          </w:p>
        </w:tc>
      </w:tr>
      <w:tr w:rsidR="006F6378" w:rsidRPr="00C30686" w14:paraId="40A941A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5C171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EE53F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176A85" w14:textId="77777777" w:rsidR="006F6378" w:rsidRPr="00C30686" w:rsidRDefault="006F6378" w:rsidP="0094020B">
            <w:pPr>
              <w:pStyle w:val="TAC"/>
              <w:rPr>
                <w:rFonts w:eastAsiaTheme="minorEastAsia"/>
                <w:lang w:val="en-US"/>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5E309A"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47B7E4D" w14:textId="77777777" w:rsidR="006F6378" w:rsidRPr="00C30686" w:rsidRDefault="006F6378" w:rsidP="0094020B">
            <w:pPr>
              <w:pStyle w:val="TAC"/>
              <w:rPr>
                <w:rFonts w:eastAsiaTheme="minorEastAsia"/>
                <w:lang w:val="en-US" w:eastAsia="zh-CN"/>
              </w:rPr>
            </w:pPr>
          </w:p>
        </w:tc>
      </w:tr>
      <w:tr w:rsidR="006F6378" w:rsidRPr="00C30686" w14:paraId="5A21D2F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847F9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3C2F5A4A" w14:textId="77777777" w:rsidR="006F6378" w:rsidRPr="00C30686" w:rsidRDefault="006F6378" w:rsidP="0094020B">
            <w:pPr>
              <w:pStyle w:val="TAC"/>
              <w:rPr>
                <w:rFonts w:eastAsiaTheme="minorEastAsia"/>
                <w:lang w:val="en-US"/>
              </w:rPr>
            </w:pPr>
            <w:r w:rsidRPr="00C30686">
              <w:rPr>
                <w:rFonts w:eastAsiaTheme="minorEastAsia"/>
                <w:lang w:val="en-US"/>
              </w:rPr>
              <w:t>CA_n5A-n30A</w:t>
            </w:r>
          </w:p>
          <w:p w14:paraId="7FA79708" w14:textId="77777777" w:rsidR="006F6378" w:rsidRPr="00C30686" w:rsidRDefault="006F6378" w:rsidP="0094020B">
            <w:pPr>
              <w:pStyle w:val="TAC"/>
              <w:rPr>
                <w:rFonts w:eastAsiaTheme="minorEastAsia"/>
                <w:lang w:val="en-US"/>
              </w:rPr>
            </w:pPr>
            <w:r w:rsidRPr="00C30686">
              <w:rPr>
                <w:rFonts w:eastAsiaTheme="minorEastAsia"/>
                <w:lang w:val="en-US"/>
              </w:rPr>
              <w:t>CA_n5A-n66A</w:t>
            </w:r>
          </w:p>
          <w:p w14:paraId="5B59F90D"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25B45E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93D154"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8D22CF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1351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8536CC2" w14:textId="77777777" w:rsidTr="004F423A">
        <w:trPr>
          <w:trHeight w:val="29"/>
        </w:trPr>
        <w:tc>
          <w:tcPr>
            <w:tcW w:w="2742" w:type="dxa"/>
            <w:tcBorders>
              <w:top w:val="nil"/>
              <w:left w:val="single" w:sz="4" w:space="0" w:color="auto"/>
              <w:bottom w:val="nil"/>
              <w:right w:val="single" w:sz="4" w:space="0" w:color="auto"/>
            </w:tcBorders>
            <w:vAlign w:val="center"/>
          </w:tcPr>
          <w:p w14:paraId="5EA6C3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A2AA9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7860B2"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222325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4F28E8B" w14:textId="77777777" w:rsidR="006F6378" w:rsidRPr="00C30686" w:rsidRDefault="006F6378" w:rsidP="0094020B">
            <w:pPr>
              <w:pStyle w:val="TAC"/>
              <w:rPr>
                <w:rFonts w:eastAsiaTheme="minorEastAsia"/>
                <w:lang w:val="en-US" w:eastAsia="zh-CN"/>
              </w:rPr>
            </w:pPr>
          </w:p>
        </w:tc>
      </w:tr>
      <w:tr w:rsidR="006F6378" w:rsidRPr="00C30686" w14:paraId="5E3AD70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801C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4C5D20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17FF2F" w14:textId="77777777" w:rsidR="006F6378" w:rsidRPr="00C30686" w:rsidRDefault="006F6378" w:rsidP="0094020B">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A58C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50865EB" w14:textId="77777777" w:rsidR="006F6378" w:rsidRPr="00C30686" w:rsidRDefault="006F6378" w:rsidP="0094020B">
            <w:pPr>
              <w:pStyle w:val="TAC"/>
              <w:rPr>
                <w:rFonts w:eastAsiaTheme="minorEastAsia"/>
                <w:lang w:val="en-US" w:eastAsia="zh-CN"/>
              </w:rPr>
            </w:pPr>
          </w:p>
        </w:tc>
      </w:tr>
      <w:tr w:rsidR="006F6378" w:rsidRPr="00C30686" w14:paraId="24010AF4" w14:textId="77777777" w:rsidTr="004F423A">
        <w:trPr>
          <w:trHeight w:val="29"/>
        </w:trPr>
        <w:tc>
          <w:tcPr>
            <w:tcW w:w="2742" w:type="dxa"/>
            <w:tcBorders>
              <w:top w:val="nil"/>
              <w:left w:val="single" w:sz="4" w:space="0" w:color="auto"/>
              <w:bottom w:val="nil"/>
              <w:right w:val="single" w:sz="4" w:space="0" w:color="auto"/>
            </w:tcBorders>
            <w:vAlign w:val="center"/>
          </w:tcPr>
          <w:p w14:paraId="12587F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CA_n5A-n30A-n66(2A)</w:t>
            </w:r>
          </w:p>
        </w:tc>
        <w:tc>
          <w:tcPr>
            <w:tcW w:w="2785" w:type="dxa"/>
            <w:tcBorders>
              <w:top w:val="nil"/>
              <w:left w:val="single" w:sz="4" w:space="0" w:color="auto"/>
              <w:bottom w:val="nil"/>
              <w:right w:val="single" w:sz="4" w:space="0" w:color="auto"/>
            </w:tcBorders>
            <w:vAlign w:val="center"/>
          </w:tcPr>
          <w:p w14:paraId="681CC4BF" w14:textId="77777777" w:rsidR="006F6378" w:rsidRPr="00C30686" w:rsidRDefault="006F6378" w:rsidP="0094020B">
            <w:pPr>
              <w:pStyle w:val="TAC"/>
              <w:rPr>
                <w:rFonts w:eastAsiaTheme="minorEastAsia"/>
                <w:lang w:val="en-US"/>
              </w:rPr>
            </w:pPr>
            <w:r w:rsidRPr="00C30686">
              <w:rPr>
                <w:rFonts w:eastAsiaTheme="minorEastAsia"/>
                <w:lang w:val="en-US"/>
              </w:rPr>
              <w:t>CA_n5A-n30A</w:t>
            </w:r>
          </w:p>
          <w:p w14:paraId="32B4B8EA" w14:textId="77777777" w:rsidR="006F6378" w:rsidRPr="00C30686" w:rsidRDefault="006F6378" w:rsidP="0094020B">
            <w:pPr>
              <w:pStyle w:val="TAC"/>
              <w:rPr>
                <w:rFonts w:eastAsiaTheme="minorEastAsia"/>
                <w:lang w:val="en-US"/>
              </w:rPr>
            </w:pPr>
            <w:r w:rsidRPr="00C30686">
              <w:rPr>
                <w:rFonts w:eastAsiaTheme="minorEastAsia"/>
                <w:lang w:val="en-US"/>
              </w:rPr>
              <w:t>CA_n5A-n66A</w:t>
            </w:r>
          </w:p>
          <w:p w14:paraId="5A26C791"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1CC2E85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8CD5C"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5CB4E9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393B1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CEAB7C8" w14:textId="77777777" w:rsidTr="004F423A">
        <w:trPr>
          <w:trHeight w:val="29"/>
        </w:trPr>
        <w:tc>
          <w:tcPr>
            <w:tcW w:w="2742" w:type="dxa"/>
            <w:tcBorders>
              <w:top w:val="nil"/>
              <w:left w:val="single" w:sz="4" w:space="0" w:color="auto"/>
              <w:bottom w:val="nil"/>
              <w:right w:val="single" w:sz="4" w:space="0" w:color="auto"/>
            </w:tcBorders>
            <w:vAlign w:val="center"/>
          </w:tcPr>
          <w:p w14:paraId="570DF2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2D687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0D1BBB"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BEDBCD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A731B49" w14:textId="77777777" w:rsidR="006F6378" w:rsidRPr="00C30686" w:rsidRDefault="006F6378" w:rsidP="0094020B">
            <w:pPr>
              <w:pStyle w:val="TAC"/>
              <w:rPr>
                <w:rFonts w:eastAsiaTheme="minorEastAsia"/>
                <w:lang w:val="en-US" w:eastAsia="zh-CN"/>
              </w:rPr>
            </w:pPr>
          </w:p>
        </w:tc>
      </w:tr>
      <w:tr w:rsidR="006F6378" w:rsidRPr="00C30686" w14:paraId="3B0B80F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993B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8FD1B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D4CB8" w14:textId="77777777" w:rsidR="006F6378" w:rsidRPr="00C30686" w:rsidRDefault="006F6378" w:rsidP="0094020B">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25169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05E19B32" w14:textId="77777777" w:rsidR="006F6378" w:rsidRPr="00C30686" w:rsidRDefault="006F6378" w:rsidP="0094020B">
            <w:pPr>
              <w:pStyle w:val="TAC"/>
              <w:rPr>
                <w:rFonts w:eastAsiaTheme="minorEastAsia"/>
                <w:lang w:val="en-US" w:eastAsia="zh-CN"/>
              </w:rPr>
            </w:pPr>
          </w:p>
        </w:tc>
      </w:tr>
      <w:tr w:rsidR="006F6378" w:rsidRPr="00C30686" w14:paraId="6C98B6A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35E64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174B4934" w14:textId="77777777" w:rsidR="006F6378" w:rsidRPr="00C30686" w:rsidRDefault="006F6378" w:rsidP="0094020B">
            <w:pPr>
              <w:pStyle w:val="TAC"/>
              <w:rPr>
                <w:rFonts w:eastAsiaTheme="minorEastAsia"/>
                <w:lang w:val="en-US"/>
              </w:rPr>
            </w:pPr>
            <w:r w:rsidRPr="00C30686">
              <w:rPr>
                <w:rFonts w:eastAsiaTheme="minorEastAsia"/>
                <w:lang w:val="en-US"/>
              </w:rPr>
              <w:t>CA_n5A-n30A</w:t>
            </w:r>
          </w:p>
          <w:p w14:paraId="3E441F9D" w14:textId="77777777" w:rsidR="006F6378" w:rsidRPr="00C30686" w:rsidRDefault="006F6378" w:rsidP="0094020B">
            <w:pPr>
              <w:pStyle w:val="TAC"/>
              <w:rPr>
                <w:rFonts w:eastAsiaTheme="minorEastAsia"/>
                <w:lang w:val="en-US"/>
              </w:rPr>
            </w:pPr>
            <w:r w:rsidRPr="00C30686">
              <w:rPr>
                <w:rFonts w:eastAsiaTheme="minorEastAsia"/>
                <w:lang w:val="en-US"/>
              </w:rPr>
              <w:t>CA_n5A-n66A</w:t>
            </w:r>
          </w:p>
          <w:p w14:paraId="567DAE10" w14:textId="77777777" w:rsidR="006F6378" w:rsidRPr="00C30686" w:rsidRDefault="006F6378" w:rsidP="0094020B">
            <w:pPr>
              <w:pStyle w:val="TAC"/>
              <w:rPr>
                <w:rFonts w:eastAsiaTheme="minorEastAsia"/>
                <w:lang w:val="en-US"/>
              </w:rPr>
            </w:pPr>
            <w:r w:rsidRPr="00C30686">
              <w:rPr>
                <w:rFonts w:eastAsiaTheme="minorEastAsia"/>
                <w:lang w:val="en-US"/>
              </w:rPr>
              <w:t>CA_n30A-n66A</w:t>
            </w:r>
          </w:p>
          <w:p w14:paraId="2E8B88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ED8E1" w14:textId="77777777" w:rsidR="006F6378" w:rsidRPr="00C30686" w:rsidRDefault="006F6378" w:rsidP="0094020B">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0D30A8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48A2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264014C" w14:textId="77777777" w:rsidTr="004F423A">
        <w:trPr>
          <w:trHeight w:val="29"/>
        </w:trPr>
        <w:tc>
          <w:tcPr>
            <w:tcW w:w="2742" w:type="dxa"/>
            <w:tcBorders>
              <w:top w:val="nil"/>
              <w:left w:val="single" w:sz="4" w:space="0" w:color="auto"/>
              <w:bottom w:val="nil"/>
              <w:right w:val="single" w:sz="4" w:space="0" w:color="auto"/>
            </w:tcBorders>
            <w:vAlign w:val="center"/>
          </w:tcPr>
          <w:p w14:paraId="39A429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DC68A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A8F1D1" w14:textId="77777777" w:rsidR="006F6378" w:rsidRPr="00C30686" w:rsidRDefault="006F6378" w:rsidP="0094020B">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751BC8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5B9C268" w14:textId="77777777" w:rsidR="006F6378" w:rsidRPr="00C30686" w:rsidRDefault="006F6378" w:rsidP="0094020B">
            <w:pPr>
              <w:pStyle w:val="TAC"/>
              <w:rPr>
                <w:rFonts w:eastAsiaTheme="minorEastAsia"/>
                <w:lang w:val="en-US" w:eastAsia="zh-CN"/>
              </w:rPr>
            </w:pPr>
          </w:p>
        </w:tc>
      </w:tr>
      <w:tr w:rsidR="006F6378" w:rsidRPr="00C30686" w14:paraId="669E399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92A1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4D13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503C8"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CEDB1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0AB897A5" w14:textId="77777777" w:rsidR="006F6378" w:rsidRPr="00C30686" w:rsidRDefault="006F6378" w:rsidP="0094020B">
            <w:pPr>
              <w:pStyle w:val="TAC"/>
              <w:rPr>
                <w:rFonts w:eastAsiaTheme="minorEastAsia"/>
                <w:lang w:val="en-US" w:eastAsia="zh-CN"/>
              </w:rPr>
            </w:pPr>
          </w:p>
        </w:tc>
      </w:tr>
      <w:tr w:rsidR="006F6378" w:rsidRPr="00C30686" w14:paraId="36895C8E" w14:textId="77777777" w:rsidTr="004F423A">
        <w:trPr>
          <w:trHeight w:val="29"/>
        </w:trPr>
        <w:tc>
          <w:tcPr>
            <w:tcW w:w="2742" w:type="dxa"/>
            <w:tcBorders>
              <w:top w:val="nil"/>
              <w:left w:val="single" w:sz="4" w:space="0" w:color="auto"/>
              <w:bottom w:val="nil"/>
              <w:right w:val="single" w:sz="4" w:space="0" w:color="auto"/>
            </w:tcBorders>
            <w:vAlign w:val="center"/>
          </w:tcPr>
          <w:p w14:paraId="5F13DC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CA_n5A-n30A-n77A</w:t>
            </w:r>
          </w:p>
        </w:tc>
        <w:tc>
          <w:tcPr>
            <w:tcW w:w="2785" w:type="dxa"/>
            <w:tcBorders>
              <w:top w:val="nil"/>
              <w:left w:val="single" w:sz="4" w:space="0" w:color="auto"/>
              <w:bottom w:val="nil"/>
              <w:right w:val="single" w:sz="4" w:space="0" w:color="auto"/>
            </w:tcBorders>
            <w:vAlign w:val="center"/>
          </w:tcPr>
          <w:p w14:paraId="17F18189"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703358B" w14:textId="77777777" w:rsidR="006F6378" w:rsidRPr="00C30686" w:rsidRDefault="006F6378" w:rsidP="0094020B">
            <w:pPr>
              <w:pStyle w:val="TAC"/>
              <w:rPr>
                <w:rFonts w:eastAsiaTheme="minorEastAsia"/>
                <w:lang w:val="en-US"/>
              </w:rPr>
            </w:pPr>
            <w:r w:rsidRPr="00C30686">
              <w:rPr>
                <w:rFonts w:eastAsiaTheme="minorEastAsia"/>
                <w:lang w:val="en-US"/>
              </w:rPr>
              <w:t>CA_n5A-n30A</w:t>
            </w:r>
          </w:p>
          <w:p w14:paraId="4129E7FE"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7FB5D496" w14:textId="77777777" w:rsidR="006F6378" w:rsidRPr="00C30686" w:rsidRDefault="006F6378" w:rsidP="0094020B">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A96C1C"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7A5647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0CBB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CBF5E68" w14:textId="77777777" w:rsidTr="004F423A">
        <w:trPr>
          <w:trHeight w:val="29"/>
        </w:trPr>
        <w:tc>
          <w:tcPr>
            <w:tcW w:w="2742" w:type="dxa"/>
            <w:tcBorders>
              <w:top w:val="nil"/>
              <w:left w:val="single" w:sz="4" w:space="0" w:color="auto"/>
              <w:bottom w:val="nil"/>
              <w:right w:val="single" w:sz="4" w:space="0" w:color="auto"/>
            </w:tcBorders>
            <w:vAlign w:val="center"/>
          </w:tcPr>
          <w:p w14:paraId="4EB0729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294E9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B7FB99"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E3BFE2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E917196" w14:textId="77777777" w:rsidR="006F6378" w:rsidRPr="00C30686" w:rsidRDefault="006F6378" w:rsidP="0094020B">
            <w:pPr>
              <w:pStyle w:val="TAC"/>
              <w:rPr>
                <w:rFonts w:eastAsiaTheme="minorEastAsia"/>
                <w:lang w:val="en-US" w:eastAsia="zh-CN"/>
              </w:rPr>
            </w:pPr>
          </w:p>
        </w:tc>
      </w:tr>
      <w:tr w:rsidR="006F6378" w:rsidRPr="00C30686" w14:paraId="39C5FEA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95B09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A497F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63239"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A192B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875B4A" w14:textId="77777777" w:rsidR="006F6378" w:rsidRPr="00C30686" w:rsidRDefault="006F6378" w:rsidP="0094020B">
            <w:pPr>
              <w:pStyle w:val="TAC"/>
              <w:rPr>
                <w:rFonts w:eastAsiaTheme="minorEastAsia"/>
                <w:lang w:val="en-US" w:eastAsia="zh-CN"/>
              </w:rPr>
            </w:pPr>
          </w:p>
        </w:tc>
      </w:tr>
      <w:tr w:rsidR="006F6378" w:rsidRPr="00C30686" w14:paraId="1A5DA10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C7EF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40431FA9"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6A225F73" w14:textId="77777777" w:rsidR="006F6378" w:rsidRPr="00C30686" w:rsidRDefault="006F6378" w:rsidP="0094020B">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B49C70" w14:textId="77777777" w:rsidR="006F6378" w:rsidRPr="00C30686" w:rsidRDefault="006F6378" w:rsidP="0094020B">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2E2507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361F5A" w14:textId="77777777" w:rsidR="006F6378" w:rsidRPr="00C30686" w:rsidRDefault="006F6378" w:rsidP="0094020B">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6F6378" w:rsidRPr="00C30686" w14:paraId="10E9EC1D" w14:textId="77777777" w:rsidTr="004F423A">
        <w:trPr>
          <w:trHeight w:val="29"/>
        </w:trPr>
        <w:tc>
          <w:tcPr>
            <w:tcW w:w="2742" w:type="dxa"/>
            <w:tcBorders>
              <w:top w:val="nil"/>
              <w:left w:val="single" w:sz="4" w:space="0" w:color="auto"/>
              <w:bottom w:val="nil"/>
              <w:right w:val="single" w:sz="4" w:space="0" w:color="auto"/>
            </w:tcBorders>
            <w:vAlign w:val="center"/>
          </w:tcPr>
          <w:p w14:paraId="14F7788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D713C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F93FC"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87D15C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1B8FDB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308FCB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13C2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1836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93251"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3C4CA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E558CD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451D9AE" w14:textId="77777777" w:rsidTr="004F423A">
        <w:trPr>
          <w:trHeight w:val="29"/>
        </w:trPr>
        <w:tc>
          <w:tcPr>
            <w:tcW w:w="2742" w:type="dxa"/>
            <w:tcBorders>
              <w:top w:val="single" w:sz="4" w:space="0" w:color="auto"/>
              <w:left w:val="single" w:sz="4" w:space="0" w:color="auto"/>
              <w:bottom w:val="nil"/>
              <w:right w:val="single" w:sz="4" w:space="0" w:color="auto"/>
            </w:tcBorders>
          </w:tcPr>
          <w:p w14:paraId="4AD3751C" w14:textId="77777777" w:rsidR="006F6378" w:rsidRPr="00C30686" w:rsidRDefault="006F6378" w:rsidP="0094020B">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2785" w:type="dxa"/>
            <w:tcBorders>
              <w:top w:val="single" w:sz="4" w:space="0" w:color="auto"/>
              <w:left w:val="single" w:sz="4" w:space="0" w:color="auto"/>
              <w:bottom w:val="nil"/>
              <w:right w:val="single" w:sz="4" w:space="0" w:color="auto"/>
            </w:tcBorders>
          </w:tcPr>
          <w:p w14:paraId="2D408658" w14:textId="77777777" w:rsidR="006F6378" w:rsidRPr="00C30686" w:rsidRDefault="006F6378" w:rsidP="0094020B">
            <w:pPr>
              <w:pStyle w:val="TAC"/>
              <w:rPr>
                <w:rFonts w:eastAsiaTheme="minorEastAsia"/>
                <w:szCs w:val="18"/>
              </w:rPr>
            </w:pPr>
            <w:r w:rsidRPr="00C30686">
              <w:rPr>
                <w:rFonts w:eastAsiaTheme="minorEastAsia"/>
                <w:szCs w:val="18"/>
              </w:rPr>
              <w:t>CA_n5A-n40A</w:t>
            </w:r>
          </w:p>
          <w:p w14:paraId="1F6EA946" w14:textId="77777777" w:rsidR="006F6378" w:rsidRPr="00C30686" w:rsidRDefault="006F6378" w:rsidP="0094020B">
            <w:pPr>
              <w:pStyle w:val="TAC"/>
              <w:rPr>
                <w:rFonts w:eastAsiaTheme="minorEastAsia"/>
                <w:szCs w:val="18"/>
              </w:rPr>
            </w:pPr>
            <w:r w:rsidRPr="00C30686">
              <w:rPr>
                <w:rFonts w:eastAsiaTheme="minorEastAsia"/>
                <w:szCs w:val="18"/>
              </w:rPr>
              <w:t>CA_n5A-n78A</w:t>
            </w:r>
          </w:p>
          <w:p w14:paraId="7360AAF5" w14:textId="77777777" w:rsidR="006F6378" w:rsidRPr="00C30686" w:rsidRDefault="006F6378" w:rsidP="0094020B">
            <w:pPr>
              <w:pStyle w:val="TAC"/>
              <w:rPr>
                <w:rFonts w:eastAsiaTheme="minorEastAsia"/>
                <w:lang w:val="en-US" w:eastAsia="zh-CN"/>
              </w:rPr>
            </w:pPr>
            <w:r w:rsidRPr="00C30686">
              <w:rPr>
                <w:rFonts w:eastAsiaTheme="minorEastAsia"/>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5E8B729C" w14:textId="77777777" w:rsidR="006F6378" w:rsidRPr="00C30686" w:rsidRDefault="006F6378" w:rsidP="0094020B">
            <w:pPr>
              <w:pStyle w:val="TAC"/>
              <w:rPr>
                <w:rFonts w:eastAsiaTheme="minorEastAsia"/>
                <w:lang w:val="en-US"/>
              </w:rPr>
            </w:pPr>
            <w:r w:rsidRPr="00C30686">
              <w:rPr>
                <w:rFonts w:eastAsiaTheme="minorEastAsia"/>
                <w:szCs w:val="18"/>
              </w:rPr>
              <w:t>n5</w:t>
            </w:r>
          </w:p>
        </w:tc>
        <w:tc>
          <w:tcPr>
            <w:tcW w:w="4356" w:type="dxa"/>
            <w:tcBorders>
              <w:top w:val="single" w:sz="4" w:space="0" w:color="auto"/>
              <w:left w:val="single" w:sz="4" w:space="0" w:color="auto"/>
              <w:bottom w:val="single" w:sz="4" w:space="0" w:color="auto"/>
              <w:right w:val="single" w:sz="4" w:space="0" w:color="auto"/>
            </w:tcBorders>
          </w:tcPr>
          <w:p w14:paraId="26B8C36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92C51F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6F6378" w:rsidRPr="00C30686" w14:paraId="57059784" w14:textId="77777777" w:rsidTr="004F423A">
        <w:trPr>
          <w:trHeight w:val="29"/>
        </w:trPr>
        <w:tc>
          <w:tcPr>
            <w:tcW w:w="2742" w:type="dxa"/>
            <w:tcBorders>
              <w:top w:val="nil"/>
              <w:left w:val="single" w:sz="4" w:space="0" w:color="auto"/>
              <w:bottom w:val="nil"/>
              <w:right w:val="single" w:sz="4" w:space="0" w:color="auto"/>
            </w:tcBorders>
          </w:tcPr>
          <w:p w14:paraId="6318DDB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BFDEE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7BA23BC" w14:textId="77777777" w:rsidR="006F6378" w:rsidRPr="00C30686" w:rsidRDefault="006F6378" w:rsidP="0094020B">
            <w:pPr>
              <w:pStyle w:val="TAC"/>
              <w:rPr>
                <w:rFonts w:eastAsiaTheme="minorEastAsia"/>
                <w:lang w:val="en-US"/>
              </w:rPr>
            </w:pPr>
            <w:r w:rsidRPr="00C30686">
              <w:rPr>
                <w:rFonts w:eastAsiaTheme="minorEastAsia"/>
                <w:szCs w:val="18"/>
              </w:rPr>
              <w:t>n40</w:t>
            </w:r>
          </w:p>
        </w:tc>
        <w:tc>
          <w:tcPr>
            <w:tcW w:w="4356" w:type="dxa"/>
            <w:tcBorders>
              <w:top w:val="single" w:sz="4" w:space="0" w:color="auto"/>
              <w:left w:val="single" w:sz="4" w:space="0" w:color="auto"/>
              <w:bottom w:val="single" w:sz="4" w:space="0" w:color="auto"/>
              <w:right w:val="single" w:sz="4" w:space="0" w:color="auto"/>
            </w:tcBorders>
          </w:tcPr>
          <w:p w14:paraId="6AF9C8A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0B946579"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2BD7C4E" w14:textId="77777777" w:rsidTr="004F423A">
        <w:trPr>
          <w:trHeight w:val="29"/>
        </w:trPr>
        <w:tc>
          <w:tcPr>
            <w:tcW w:w="2742" w:type="dxa"/>
            <w:tcBorders>
              <w:top w:val="nil"/>
              <w:left w:val="single" w:sz="4" w:space="0" w:color="auto"/>
              <w:bottom w:val="single" w:sz="4" w:space="0" w:color="auto"/>
              <w:right w:val="single" w:sz="4" w:space="0" w:color="auto"/>
            </w:tcBorders>
          </w:tcPr>
          <w:p w14:paraId="0C92848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BF25C1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C40200" w14:textId="77777777" w:rsidR="006F6378" w:rsidRPr="00C30686" w:rsidRDefault="006F6378" w:rsidP="0094020B">
            <w:pPr>
              <w:pStyle w:val="TAC"/>
              <w:rPr>
                <w:rFonts w:eastAsiaTheme="minorEastAsia"/>
                <w:lang w:val="en-US"/>
              </w:rPr>
            </w:pPr>
            <w:r w:rsidRPr="00C30686">
              <w:rPr>
                <w:rFonts w:eastAsiaTheme="minorEastAsia"/>
                <w:szCs w:val="18"/>
              </w:rPr>
              <w:t>n78</w:t>
            </w:r>
          </w:p>
        </w:tc>
        <w:tc>
          <w:tcPr>
            <w:tcW w:w="4356" w:type="dxa"/>
            <w:tcBorders>
              <w:top w:val="single" w:sz="4" w:space="0" w:color="auto"/>
              <w:left w:val="single" w:sz="4" w:space="0" w:color="auto"/>
              <w:bottom w:val="single" w:sz="4" w:space="0" w:color="auto"/>
              <w:right w:val="single" w:sz="4" w:space="0" w:color="auto"/>
            </w:tcBorders>
          </w:tcPr>
          <w:p w14:paraId="398D887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05B8847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C68B55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A5677FC"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CA_n5A-n41A-n66A</w:t>
            </w:r>
          </w:p>
        </w:tc>
        <w:tc>
          <w:tcPr>
            <w:tcW w:w="2785" w:type="dxa"/>
            <w:tcBorders>
              <w:top w:val="single" w:sz="4" w:space="0" w:color="auto"/>
              <w:left w:val="single" w:sz="4" w:space="0" w:color="auto"/>
              <w:bottom w:val="nil"/>
              <w:right w:val="single" w:sz="4" w:space="0" w:color="auto"/>
            </w:tcBorders>
            <w:vAlign w:val="center"/>
          </w:tcPr>
          <w:p w14:paraId="3245A224"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469FD45" w14:textId="77777777" w:rsidR="006F6378" w:rsidRPr="00C30686" w:rsidRDefault="006F6378" w:rsidP="0094020B">
            <w:pPr>
              <w:pStyle w:val="TAC"/>
              <w:rPr>
                <w:rFonts w:eastAsiaTheme="minorEastAsia"/>
                <w:szCs w:val="18"/>
              </w:rPr>
            </w:pPr>
            <w:r w:rsidRPr="00C30686">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12610C3"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rPr>
              <w:t>5, 10, 15, 20, 25</w:t>
            </w:r>
          </w:p>
        </w:tc>
        <w:tc>
          <w:tcPr>
            <w:tcW w:w="2445" w:type="dxa"/>
            <w:tcBorders>
              <w:top w:val="single" w:sz="4" w:space="0" w:color="auto"/>
              <w:left w:val="single" w:sz="4" w:space="0" w:color="auto"/>
              <w:bottom w:val="nil"/>
              <w:right w:val="single" w:sz="4" w:space="0" w:color="auto"/>
            </w:tcBorders>
            <w:vAlign w:val="center"/>
          </w:tcPr>
          <w:p w14:paraId="0C5DFAB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6F6378" w:rsidRPr="00C30686" w14:paraId="2A3F4BFF" w14:textId="77777777" w:rsidTr="004F423A">
        <w:trPr>
          <w:trHeight w:val="29"/>
        </w:trPr>
        <w:tc>
          <w:tcPr>
            <w:tcW w:w="2742" w:type="dxa"/>
            <w:tcBorders>
              <w:top w:val="nil"/>
              <w:left w:val="single" w:sz="4" w:space="0" w:color="auto"/>
              <w:bottom w:val="nil"/>
              <w:right w:val="single" w:sz="4" w:space="0" w:color="auto"/>
            </w:tcBorders>
            <w:vAlign w:val="center"/>
          </w:tcPr>
          <w:p w14:paraId="2802C46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352A1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C6E33" w14:textId="77777777" w:rsidR="006F6378" w:rsidRPr="00C30686" w:rsidRDefault="006F6378" w:rsidP="0094020B">
            <w:pPr>
              <w:pStyle w:val="TAC"/>
              <w:rPr>
                <w:rFonts w:eastAsiaTheme="minorEastAsia"/>
                <w:szCs w:val="18"/>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3C7D0F"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6A967CD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E9237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95348F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22B8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3092D" w14:textId="77777777" w:rsidR="006F6378" w:rsidRPr="00C30686" w:rsidRDefault="006F6378" w:rsidP="0094020B">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4583D77E"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6DEED5F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213942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A763E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353D22CA"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056C6751"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2AC4504A" w14:textId="77777777" w:rsidR="006F6378" w:rsidRPr="00C30686" w:rsidRDefault="006F6378" w:rsidP="0094020B">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848F3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1BC414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20240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A5B58C3" w14:textId="77777777" w:rsidTr="004F423A">
        <w:trPr>
          <w:trHeight w:val="29"/>
        </w:trPr>
        <w:tc>
          <w:tcPr>
            <w:tcW w:w="2742" w:type="dxa"/>
            <w:tcBorders>
              <w:top w:val="nil"/>
              <w:left w:val="single" w:sz="4" w:space="0" w:color="auto"/>
              <w:bottom w:val="nil"/>
              <w:right w:val="single" w:sz="4" w:space="0" w:color="auto"/>
            </w:tcBorders>
            <w:vAlign w:val="center"/>
          </w:tcPr>
          <w:p w14:paraId="5426C9E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1C457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A18F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0E77E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D1A05C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C34562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690BA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F0E53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5C62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DF538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793627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14D0C7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ED9EC7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4952347A"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71B40795"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2293C21C" w14:textId="77777777" w:rsidR="006F6378" w:rsidRPr="00C30686" w:rsidRDefault="006F6378" w:rsidP="0094020B">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98A841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1F9361F"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009E3B1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22973F78" w14:textId="77777777" w:rsidTr="004F423A">
        <w:trPr>
          <w:trHeight w:val="29"/>
        </w:trPr>
        <w:tc>
          <w:tcPr>
            <w:tcW w:w="2742" w:type="dxa"/>
            <w:tcBorders>
              <w:top w:val="nil"/>
              <w:left w:val="single" w:sz="4" w:space="0" w:color="auto"/>
              <w:bottom w:val="nil"/>
              <w:right w:val="single" w:sz="4" w:space="0" w:color="auto"/>
            </w:tcBorders>
            <w:vAlign w:val="center"/>
          </w:tcPr>
          <w:p w14:paraId="13E3EC6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F1E39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B426F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D46A94A"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1AD96F8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4DD6A48" w14:textId="77777777" w:rsidTr="004F423A">
        <w:trPr>
          <w:trHeight w:val="29"/>
        </w:trPr>
        <w:tc>
          <w:tcPr>
            <w:tcW w:w="2742" w:type="dxa"/>
            <w:tcBorders>
              <w:top w:val="nil"/>
              <w:left w:val="single" w:sz="4" w:space="0" w:color="auto"/>
              <w:bottom w:val="nil"/>
              <w:right w:val="single" w:sz="4" w:space="0" w:color="auto"/>
            </w:tcBorders>
            <w:vAlign w:val="center"/>
          </w:tcPr>
          <w:p w14:paraId="1F6A9A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B19FD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E70D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4CEC75"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2182F5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6FD9606" w14:textId="77777777" w:rsidTr="004F423A">
        <w:trPr>
          <w:trHeight w:val="29"/>
        </w:trPr>
        <w:tc>
          <w:tcPr>
            <w:tcW w:w="2742" w:type="dxa"/>
            <w:tcBorders>
              <w:top w:val="nil"/>
              <w:left w:val="single" w:sz="4" w:space="0" w:color="auto"/>
              <w:bottom w:val="nil"/>
              <w:right w:val="single" w:sz="4" w:space="0" w:color="auto"/>
            </w:tcBorders>
            <w:vAlign w:val="center"/>
          </w:tcPr>
          <w:p w14:paraId="6D433D2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8DC86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ECD8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B30466E"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60ACA3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7E02979B" w14:textId="77777777" w:rsidTr="004F423A">
        <w:trPr>
          <w:trHeight w:val="29"/>
        </w:trPr>
        <w:tc>
          <w:tcPr>
            <w:tcW w:w="2742" w:type="dxa"/>
            <w:tcBorders>
              <w:top w:val="nil"/>
              <w:left w:val="single" w:sz="4" w:space="0" w:color="auto"/>
              <w:bottom w:val="nil"/>
              <w:right w:val="single" w:sz="4" w:space="0" w:color="auto"/>
            </w:tcBorders>
            <w:vAlign w:val="center"/>
          </w:tcPr>
          <w:p w14:paraId="0971346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F5280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0DFDC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CE3FBF"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5070448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5E507D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7F12F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0758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E3F75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93C228"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98C494F"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2971EC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E6A4F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6F8026EB"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2261FB9C"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23FE5B6D"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7006309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88258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B81BD1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40DE2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2338CA70" w14:textId="77777777" w:rsidTr="004F423A">
        <w:trPr>
          <w:trHeight w:val="29"/>
        </w:trPr>
        <w:tc>
          <w:tcPr>
            <w:tcW w:w="2742" w:type="dxa"/>
            <w:tcBorders>
              <w:top w:val="nil"/>
              <w:left w:val="single" w:sz="4" w:space="0" w:color="auto"/>
              <w:bottom w:val="nil"/>
              <w:right w:val="single" w:sz="4" w:space="0" w:color="auto"/>
            </w:tcBorders>
            <w:vAlign w:val="center"/>
          </w:tcPr>
          <w:p w14:paraId="3A83F93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FC1BF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CA28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89386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6A463A5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782C7B8" w14:textId="77777777" w:rsidTr="004F423A">
        <w:trPr>
          <w:trHeight w:val="29"/>
        </w:trPr>
        <w:tc>
          <w:tcPr>
            <w:tcW w:w="2742" w:type="dxa"/>
            <w:tcBorders>
              <w:top w:val="nil"/>
              <w:left w:val="single" w:sz="4" w:space="0" w:color="auto"/>
              <w:bottom w:val="nil"/>
              <w:right w:val="single" w:sz="4" w:space="0" w:color="auto"/>
            </w:tcBorders>
            <w:vAlign w:val="center"/>
          </w:tcPr>
          <w:p w14:paraId="54BAF25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EF002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E542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32A8F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D88E33F"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C696FF8" w14:textId="77777777" w:rsidTr="004F423A">
        <w:trPr>
          <w:trHeight w:val="29"/>
        </w:trPr>
        <w:tc>
          <w:tcPr>
            <w:tcW w:w="2742" w:type="dxa"/>
            <w:tcBorders>
              <w:top w:val="nil"/>
              <w:left w:val="single" w:sz="4" w:space="0" w:color="auto"/>
              <w:bottom w:val="nil"/>
              <w:right w:val="single" w:sz="4" w:space="0" w:color="auto"/>
            </w:tcBorders>
            <w:vAlign w:val="center"/>
          </w:tcPr>
          <w:p w14:paraId="7F34C3E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4C11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B64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48C7AF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55389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25270999" w14:textId="77777777" w:rsidTr="004F423A">
        <w:trPr>
          <w:trHeight w:val="29"/>
        </w:trPr>
        <w:tc>
          <w:tcPr>
            <w:tcW w:w="2742" w:type="dxa"/>
            <w:tcBorders>
              <w:top w:val="nil"/>
              <w:left w:val="single" w:sz="4" w:space="0" w:color="auto"/>
              <w:bottom w:val="nil"/>
              <w:right w:val="single" w:sz="4" w:space="0" w:color="auto"/>
            </w:tcBorders>
            <w:vAlign w:val="center"/>
          </w:tcPr>
          <w:p w14:paraId="33F958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D39D2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4002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6B3CB9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A97305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AEDCFA0" w14:textId="77777777" w:rsidTr="004F423A">
        <w:trPr>
          <w:trHeight w:val="29"/>
        </w:trPr>
        <w:tc>
          <w:tcPr>
            <w:tcW w:w="2742" w:type="dxa"/>
            <w:tcBorders>
              <w:top w:val="nil"/>
              <w:left w:val="single" w:sz="4" w:space="0" w:color="auto"/>
              <w:bottom w:val="nil"/>
              <w:right w:val="single" w:sz="4" w:space="0" w:color="auto"/>
            </w:tcBorders>
            <w:vAlign w:val="center"/>
          </w:tcPr>
          <w:p w14:paraId="65A7F3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3CC79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189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CE76E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3B3270D"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1D6E2BA" w14:textId="77777777" w:rsidTr="004F423A">
        <w:trPr>
          <w:trHeight w:val="29"/>
        </w:trPr>
        <w:tc>
          <w:tcPr>
            <w:tcW w:w="2742" w:type="dxa"/>
            <w:tcBorders>
              <w:top w:val="nil"/>
              <w:left w:val="single" w:sz="4" w:space="0" w:color="auto"/>
              <w:bottom w:val="nil"/>
              <w:right w:val="single" w:sz="4" w:space="0" w:color="auto"/>
            </w:tcBorders>
            <w:vAlign w:val="center"/>
          </w:tcPr>
          <w:p w14:paraId="704305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46C53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0895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55F39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6E985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6F6378" w:rsidRPr="00C30686" w14:paraId="3A834FB4" w14:textId="77777777" w:rsidTr="004F423A">
        <w:trPr>
          <w:trHeight w:val="29"/>
        </w:trPr>
        <w:tc>
          <w:tcPr>
            <w:tcW w:w="2742" w:type="dxa"/>
            <w:tcBorders>
              <w:top w:val="nil"/>
              <w:left w:val="single" w:sz="4" w:space="0" w:color="auto"/>
              <w:bottom w:val="nil"/>
              <w:right w:val="single" w:sz="4" w:space="0" w:color="auto"/>
            </w:tcBorders>
            <w:vAlign w:val="center"/>
          </w:tcPr>
          <w:p w14:paraId="2BC4B7F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D3242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1EC2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1232B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4B3139CD"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23A27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958B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0BEE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C736E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90F05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660FF9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623F31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04D6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60ABA387"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33AD4A62"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1A0B715D" w14:textId="77777777" w:rsidR="006F6378" w:rsidRPr="00C30686" w:rsidRDefault="006F6378" w:rsidP="0094020B">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408B58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D2802F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065CD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0D44D67D" w14:textId="77777777" w:rsidTr="004F423A">
        <w:trPr>
          <w:trHeight w:val="29"/>
        </w:trPr>
        <w:tc>
          <w:tcPr>
            <w:tcW w:w="2742" w:type="dxa"/>
            <w:tcBorders>
              <w:top w:val="nil"/>
              <w:left w:val="single" w:sz="4" w:space="0" w:color="auto"/>
              <w:bottom w:val="nil"/>
              <w:right w:val="single" w:sz="4" w:space="0" w:color="auto"/>
            </w:tcBorders>
            <w:vAlign w:val="center"/>
          </w:tcPr>
          <w:p w14:paraId="6C320E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58A27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E399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D4988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9EBFC9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27CDC89" w14:textId="77777777" w:rsidTr="004F423A">
        <w:trPr>
          <w:trHeight w:val="29"/>
        </w:trPr>
        <w:tc>
          <w:tcPr>
            <w:tcW w:w="2742" w:type="dxa"/>
            <w:tcBorders>
              <w:top w:val="nil"/>
              <w:left w:val="single" w:sz="4" w:space="0" w:color="auto"/>
              <w:bottom w:val="nil"/>
              <w:right w:val="single" w:sz="4" w:space="0" w:color="auto"/>
            </w:tcBorders>
            <w:vAlign w:val="center"/>
          </w:tcPr>
          <w:p w14:paraId="24E5396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D7DC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475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99C5E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D49C7A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3D2D516" w14:textId="77777777" w:rsidTr="004F423A">
        <w:trPr>
          <w:trHeight w:val="29"/>
        </w:trPr>
        <w:tc>
          <w:tcPr>
            <w:tcW w:w="2742" w:type="dxa"/>
            <w:tcBorders>
              <w:top w:val="nil"/>
              <w:left w:val="single" w:sz="4" w:space="0" w:color="auto"/>
              <w:bottom w:val="nil"/>
              <w:right w:val="single" w:sz="4" w:space="0" w:color="auto"/>
            </w:tcBorders>
            <w:vAlign w:val="center"/>
          </w:tcPr>
          <w:p w14:paraId="7B25343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50B72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06F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C124AC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CBA70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2BA01C7B" w14:textId="77777777" w:rsidTr="004F423A">
        <w:trPr>
          <w:trHeight w:val="29"/>
        </w:trPr>
        <w:tc>
          <w:tcPr>
            <w:tcW w:w="2742" w:type="dxa"/>
            <w:tcBorders>
              <w:top w:val="nil"/>
              <w:left w:val="single" w:sz="4" w:space="0" w:color="auto"/>
              <w:bottom w:val="nil"/>
              <w:right w:val="single" w:sz="4" w:space="0" w:color="auto"/>
            </w:tcBorders>
            <w:vAlign w:val="center"/>
          </w:tcPr>
          <w:p w14:paraId="0A45936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35555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1728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82E7D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13046B9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9E3965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8715CF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0972F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C16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44D29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D51101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08ADA5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B0AE9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2C9AD3EA" w14:textId="77777777" w:rsidR="006F6378" w:rsidRPr="00C30686" w:rsidRDefault="006F6378" w:rsidP="0094020B">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4AC08316"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5671BCFB"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6BC8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02E4E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13F42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70028E3C" w14:textId="77777777" w:rsidTr="004F423A">
        <w:trPr>
          <w:trHeight w:val="29"/>
        </w:trPr>
        <w:tc>
          <w:tcPr>
            <w:tcW w:w="2742" w:type="dxa"/>
            <w:tcBorders>
              <w:top w:val="nil"/>
              <w:left w:val="single" w:sz="4" w:space="0" w:color="auto"/>
              <w:bottom w:val="nil"/>
              <w:right w:val="single" w:sz="4" w:space="0" w:color="auto"/>
            </w:tcBorders>
            <w:vAlign w:val="center"/>
          </w:tcPr>
          <w:p w14:paraId="69E6B80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2E095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29CB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664D63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579E2E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EA9481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17773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45C76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FFCA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113BC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2F24F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F8A236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3F245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44613DB3" w14:textId="77777777" w:rsidR="006F6378" w:rsidRPr="00C30686" w:rsidRDefault="006F6378" w:rsidP="0094020B">
            <w:pPr>
              <w:pStyle w:val="TAC"/>
              <w:rPr>
                <w:kern w:val="2"/>
              </w:rPr>
            </w:pPr>
            <w:r w:rsidRPr="00C30686">
              <w:rPr>
                <w:kern w:val="2"/>
              </w:rPr>
              <w:t>n77</w:t>
            </w:r>
            <w:r w:rsidRPr="00C30686">
              <w:rPr>
                <w:kern w:val="2"/>
                <w:vertAlign w:val="superscript"/>
              </w:rPr>
              <w:t>7,9</w:t>
            </w:r>
          </w:p>
          <w:p w14:paraId="6188C2AF"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56A1986D"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CA_n5A-n77A</w:t>
            </w:r>
          </w:p>
          <w:p w14:paraId="10617A2C"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698A50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8FFDC7B"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7ABA137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3409B479" w14:textId="77777777" w:rsidTr="004F423A">
        <w:trPr>
          <w:trHeight w:val="29"/>
        </w:trPr>
        <w:tc>
          <w:tcPr>
            <w:tcW w:w="2742" w:type="dxa"/>
            <w:tcBorders>
              <w:top w:val="nil"/>
              <w:left w:val="single" w:sz="4" w:space="0" w:color="auto"/>
              <w:bottom w:val="nil"/>
              <w:right w:val="single" w:sz="4" w:space="0" w:color="auto"/>
            </w:tcBorders>
            <w:vAlign w:val="center"/>
          </w:tcPr>
          <w:p w14:paraId="017C4E6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D7A8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6E824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881706"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5E818BD"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1FD35BD" w14:textId="77777777" w:rsidTr="004F423A">
        <w:trPr>
          <w:trHeight w:val="29"/>
        </w:trPr>
        <w:tc>
          <w:tcPr>
            <w:tcW w:w="2742" w:type="dxa"/>
            <w:tcBorders>
              <w:top w:val="nil"/>
              <w:left w:val="single" w:sz="4" w:space="0" w:color="auto"/>
              <w:bottom w:val="nil"/>
              <w:right w:val="single" w:sz="4" w:space="0" w:color="auto"/>
            </w:tcBorders>
            <w:vAlign w:val="center"/>
          </w:tcPr>
          <w:p w14:paraId="735D47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7C517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DE02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9C17AC"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544F87A"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732C76E" w14:textId="77777777" w:rsidTr="004F423A">
        <w:trPr>
          <w:trHeight w:val="29"/>
        </w:trPr>
        <w:tc>
          <w:tcPr>
            <w:tcW w:w="2742" w:type="dxa"/>
            <w:tcBorders>
              <w:top w:val="nil"/>
              <w:left w:val="single" w:sz="4" w:space="0" w:color="auto"/>
              <w:bottom w:val="nil"/>
              <w:right w:val="single" w:sz="4" w:space="0" w:color="auto"/>
            </w:tcBorders>
            <w:vAlign w:val="center"/>
          </w:tcPr>
          <w:p w14:paraId="7A0370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F4148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C3EA9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D0B6638"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95D312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3E7F1505" w14:textId="77777777" w:rsidTr="004F423A">
        <w:trPr>
          <w:trHeight w:val="29"/>
        </w:trPr>
        <w:tc>
          <w:tcPr>
            <w:tcW w:w="2742" w:type="dxa"/>
            <w:tcBorders>
              <w:top w:val="nil"/>
              <w:left w:val="single" w:sz="4" w:space="0" w:color="auto"/>
              <w:bottom w:val="nil"/>
              <w:right w:val="single" w:sz="4" w:space="0" w:color="auto"/>
            </w:tcBorders>
            <w:vAlign w:val="center"/>
          </w:tcPr>
          <w:p w14:paraId="2219BE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A4575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B6B5D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B6BA74B"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BFDB11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6BF8DA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5648F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3A180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7A3E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17779C" w14:textId="77777777" w:rsidR="006F6378" w:rsidRPr="00C30686" w:rsidRDefault="006F6378" w:rsidP="0094020B">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F54795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5A2656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DAAA02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55CED980"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7B7ADB76"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34247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0BE39F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C3911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4B892012" w14:textId="77777777" w:rsidTr="004F423A">
        <w:trPr>
          <w:trHeight w:val="29"/>
        </w:trPr>
        <w:tc>
          <w:tcPr>
            <w:tcW w:w="2742" w:type="dxa"/>
            <w:tcBorders>
              <w:top w:val="nil"/>
              <w:left w:val="single" w:sz="4" w:space="0" w:color="auto"/>
              <w:bottom w:val="nil"/>
              <w:right w:val="single" w:sz="4" w:space="0" w:color="auto"/>
            </w:tcBorders>
            <w:vAlign w:val="center"/>
          </w:tcPr>
          <w:p w14:paraId="62188A2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79491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F6F8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9EFF8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20BE9C9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7209243" w14:textId="77777777" w:rsidTr="004F423A">
        <w:trPr>
          <w:trHeight w:val="29"/>
        </w:trPr>
        <w:tc>
          <w:tcPr>
            <w:tcW w:w="2742" w:type="dxa"/>
            <w:tcBorders>
              <w:top w:val="nil"/>
              <w:left w:val="single" w:sz="4" w:space="0" w:color="auto"/>
              <w:bottom w:val="nil"/>
              <w:right w:val="single" w:sz="4" w:space="0" w:color="auto"/>
            </w:tcBorders>
            <w:vAlign w:val="center"/>
          </w:tcPr>
          <w:p w14:paraId="66A0319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9C8DD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FAF66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CACFB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8E74B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6F8C637" w14:textId="77777777" w:rsidTr="004F423A">
        <w:trPr>
          <w:trHeight w:val="29"/>
        </w:trPr>
        <w:tc>
          <w:tcPr>
            <w:tcW w:w="2742" w:type="dxa"/>
            <w:tcBorders>
              <w:top w:val="nil"/>
              <w:left w:val="single" w:sz="4" w:space="0" w:color="auto"/>
              <w:bottom w:val="nil"/>
              <w:right w:val="single" w:sz="4" w:space="0" w:color="auto"/>
            </w:tcBorders>
            <w:vAlign w:val="center"/>
          </w:tcPr>
          <w:p w14:paraId="5797C4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49B51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40E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89AC0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DC56B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10542BCE" w14:textId="77777777" w:rsidTr="004F423A">
        <w:trPr>
          <w:trHeight w:val="29"/>
        </w:trPr>
        <w:tc>
          <w:tcPr>
            <w:tcW w:w="2742" w:type="dxa"/>
            <w:tcBorders>
              <w:top w:val="nil"/>
              <w:left w:val="single" w:sz="4" w:space="0" w:color="auto"/>
              <w:bottom w:val="nil"/>
              <w:right w:val="single" w:sz="4" w:space="0" w:color="auto"/>
            </w:tcBorders>
            <w:vAlign w:val="center"/>
          </w:tcPr>
          <w:p w14:paraId="60D8E3E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AAF5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AC8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027CD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B7C72F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A68CFC3" w14:textId="77777777" w:rsidTr="004F423A">
        <w:trPr>
          <w:trHeight w:val="29"/>
        </w:trPr>
        <w:tc>
          <w:tcPr>
            <w:tcW w:w="2742" w:type="dxa"/>
            <w:tcBorders>
              <w:top w:val="nil"/>
              <w:left w:val="single" w:sz="4" w:space="0" w:color="auto"/>
              <w:bottom w:val="nil"/>
              <w:right w:val="single" w:sz="4" w:space="0" w:color="auto"/>
            </w:tcBorders>
            <w:vAlign w:val="center"/>
          </w:tcPr>
          <w:p w14:paraId="082133C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CC77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FFB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2009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0643E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F513EC3" w14:textId="77777777" w:rsidTr="004F423A">
        <w:trPr>
          <w:trHeight w:val="29"/>
        </w:trPr>
        <w:tc>
          <w:tcPr>
            <w:tcW w:w="2742" w:type="dxa"/>
            <w:tcBorders>
              <w:top w:val="nil"/>
              <w:left w:val="single" w:sz="4" w:space="0" w:color="auto"/>
              <w:bottom w:val="nil"/>
              <w:right w:val="single" w:sz="4" w:space="0" w:color="auto"/>
            </w:tcBorders>
            <w:vAlign w:val="center"/>
          </w:tcPr>
          <w:p w14:paraId="31F73E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27E2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1C6C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B89C4E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F53077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6F6378" w:rsidRPr="00C30686" w14:paraId="1F85CDF5" w14:textId="77777777" w:rsidTr="004F423A">
        <w:trPr>
          <w:trHeight w:val="29"/>
        </w:trPr>
        <w:tc>
          <w:tcPr>
            <w:tcW w:w="2742" w:type="dxa"/>
            <w:tcBorders>
              <w:top w:val="nil"/>
              <w:left w:val="single" w:sz="4" w:space="0" w:color="auto"/>
              <w:bottom w:val="nil"/>
              <w:right w:val="single" w:sz="4" w:space="0" w:color="auto"/>
            </w:tcBorders>
            <w:vAlign w:val="center"/>
          </w:tcPr>
          <w:p w14:paraId="2AE187F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2A19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29A5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CD49C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5D945B7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226A8F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B3AEEC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E7C3D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06D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72F37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F3F5B9"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745BEE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02C5DF3" w14:textId="77777777" w:rsidR="006F6378" w:rsidRPr="00C30686" w:rsidRDefault="006F6378" w:rsidP="0094020B">
            <w:pPr>
              <w:pStyle w:val="TAC"/>
              <w:rPr>
                <w:rFonts w:eastAsiaTheme="minorEastAsia"/>
                <w:lang w:val="en-US" w:eastAsia="zh-CN"/>
              </w:rPr>
            </w:pPr>
            <w:r w:rsidRPr="00C30686">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511D0DDD"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62A9C846" w14:textId="77777777" w:rsidR="006F6378" w:rsidRPr="00C30686" w:rsidRDefault="006F6378" w:rsidP="0094020B">
            <w:pPr>
              <w:pStyle w:val="TAC"/>
              <w:rPr>
                <w:rFonts w:eastAsiaTheme="minorEastAsia"/>
                <w:lang w:val="en-US" w:eastAsia="zh-CN"/>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6752256"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6B30F3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5B7FE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3E6D8004" w14:textId="77777777" w:rsidTr="004F423A">
        <w:trPr>
          <w:trHeight w:val="29"/>
        </w:trPr>
        <w:tc>
          <w:tcPr>
            <w:tcW w:w="2742" w:type="dxa"/>
            <w:tcBorders>
              <w:top w:val="nil"/>
              <w:left w:val="single" w:sz="4" w:space="0" w:color="auto"/>
              <w:bottom w:val="nil"/>
              <w:right w:val="single" w:sz="4" w:space="0" w:color="auto"/>
            </w:tcBorders>
            <w:vAlign w:val="center"/>
          </w:tcPr>
          <w:p w14:paraId="39BA11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241ADF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C9E7A"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18607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4138E31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8483D5B" w14:textId="77777777" w:rsidTr="004F423A">
        <w:trPr>
          <w:trHeight w:val="29"/>
        </w:trPr>
        <w:tc>
          <w:tcPr>
            <w:tcW w:w="2742" w:type="dxa"/>
            <w:tcBorders>
              <w:top w:val="nil"/>
              <w:left w:val="single" w:sz="4" w:space="0" w:color="auto"/>
              <w:bottom w:val="nil"/>
              <w:right w:val="single" w:sz="4" w:space="0" w:color="auto"/>
            </w:tcBorders>
            <w:vAlign w:val="center"/>
          </w:tcPr>
          <w:p w14:paraId="09D4E0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C6159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79A8D"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30D26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403FE8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635CB76" w14:textId="77777777" w:rsidTr="004F423A">
        <w:trPr>
          <w:trHeight w:val="29"/>
        </w:trPr>
        <w:tc>
          <w:tcPr>
            <w:tcW w:w="2742" w:type="dxa"/>
            <w:tcBorders>
              <w:top w:val="nil"/>
              <w:left w:val="single" w:sz="4" w:space="0" w:color="auto"/>
              <w:bottom w:val="nil"/>
              <w:right w:val="single" w:sz="4" w:space="0" w:color="auto"/>
            </w:tcBorders>
            <w:vAlign w:val="center"/>
          </w:tcPr>
          <w:p w14:paraId="0666D4B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FBC96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6A222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9ABF7D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4F171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6F6378" w:rsidRPr="00C30686" w14:paraId="571E46E2" w14:textId="77777777" w:rsidTr="004F423A">
        <w:trPr>
          <w:trHeight w:val="29"/>
        </w:trPr>
        <w:tc>
          <w:tcPr>
            <w:tcW w:w="2742" w:type="dxa"/>
            <w:tcBorders>
              <w:top w:val="nil"/>
              <w:left w:val="single" w:sz="4" w:space="0" w:color="auto"/>
              <w:bottom w:val="nil"/>
              <w:right w:val="single" w:sz="4" w:space="0" w:color="auto"/>
            </w:tcBorders>
            <w:vAlign w:val="center"/>
          </w:tcPr>
          <w:p w14:paraId="28CB3C3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D2F03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5631B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FBE1B1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0B22F504"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02175F8" w14:textId="77777777" w:rsidTr="004F423A">
        <w:trPr>
          <w:trHeight w:val="29"/>
        </w:trPr>
        <w:tc>
          <w:tcPr>
            <w:tcW w:w="2742" w:type="dxa"/>
            <w:tcBorders>
              <w:top w:val="nil"/>
              <w:left w:val="single" w:sz="4" w:space="0" w:color="auto"/>
              <w:bottom w:val="nil"/>
              <w:right w:val="single" w:sz="4" w:space="0" w:color="auto"/>
            </w:tcBorders>
            <w:vAlign w:val="center"/>
          </w:tcPr>
          <w:p w14:paraId="3F92414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DF910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B3E3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1D9B5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15DC5123"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58652FD" w14:textId="77777777" w:rsidTr="004F423A">
        <w:trPr>
          <w:trHeight w:val="29"/>
        </w:trPr>
        <w:tc>
          <w:tcPr>
            <w:tcW w:w="2742" w:type="dxa"/>
            <w:tcBorders>
              <w:top w:val="nil"/>
              <w:left w:val="single" w:sz="4" w:space="0" w:color="auto"/>
              <w:bottom w:val="nil"/>
              <w:right w:val="single" w:sz="4" w:space="0" w:color="auto"/>
            </w:tcBorders>
            <w:vAlign w:val="center"/>
          </w:tcPr>
          <w:p w14:paraId="5EB7852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7C36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349D32"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E7F7CE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E684E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6F6378" w:rsidRPr="00C30686" w14:paraId="18A2DB20" w14:textId="77777777" w:rsidTr="004F423A">
        <w:trPr>
          <w:trHeight w:val="29"/>
        </w:trPr>
        <w:tc>
          <w:tcPr>
            <w:tcW w:w="2742" w:type="dxa"/>
            <w:tcBorders>
              <w:top w:val="nil"/>
              <w:left w:val="single" w:sz="4" w:space="0" w:color="auto"/>
              <w:bottom w:val="nil"/>
              <w:right w:val="single" w:sz="4" w:space="0" w:color="auto"/>
            </w:tcBorders>
            <w:vAlign w:val="center"/>
          </w:tcPr>
          <w:p w14:paraId="7D2A740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B2DC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CCB83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0C36AA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3E022C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7E048DA" w14:textId="77777777" w:rsidTr="004F423A">
        <w:trPr>
          <w:trHeight w:val="29"/>
        </w:trPr>
        <w:tc>
          <w:tcPr>
            <w:tcW w:w="2742" w:type="dxa"/>
            <w:tcBorders>
              <w:top w:val="nil"/>
              <w:left w:val="single" w:sz="4" w:space="0" w:color="auto"/>
              <w:bottom w:val="nil"/>
              <w:right w:val="single" w:sz="4" w:space="0" w:color="auto"/>
            </w:tcBorders>
            <w:vAlign w:val="center"/>
          </w:tcPr>
          <w:p w14:paraId="3ABD22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D80A5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1115E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8118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5C9B964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9024A88" w14:textId="77777777" w:rsidTr="004F423A">
        <w:trPr>
          <w:trHeight w:val="29"/>
        </w:trPr>
        <w:tc>
          <w:tcPr>
            <w:tcW w:w="2742" w:type="dxa"/>
            <w:tcBorders>
              <w:top w:val="nil"/>
              <w:left w:val="single" w:sz="4" w:space="0" w:color="auto"/>
              <w:bottom w:val="nil"/>
              <w:right w:val="single" w:sz="4" w:space="0" w:color="auto"/>
            </w:tcBorders>
            <w:vAlign w:val="center"/>
          </w:tcPr>
          <w:p w14:paraId="5257BC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D7C9F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6B31F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2689D8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2704B3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6F6378" w:rsidRPr="00C30686" w14:paraId="3D67096C" w14:textId="77777777" w:rsidTr="004F423A">
        <w:trPr>
          <w:trHeight w:val="29"/>
        </w:trPr>
        <w:tc>
          <w:tcPr>
            <w:tcW w:w="2742" w:type="dxa"/>
            <w:tcBorders>
              <w:top w:val="nil"/>
              <w:left w:val="single" w:sz="4" w:space="0" w:color="auto"/>
              <w:bottom w:val="nil"/>
              <w:right w:val="single" w:sz="4" w:space="0" w:color="auto"/>
            </w:tcBorders>
            <w:vAlign w:val="center"/>
          </w:tcPr>
          <w:p w14:paraId="27F21D2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55EBB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3F9C7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061B5A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F81B0C3"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2EC139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E1533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4357A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66B40"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CD37F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4FE8BDAB"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4B1E6E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5B9E2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073D0DAA"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4C41D66C"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4CBD8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B47570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E37FF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7498114D" w14:textId="77777777" w:rsidTr="004F423A">
        <w:trPr>
          <w:trHeight w:val="29"/>
        </w:trPr>
        <w:tc>
          <w:tcPr>
            <w:tcW w:w="2742" w:type="dxa"/>
            <w:tcBorders>
              <w:top w:val="nil"/>
              <w:left w:val="single" w:sz="4" w:space="0" w:color="auto"/>
              <w:bottom w:val="nil"/>
              <w:right w:val="single" w:sz="4" w:space="0" w:color="auto"/>
            </w:tcBorders>
            <w:vAlign w:val="center"/>
          </w:tcPr>
          <w:p w14:paraId="67F3E52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AB4D6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C55D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AAA03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32D01A9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F78B01D" w14:textId="77777777" w:rsidTr="004F423A">
        <w:trPr>
          <w:trHeight w:val="29"/>
        </w:trPr>
        <w:tc>
          <w:tcPr>
            <w:tcW w:w="2742" w:type="dxa"/>
            <w:tcBorders>
              <w:top w:val="nil"/>
              <w:left w:val="single" w:sz="4" w:space="0" w:color="auto"/>
              <w:bottom w:val="nil"/>
              <w:right w:val="single" w:sz="4" w:space="0" w:color="auto"/>
            </w:tcBorders>
            <w:vAlign w:val="center"/>
          </w:tcPr>
          <w:p w14:paraId="08DCB50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18AEE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B59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96B5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B93025"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BEC922F" w14:textId="77777777" w:rsidTr="004F423A">
        <w:trPr>
          <w:trHeight w:val="29"/>
        </w:trPr>
        <w:tc>
          <w:tcPr>
            <w:tcW w:w="2742" w:type="dxa"/>
            <w:tcBorders>
              <w:top w:val="nil"/>
              <w:left w:val="single" w:sz="4" w:space="0" w:color="auto"/>
              <w:bottom w:val="nil"/>
              <w:right w:val="single" w:sz="4" w:space="0" w:color="auto"/>
            </w:tcBorders>
            <w:vAlign w:val="center"/>
          </w:tcPr>
          <w:p w14:paraId="04093CF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7500C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AC01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1B5F36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47073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6F6378" w:rsidRPr="00C30686" w14:paraId="1D54EC77" w14:textId="77777777" w:rsidTr="004F423A">
        <w:trPr>
          <w:trHeight w:val="29"/>
        </w:trPr>
        <w:tc>
          <w:tcPr>
            <w:tcW w:w="2742" w:type="dxa"/>
            <w:tcBorders>
              <w:top w:val="nil"/>
              <w:left w:val="single" w:sz="4" w:space="0" w:color="auto"/>
              <w:bottom w:val="nil"/>
              <w:right w:val="single" w:sz="4" w:space="0" w:color="auto"/>
            </w:tcBorders>
            <w:vAlign w:val="center"/>
          </w:tcPr>
          <w:p w14:paraId="1DB100A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739A0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E8EC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CCF63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730EE43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913E45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E0061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B3F33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79D9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B489C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17A4A3"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B83A6F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B2BE9CD" w14:textId="77777777" w:rsidR="006F6378" w:rsidRPr="00C30686" w:rsidRDefault="006F6378" w:rsidP="0094020B">
            <w:pPr>
              <w:pStyle w:val="TAC"/>
              <w:rPr>
                <w:rFonts w:eastAsiaTheme="minorEastAsia"/>
                <w:lang w:val="en-US" w:eastAsia="zh-CN"/>
              </w:rPr>
            </w:pPr>
            <w:r w:rsidRPr="00C30686">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2EB50B41"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CA_n5A-n48A</w:t>
            </w:r>
          </w:p>
          <w:p w14:paraId="727D95C6" w14:textId="77777777" w:rsidR="006F6378" w:rsidRPr="00C30686" w:rsidRDefault="006F6378" w:rsidP="0094020B">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56E7D2FA" w14:textId="77777777" w:rsidR="006F6378" w:rsidRPr="00C30686" w:rsidRDefault="006F6378" w:rsidP="0094020B">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95990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1BD9E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0067C108" w14:textId="77777777" w:rsidTr="004F423A">
        <w:trPr>
          <w:trHeight w:val="29"/>
        </w:trPr>
        <w:tc>
          <w:tcPr>
            <w:tcW w:w="2742" w:type="dxa"/>
            <w:tcBorders>
              <w:top w:val="nil"/>
              <w:left w:val="single" w:sz="4" w:space="0" w:color="auto"/>
              <w:bottom w:val="nil"/>
              <w:right w:val="single" w:sz="4" w:space="0" w:color="auto"/>
            </w:tcBorders>
            <w:vAlign w:val="center"/>
          </w:tcPr>
          <w:p w14:paraId="44A9647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7F0F8E" w14:textId="77777777" w:rsidR="006F6378" w:rsidRPr="00C30686" w:rsidRDefault="006F6378" w:rsidP="0094020B">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847F84" w14:textId="77777777" w:rsidR="006F6378" w:rsidRPr="00C30686" w:rsidRDefault="006F6378" w:rsidP="0094020B">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1CEF5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1172809"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783040DA" w14:textId="77777777" w:rsidTr="004F423A">
        <w:trPr>
          <w:trHeight w:val="29"/>
        </w:trPr>
        <w:tc>
          <w:tcPr>
            <w:tcW w:w="2742" w:type="dxa"/>
            <w:tcBorders>
              <w:top w:val="nil"/>
              <w:left w:val="single" w:sz="4" w:space="0" w:color="auto"/>
              <w:bottom w:val="nil"/>
              <w:right w:val="single" w:sz="4" w:space="0" w:color="auto"/>
            </w:tcBorders>
            <w:vAlign w:val="center"/>
          </w:tcPr>
          <w:p w14:paraId="276508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08CF3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2918D" w14:textId="77777777" w:rsidR="006F6378" w:rsidRPr="00C30686" w:rsidRDefault="006F6378" w:rsidP="0094020B">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96B1E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032CEB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1E0484DA" w14:textId="77777777" w:rsidTr="004F423A">
        <w:trPr>
          <w:trHeight w:val="29"/>
        </w:trPr>
        <w:tc>
          <w:tcPr>
            <w:tcW w:w="2742" w:type="dxa"/>
            <w:tcBorders>
              <w:top w:val="nil"/>
              <w:left w:val="single" w:sz="4" w:space="0" w:color="auto"/>
              <w:bottom w:val="nil"/>
              <w:right w:val="single" w:sz="4" w:space="0" w:color="auto"/>
            </w:tcBorders>
            <w:vAlign w:val="center"/>
          </w:tcPr>
          <w:p w14:paraId="6E34E2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D8C99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BA1740" w14:textId="77777777" w:rsidR="006F6378" w:rsidRPr="00C30686" w:rsidRDefault="006F6378" w:rsidP="0094020B">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E1A95B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ED7DE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6F6378" w:rsidRPr="00C30686" w14:paraId="091F8475" w14:textId="77777777" w:rsidTr="004F423A">
        <w:trPr>
          <w:trHeight w:val="29"/>
        </w:trPr>
        <w:tc>
          <w:tcPr>
            <w:tcW w:w="2742" w:type="dxa"/>
            <w:tcBorders>
              <w:top w:val="nil"/>
              <w:left w:val="single" w:sz="4" w:space="0" w:color="auto"/>
              <w:bottom w:val="nil"/>
              <w:right w:val="single" w:sz="4" w:space="0" w:color="auto"/>
            </w:tcBorders>
            <w:vAlign w:val="center"/>
          </w:tcPr>
          <w:p w14:paraId="2E6968E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EB1BC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44B74" w14:textId="77777777" w:rsidR="006F6378" w:rsidRPr="00C30686" w:rsidRDefault="006F6378" w:rsidP="0094020B">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E1F452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60ADDDB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B33D0DB" w14:textId="77777777" w:rsidTr="004F423A">
        <w:trPr>
          <w:trHeight w:val="29"/>
        </w:trPr>
        <w:tc>
          <w:tcPr>
            <w:tcW w:w="2742" w:type="dxa"/>
            <w:tcBorders>
              <w:top w:val="nil"/>
              <w:left w:val="single" w:sz="4" w:space="0" w:color="auto"/>
              <w:bottom w:val="nil"/>
              <w:right w:val="single" w:sz="4" w:space="0" w:color="auto"/>
            </w:tcBorders>
            <w:vAlign w:val="center"/>
          </w:tcPr>
          <w:p w14:paraId="1929413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B7A4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FAACD" w14:textId="77777777" w:rsidR="006F6378" w:rsidRPr="00C30686" w:rsidRDefault="006F6378" w:rsidP="0094020B">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E8522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6A3F67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B954299" w14:textId="77777777" w:rsidTr="004F423A">
        <w:trPr>
          <w:trHeight w:val="29"/>
        </w:trPr>
        <w:tc>
          <w:tcPr>
            <w:tcW w:w="2742" w:type="dxa"/>
            <w:tcBorders>
              <w:top w:val="nil"/>
              <w:left w:val="single" w:sz="4" w:space="0" w:color="auto"/>
              <w:bottom w:val="nil"/>
              <w:right w:val="single" w:sz="4" w:space="0" w:color="auto"/>
            </w:tcBorders>
            <w:vAlign w:val="center"/>
          </w:tcPr>
          <w:p w14:paraId="1DE04B4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B4EE4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272EC7" w14:textId="77777777" w:rsidR="006F6378" w:rsidRPr="00C30686" w:rsidRDefault="006F6378" w:rsidP="0094020B">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23A7F9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3D313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6F6378" w:rsidRPr="00C30686" w14:paraId="509EC9B9" w14:textId="77777777" w:rsidTr="004F423A">
        <w:trPr>
          <w:trHeight w:val="29"/>
        </w:trPr>
        <w:tc>
          <w:tcPr>
            <w:tcW w:w="2742" w:type="dxa"/>
            <w:tcBorders>
              <w:top w:val="nil"/>
              <w:left w:val="single" w:sz="4" w:space="0" w:color="auto"/>
              <w:bottom w:val="nil"/>
              <w:right w:val="single" w:sz="4" w:space="0" w:color="auto"/>
            </w:tcBorders>
            <w:vAlign w:val="center"/>
          </w:tcPr>
          <w:p w14:paraId="5828D5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A4BA8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55C96" w14:textId="77777777" w:rsidR="006F6378" w:rsidRPr="00C30686" w:rsidRDefault="006F6378" w:rsidP="0094020B">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80DA42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1E5F7F2E"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AA987DD" w14:textId="77777777" w:rsidTr="004F423A">
        <w:trPr>
          <w:trHeight w:val="29"/>
        </w:trPr>
        <w:tc>
          <w:tcPr>
            <w:tcW w:w="2742" w:type="dxa"/>
            <w:tcBorders>
              <w:top w:val="nil"/>
              <w:left w:val="single" w:sz="4" w:space="0" w:color="auto"/>
              <w:bottom w:val="nil"/>
              <w:right w:val="single" w:sz="4" w:space="0" w:color="auto"/>
            </w:tcBorders>
            <w:vAlign w:val="center"/>
          </w:tcPr>
          <w:p w14:paraId="76AD99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D434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E92AF2" w14:textId="77777777" w:rsidR="006F6378" w:rsidRPr="00C30686" w:rsidRDefault="006F6378" w:rsidP="0094020B">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2186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82E7E2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E3AB167" w14:textId="77777777" w:rsidTr="004F423A">
        <w:trPr>
          <w:trHeight w:val="29"/>
        </w:trPr>
        <w:tc>
          <w:tcPr>
            <w:tcW w:w="2742" w:type="dxa"/>
            <w:tcBorders>
              <w:top w:val="nil"/>
              <w:left w:val="single" w:sz="4" w:space="0" w:color="auto"/>
              <w:bottom w:val="nil"/>
              <w:right w:val="single" w:sz="4" w:space="0" w:color="auto"/>
            </w:tcBorders>
            <w:vAlign w:val="center"/>
          </w:tcPr>
          <w:p w14:paraId="14CDF4E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388C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109C5" w14:textId="77777777" w:rsidR="006F6378" w:rsidRPr="00C30686" w:rsidRDefault="006F6378" w:rsidP="0094020B">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160C4B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66E3B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6F6378" w:rsidRPr="00C30686" w14:paraId="71B9A410" w14:textId="77777777" w:rsidTr="004F423A">
        <w:trPr>
          <w:trHeight w:val="29"/>
        </w:trPr>
        <w:tc>
          <w:tcPr>
            <w:tcW w:w="2742" w:type="dxa"/>
            <w:tcBorders>
              <w:top w:val="nil"/>
              <w:left w:val="single" w:sz="4" w:space="0" w:color="auto"/>
              <w:bottom w:val="nil"/>
              <w:right w:val="single" w:sz="4" w:space="0" w:color="auto"/>
            </w:tcBorders>
            <w:vAlign w:val="center"/>
          </w:tcPr>
          <w:p w14:paraId="5CB4B90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2AF7B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E0DD5" w14:textId="77777777" w:rsidR="006F6378" w:rsidRPr="00C30686" w:rsidRDefault="006F6378" w:rsidP="0094020B">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41582D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184A3400"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2940C2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D7DF4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9D0B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CCE2DD" w14:textId="77777777" w:rsidR="006F6378" w:rsidRPr="00C30686" w:rsidRDefault="006F6378" w:rsidP="0094020B">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2818F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851BB87"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BD57B2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A1F8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24C8F34B" w14:textId="77777777" w:rsidR="006F6378" w:rsidRPr="00C30686" w:rsidRDefault="006F6378" w:rsidP="0094020B">
            <w:pPr>
              <w:pStyle w:val="TAC"/>
              <w:rPr>
                <w:rFonts w:eastAsiaTheme="minorEastAsia"/>
              </w:rPr>
            </w:pPr>
            <w:r w:rsidRPr="00C30686">
              <w:rPr>
                <w:lang w:val="en-US" w:eastAsia="zh-CN"/>
              </w:rPr>
              <w:t>n77</w:t>
            </w:r>
            <w:r w:rsidRPr="00C30686">
              <w:rPr>
                <w:vertAlign w:val="superscript"/>
                <w:lang w:val="en-US" w:eastAsia="zh-CN"/>
              </w:rPr>
              <w:t>7,9</w:t>
            </w:r>
          </w:p>
          <w:p w14:paraId="4C2A5551" w14:textId="77777777" w:rsidR="006F6378" w:rsidRPr="00C30686" w:rsidRDefault="006F6378" w:rsidP="0094020B">
            <w:pPr>
              <w:pStyle w:val="TAC"/>
              <w:rPr>
                <w:rFonts w:eastAsiaTheme="minorEastAsia"/>
              </w:rPr>
            </w:pPr>
            <w:r w:rsidRPr="00C30686">
              <w:rPr>
                <w:rFonts w:eastAsiaTheme="minorEastAsia"/>
              </w:rPr>
              <w:t>CA_n5A-n66A</w:t>
            </w:r>
          </w:p>
          <w:p w14:paraId="0F17F2CC" w14:textId="77777777" w:rsidR="006F6378" w:rsidRPr="00C30686" w:rsidRDefault="006F6378" w:rsidP="0094020B">
            <w:pPr>
              <w:pStyle w:val="TAC"/>
              <w:rPr>
                <w:rFonts w:eastAsiaTheme="minorEastAsia"/>
              </w:rPr>
            </w:pPr>
            <w:r w:rsidRPr="00C30686">
              <w:rPr>
                <w:rFonts w:eastAsiaTheme="minorEastAsia"/>
              </w:rPr>
              <w:t>CA_n5A-n77A</w:t>
            </w:r>
            <w:r w:rsidRPr="00C30686">
              <w:rPr>
                <w:rFonts w:eastAsiaTheme="minorEastAsia"/>
                <w:vertAlign w:val="superscript"/>
              </w:rPr>
              <w:t>7</w:t>
            </w:r>
          </w:p>
          <w:p w14:paraId="24CA44F1" w14:textId="77777777" w:rsidR="006F6378" w:rsidRPr="00C30686" w:rsidRDefault="006F6378" w:rsidP="0094020B">
            <w:pPr>
              <w:pStyle w:val="TAC"/>
              <w:rPr>
                <w:rFonts w:eastAsiaTheme="minorEastAsia"/>
              </w:rPr>
            </w:pPr>
            <w:r w:rsidRPr="00C30686">
              <w:rPr>
                <w:rFonts w:eastAsiaTheme="minorEastAsia"/>
              </w:rPr>
              <w:t>CA_n66A-n77A</w:t>
            </w:r>
            <w:r w:rsidRPr="00C30686">
              <w:rPr>
                <w:rFonts w:eastAsiaTheme="minorEastAsia"/>
                <w:vertAlign w:val="superscript"/>
              </w:rPr>
              <w:t>7</w:t>
            </w:r>
          </w:p>
          <w:p w14:paraId="7EC39A4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038A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FE4A37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160061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31C895C" w14:textId="77777777" w:rsidTr="004F423A">
        <w:trPr>
          <w:trHeight w:val="29"/>
        </w:trPr>
        <w:tc>
          <w:tcPr>
            <w:tcW w:w="2742" w:type="dxa"/>
            <w:tcBorders>
              <w:top w:val="nil"/>
              <w:left w:val="single" w:sz="4" w:space="0" w:color="auto"/>
              <w:bottom w:val="nil"/>
              <w:right w:val="single" w:sz="4" w:space="0" w:color="auto"/>
            </w:tcBorders>
            <w:vAlign w:val="center"/>
          </w:tcPr>
          <w:p w14:paraId="57E1DA0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77645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503C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287375"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E227C5" w14:textId="77777777" w:rsidR="006F6378" w:rsidRPr="00C30686" w:rsidRDefault="006F6378" w:rsidP="0094020B">
            <w:pPr>
              <w:pStyle w:val="TAC"/>
              <w:rPr>
                <w:rFonts w:eastAsiaTheme="minorEastAsia"/>
                <w:lang w:val="en-US" w:eastAsia="zh-CN"/>
              </w:rPr>
            </w:pPr>
          </w:p>
        </w:tc>
      </w:tr>
      <w:tr w:rsidR="006F6378" w:rsidRPr="00C30686" w14:paraId="46F68A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CE4B4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2A361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8CC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855E7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84CE99" w14:textId="77777777" w:rsidR="006F6378" w:rsidRPr="00C30686" w:rsidRDefault="006F6378" w:rsidP="0094020B">
            <w:pPr>
              <w:pStyle w:val="TAC"/>
              <w:rPr>
                <w:rFonts w:eastAsiaTheme="minorEastAsia"/>
                <w:lang w:val="en-US" w:eastAsia="zh-CN"/>
              </w:rPr>
            </w:pPr>
          </w:p>
        </w:tc>
      </w:tr>
      <w:tr w:rsidR="006F6378" w:rsidRPr="00C30686" w14:paraId="530E0B7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222B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68D8FEA9"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67AE7AE0" w14:textId="77777777" w:rsidR="006F6378" w:rsidRPr="00C30686" w:rsidRDefault="006F6378" w:rsidP="0094020B">
            <w:pPr>
              <w:pStyle w:val="TAC"/>
              <w:rPr>
                <w:rFonts w:eastAsiaTheme="minorEastAsia"/>
              </w:rPr>
            </w:pPr>
            <w:r w:rsidRPr="00C30686">
              <w:rPr>
                <w:rFonts w:eastAsiaTheme="minorEastAsia"/>
              </w:rPr>
              <w:t>CA_n5A-n66A</w:t>
            </w:r>
          </w:p>
          <w:p w14:paraId="2BACC947" w14:textId="77777777" w:rsidR="006F6378" w:rsidRPr="00C30686" w:rsidRDefault="006F6378" w:rsidP="0094020B">
            <w:pPr>
              <w:pStyle w:val="TAC"/>
              <w:rPr>
                <w:rFonts w:eastAsiaTheme="minorEastAsia"/>
              </w:rPr>
            </w:pPr>
            <w:r w:rsidRPr="00C30686">
              <w:rPr>
                <w:rFonts w:eastAsiaTheme="minorEastAsia"/>
              </w:rPr>
              <w:t>CA_n5A-n77A</w:t>
            </w:r>
            <w:r w:rsidRPr="00C30686">
              <w:rPr>
                <w:rFonts w:eastAsiaTheme="minorEastAsia"/>
                <w:vertAlign w:val="superscript"/>
              </w:rPr>
              <w:t>7</w:t>
            </w:r>
          </w:p>
          <w:p w14:paraId="1EB283D5" w14:textId="77777777" w:rsidR="006F6378" w:rsidRPr="00C30686" w:rsidRDefault="006F6378" w:rsidP="0094020B">
            <w:pPr>
              <w:pStyle w:val="TAC"/>
              <w:rPr>
                <w:rFonts w:eastAsiaTheme="minorEastAsia"/>
              </w:rPr>
            </w:pPr>
            <w:r w:rsidRPr="00C30686">
              <w:rPr>
                <w:rFonts w:eastAsiaTheme="minorEastAsia"/>
              </w:rPr>
              <w:t>CA_n66A-n77A</w:t>
            </w:r>
            <w:r w:rsidRPr="00C30686">
              <w:rPr>
                <w:rFonts w:eastAsiaTheme="minorEastAsia"/>
                <w:vertAlign w:val="superscript"/>
              </w:rPr>
              <w:t>7</w:t>
            </w:r>
          </w:p>
          <w:p w14:paraId="41785074" w14:textId="77777777" w:rsidR="006F6378" w:rsidRPr="00C30686" w:rsidRDefault="006F6378" w:rsidP="0094020B">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B356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E035C02"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ED98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54CAFD8" w14:textId="77777777" w:rsidTr="004F423A">
        <w:trPr>
          <w:trHeight w:val="29"/>
        </w:trPr>
        <w:tc>
          <w:tcPr>
            <w:tcW w:w="2742" w:type="dxa"/>
            <w:tcBorders>
              <w:top w:val="nil"/>
              <w:left w:val="single" w:sz="4" w:space="0" w:color="auto"/>
              <w:bottom w:val="nil"/>
              <w:right w:val="single" w:sz="4" w:space="0" w:color="auto"/>
            </w:tcBorders>
            <w:vAlign w:val="center"/>
          </w:tcPr>
          <w:p w14:paraId="5CDB6C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DFB176" w14:textId="77777777" w:rsidR="006F6378" w:rsidRPr="00C30686" w:rsidRDefault="006F6378" w:rsidP="0094020B">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7F91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0B156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37403562" w14:textId="77777777" w:rsidR="006F6378" w:rsidRPr="00C30686" w:rsidRDefault="006F6378" w:rsidP="0094020B">
            <w:pPr>
              <w:pStyle w:val="TAC"/>
              <w:rPr>
                <w:rFonts w:eastAsiaTheme="minorEastAsia"/>
                <w:lang w:val="en-US" w:eastAsia="zh-CN"/>
              </w:rPr>
            </w:pPr>
          </w:p>
        </w:tc>
      </w:tr>
      <w:tr w:rsidR="006F6378" w:rsidRPr="00C30686" w14:paraId="4FBD268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02B0A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3F156A" w14:textId="77777777" w:rsidR="006F6378" w:rsidRPr="00C30686" w:rsidRDefault="006F6378" w:rsidP="0094020B">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53F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0E63F5"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1D93D4" w14:textId="77777777" w:rsidR="006F6378" w:rsidRPr="00C30686" w:rsidRDefault="006F6378" w:rsidP="0094020B">
            <w:pPr>
              <w:pStyle w:val="TAC"/>
              <w:rPr>
                <w:rFonts w:eastAsiaTheme="minorEastAsia"/>
                <w:lang w:val="en-US" w:eastAsia="zh-CN"/>
              </w:rPr>
            </w:pPr>
          </w:p>
        </w:tc>
      </w:tr>
      <w:tr w:rsidR="006F6378" w:rsidRPr="00C30686" w14:paraId="43B289E6" w14:textId="77777777" w:rsidTr="004F423A">
        <w:trPr>
          <w:trHeight w:val="29"/>
        </w:trPr>
        <w:tc>
          <w:tcPr>
            <w:tcW w:w="2742" w:type="dxa"/>
            <w:tcBorders>
              <w:top w:val="single" w:sz="4" w:space="0" w:color="auto"/>
              <w:left w:val="single" w:sz="4" w:space="0" w:color="auto"/>
              <w:bottom w:val="nil"/>
              <w:right w:val="single" w:sz="4" w:space="0" w:color="auto"/>
            </w:tcBorders>
          </w:tcPr>
          <w:p w14:paraId="267BBB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CA_n5A-n66(2A)-n77(2A)</w:t>
            </w:r>
          </w:p>
        </w:tc>
        <w:tc>
          <w:tcPr>
            <w:tcW w:w="2785" w:type="dxa"/>
            <w:tcBorders>
              <w:top w:val="single" w:sz="4" w:space="0" w:color="auto"/>
              <w:left w:val="single" w:sz="4" w:space="0" w:color="auto"/>
              <w:bottom w:val="nil"/>
              <w:right w:val="single" w:sz="4" w:space="0" w:color="auto"/>
            </w:tcBorders>
          </w:tcPr>
          <w:p w14:paraId="73E50D05" w14:textId="77777777" w:rsidR="006F6378" w:rsidRPr="002176FE" w:rsidRDefault="006F6378" w:rsidP="0094020B">
            <w:pPr>
              <w:keepNext/>
              <w:keepLines/>
              <w:spacing w:after="0"/>
              <w:jc w:val="center"/>
              <w:rPr>
                <w:rFonts w:eastAsiaTheme="minorEastAsia"/>
              </w:rPr>
            </w:pPr>
            <w:r w:rsidRPr="00FC2577">
              <w:rPr>
                <w:rFonts w:ascii="Arial" w:eastAsiaTheme="minorEastAsia" w:hAnsi="Arial"/>
                <w:sz w:val="18"/>
                <w:lang w:val="en-US" w:eastAsia="zh-CN"/>
              </w:rPr>
              <w:t>n77</w:t>
            </w:r>
            <w:r w:rsidRPr="00FC2577">
              <w:rPr>
                <w:rFonts w:ascii="Arial" w:eastAsiaTheme="minorEastAsia" w:hAnsi="Arial"/>
                <w:sz w:val="18"/>
                <w:vertAlign w:val="superscript"/>
                <w:lang w:val="en-US" w:eastAsia="zh-CN"/>
              </w:rPr>
              <w:t>7</w:t>
            </w:r>
          </w:p>
          <w:p w14:paraId="3531732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CA_n5A-n66A</w:t>
            </w:r>
          </w:p>
          <w:p w14:paraId="451C50A7" w14:textId="77777777" w:rsidR="006F6378" w:rsidRPr="00C30686" w:rsidRDefault="006F6378" w:rsidP="0094020B">
            <w:pPr>
              <w:pStyle w:val="TAC"/>
              <w:rPr>
                <w:rFonts w:eastAsiaTheme="minorEastAsia"/>
              </w:rPr>
            </w:pPr>
            <w:r w:rsidRPr="00C30686">
              <w:rPr>
                <w:rFonts w:eastAsiaTheme="minorEastAsia" w:cs="Arial"/>
                <w:color w:val="000000"/>
                <w:szCs w:val="18"/>
              </w:rPr>
              <w:t>CA_n5A-n77A</w:t>
            </w:r>
            <w:r w:rsidRPr="00FC2577">
              <w:rPr>
                <w:rFonts w:eastAsiaTheme="minorEastAsia"/>
                <w:vertAlign w:val="superscript"/>
                <w:lang w:val="en-US" w:eastAsia="zh-CN"/>
              </w:rPr>
              <w:t>7</w:t>
            </w:r>
          </w:p>
          <w:p w14:paraId="6A4EDF32" w14:textId="77777777" w:rsidR="006F6378" w:rsidRPr="00C30686" w:rsidRDefault="006F6378" w:rsidP="0094020B">
            <w:pPr>
              <w:pStyle w:val="TAC"/>
              <w:rPr>
                <w:rFonts w:eastAsiaTheme="minorEastAsia"/>
              </w:rPr>
            </w:pPr>
            <w:r w:rsidRPr="00C30686">
              <w:rPr>
                <w:rFonts w:eastAsiaTheme="minorEastAsia" w:cs="Arial"/>
                <w:color w:val="000000"/>
                <w:szCs w:val="18"/>
              </w:rPr>
              <w:t>CA_n66A-n77A</w:t>
            </w:r>
            <w:r w:rsidRPr="00FC2577">
              <w:rPr>
                <w:rFonts w:eastAsiaTheme="minorEastAsia"/>
                <w:vertAlign w:val="superscript"/>
                <w:lang w:val="en-US" w:eastAsia="zh-CN"/>
              </w:rPr>
              <w:t>7</w:t>
            </w:r>
          </w:p>
          <w:p w14:paraId="6ED57AC5"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D3D034" w14:textId="77777777" w:rsidR="006F6378" w:rsidRPr="00C30686" w:rsidRDefault="006F6378" w:rsidP="0094020B">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EE71F7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AE60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B0E47C2" w14:textId="77777777" w:rsidTr="004F423A">
        <w:trPr>
          <w:trHeight w:val="29"/>
        </w:trPr>
        <w:tc>
          <w:tcPr>
            <w:tcW w:w="2742" w:type="dxa"/>
            <w:tcBorders>
              <w:top w:val="nil"/>
              <w:left w:val="single" w:sz="4" w:space="0" w:color="auto"/>
              <w:bottom w:val="nil"/>
              <w:right w:val="single" w:sz="4" w:space="0" w:color="auto"/>
            </w:tcBorders>
          </w:tcPr>
          <w:p w14:paraId="3361216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04B7F5B"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61811A" w14:textId="77777777" w:rsidR="006F6378" w:rsidRPr="00C30686" w:rsidRDefault="006F6378" w:rsidP="0094020B">
            <w:pPr>
              <w:pStyle w:val="TAC"/>
              <w:rPr>
                <w:rFonts w:eastAsiaTheme="minorEastAsia"/>
                <w:lang w:val="en-US"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A2A16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6815E565" w14:textId="77777777" w:rsidR="006F6378" w:rsidRPr="00C30686" w:rsidRDefault="006F6378" w:rsidP="0094020B">
            <w:pPr>
              <w:pStyle w:val="TAC"/>
              <w:rPr>
                <w:rFonts w:eastAsiaTheme="minorEastAsia"/>
                <w:lang w:val="en-US" w:eastAsia="zh-CN"/>
              </w:rPr>
            </w:pPr>
          </w:p>
        </w:tc>
      </w:tr>
      <w:tr w:rsidR="006F6378" w:rsidRPr="00C30686" w14:paraId="356297C2" w14:textId="77777777" w:rsidTr="004F423A">
        <w:trPr>
          <w:trHeight w:val="29"/>
        </w:trPr>
        <w:tc>
          <w:tcPr>
            <w:tcW w:w="2742" w:type="dxa"/>
            <w:tcBorders>
              <w:top w:val="nil"/>
              <w:left w:val="single" w:sz="4" w:space="0" w:color="auto"/>
              <w:bottom w:val="single" w:sz="4" w:space="0" w:color="auto"/>
              <w:right w:val="single" w:sz="4" w:space="0" w:color="auto"/>
            </w:tcBorders>
          </w:tcPr>
          <w:p w14:paraId="5DE39E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0507A64"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74063A" w14:textId="77777777" w:rsidR="006F6378" w:rsidRPr="00C30686" w:rsidRDefault="006F6378" w:rsidP="0094020B">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1FA5E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92B838E" w14:textId="77777777" w:rsidR="006F6378" w:rsidRPr="00C30686" w:rsidRDefault="006F6378" w:rsidP="0094020B">
            <w:pPr>
              <w:pStyle w:val="TAC"/>
              <w:rPr>
                <w:rFonts w:eastAsiaTheme="minorEastAsia"/>
                <w:lang w:val="en-US" w:eastAsia="zh-CN"/>
              </w:rPr>
            </w:pPr>
          </w:p>
        </w:tc>
      </w:tr>
      <w:tr w:rsidR="006F6378" w:rsidRPr="00C30686" w14:paraId="0B9E6A0B" w14:textId="77777777" w:rsidTr="004F423A">
        <w:trPr>
          <w:trHeight w:val="29"/>
        </w:trPr>
        <w:tc>
          <w:tcPr>
            <w:tcW w:w="2742" w:type="dxa"/>
            <w:tcBorders>
              <w:top w:val="single" w:sz="4" w:space="0" w:color="auto"/>
              <w:left w:val="single" w:sz="4" w:space="0" w:color="auto"/>
              <w:bottom w:val="nil"/>
              <w:right w:val="single" w:sz="4" w:space="0" w:color="auto"/>
            </w:tcBorders>
          </w:tcPr>
          <w:p w14:paraId="2264B7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CA_n5A-n66(3A)-n77A</w:t>
            </w:r>
          </w:p>
        </w:tc>
        <w:tc>
          <w:tcPr>
            <w:tcW w:w="2785" w:type="dxa"/>
            <w:tcBorders>
              <w:top w:val="single" w:sz="4" w:space="0" w:color="auto"/>
              <w:left w:val="single" w:sz="4" w:space="0" w:color="auto"/>
              <w:bottom w:val="nil"/>
              <w:right w:val="single" w:sz="4" w:space="0" w:color="auto"/>
            </w:tcBorders>
          </w:tcPr>
          <w:p w14:paraId="0CE67B21"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10E6554" w14:textId="77777777" w:rsidR="006F6378" w:rsidRPr="00C30686" w:rsidRDefault="006F6378" w:rsidP="0094020B">
            <w:pPr>
              <w:pStyle w:val="TAC"/>
              <w:rPr>
                <w:rFonts w:eastAsiaTheme="minorEastAsia"/>
              </w:rPr>
            </w:pPr>
            <w:r w:rsidRPr="00C30686">
              <w:rPr>
                <w:rFonts w:eastAsiaTheme="minorEastAsia" w:cs="Arial"/>
                <w:color w:val="000000"/>
                <w:szCs w:val="18"/>
              </w:rPr>
              <w:t>CA_n5A-n66A</w:t>
            </w:r>
          </w:p>
          <w:p w14:paraId="2051EDCE" w14:textId="77777777" w:rsidR="006F6378" w:rsidRPr="00C30686" w:rsidRDefault="006F6378" w:rsidP="0094020B">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021CCAB6"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2599630D" w14:textId="77777777" w:rsidR="006F6378" w:rsidRPr="00C30686" w:rsidRDefault="006F6378" w:rsidP="0094020B">
            <w:pPr>
              <w:pStyle w:val="TAC"/>
              <w:rPr>
                <w:rFonts w:eastAsia="DengXian"/>
                <w:lang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79AB07" w14:textId="77777777" w:rsidR="006F6378" w:rsidRPr="00C30686" w:rsidRDefault="006F6378" w:rsidP="0094020B">
            <w:pPr>
              <w:pStyle w:val="TAC"/>
              <w:rPr>
                <w:rFonts w:eastAsiaTheme="minorEastAsia" w:cs="Arial"/>
                <w:color w:val="000000"/>
                <w:szCs w:val="18"/>
                <w:lang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A2EE58"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69D7C80B" w14:textId="77777777" w:rsidTr="004F423A">
        <w:trPr>
          <w:trHeight w:val="29"/>
        </w:trPr>
        <w:tc>
          <w:tcPr>
            <w:tcW w:w="2742" w:type="dxa"/>
            <w:tcBorders>
              <w:top w:val="nil"/>
              <w:left w:val="single" w:sz="4" w:space="0" w:color="auto"/>
              <w:bottom w:val="nil"/>
              <w:right w:val="single" w:sz="4" w:space="0" w:color="auto"/>
            </w:tcBorders>
          </w:tcPr>
          <w:p w14:paraId="5756EF7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D2E0019"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C6A4B0" w14:textId="77777777" w:rsidR="006F6378" w:rsidRPr="00C30686" w:rsidRDefault="006F6378" w:rsidP="0094020B">
            <w:pPr>
              <w:pStyle w:val="TAC"/>
              <w:rPr>
                <w:rFonts w:eastAsia="DengXian"/>
                <w:lang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A8B31A" w14:textId="77777777" w:rsidR="006F6378" w:rsidRPr="00C30686" w:rsidRDefault="006F6378" w:rsidP="0094020B">
            <w:pPr>
              <w:pStyle w:val="TAC"/>
              <w:rPr>
                <w:rFonts w:eastAsiaTheme="minorEastAsia" w:cs="Arial"/>
                <w:color w:val="000000"/>
                <w:szCs w:val="18"/>
                <w:lang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4DEBCB01" w14:textId="77777777" w:rsidR="006F6378" w:rsidRPr="00C30686" w:rsidRDefault="006F6378" w:rsidP="0094020B">
            <w:pPr>
              <w:pStyle w:val="TAC"/>
              <w:rPr>
                <w:rFonts w:eastAsiaTheme="minorEastAsia"/>
                <w:lang w:val="en-US" w:eastAsia="zh-CN"/>
              </w:rPr>
            </w:pPr>
          </w:p>
        </w:tc>
      </w:tr>
      <w:tr w:rsidR="006F6378" w:rsidRPr="00C30686" w14:paraId="4ED39D8D" w14:textId="77777777" w:rsidTr="004F423A">
        <w:trPr>
          <w:trHeight w:val="29"/>
        </w:trPr>
        <w:tc>
          <w:tcPr>
            <w:tcW w:w="2742" w:type="dxa"/>
            <w:tcBorders>
              <w:top w:val="nil"/>
              <w:left w:val="single" w:sz="4" w:space="0" w:color="auto"/>
              <w:bottom w:val="single" w:sz="4" w:space="0" w:color="auto"/>
              <w:right w:val="single" w:sz="4" w:space="0" w:color="auto"/>
            </w:tcBorders>
          </w:tcPr>
          <w:p w14:paraId="1622304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8A3DFCD"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1CD8F8C" w14:textId="77777777" w:rsidR="006F6378" w:rsidRPr="00C30686" w:rsidRDefault="006F6378" w:rsidP="0094020B">
            <w:pPr>
              <w:pStyle w:val="TAC"/>
              <w:rPr>
                <w:rFonts w:eastAsia="DengXian"/>
                <w:lang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0899B1" w14:textId="77777777" w:rsidR="006F6378" w:rsidRPr="00C30686" w:rsidRDefault="006F6378" w:rsidP="0094020B">
            <w:pPr>
              <w:pStyle w:val="TAC"/>
              <w:rPr>
                <w:rFonts w:eastAsiaTheme="minorEastAsia" w:cs="Arial"/>
                <w:color w:val="000000"/>
                <w:szCs w:val="18"/>
                <w:lang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FCFF1B" w14:textId="77777777" w:rsidR="006F6378" w:rsidRPr="00C30686" w:rsidRDefault="006F6378" w:rsidP="0094020B">
            <w:pPr>
              <w:pStyle w:val="TAC"/>
              <w:rPr>
                <w:rFonts w:eastAsiaTheme="minorEastAsia"/>
                <w:lang w:val="en-US" w:eastAsia="zh-CN"/>
              </w:rPr>
            </w:pPr>
          </w:p>
        </w:tc>
      </w:tr>
      <w:tr w:rsidR="006F6378" w:rsidRPr="00C30686" w14:paraId="2AB8765F" w14:textId="77777777" w:rsidTr="004F423A">
        <w:trPr>
          <w:trHeight w:val="29"/>
        </w:trPr>
        <w:tc>
          <w:tcPr>
            <w:tcW w:w="2742" w:type="dxa"/>
            <w:tcBorders>
              <w:top w:val="single" w:sz="4" w:space="0" w:color="auto"/>
              <w:left w:val="single" w:sz="4" w:space="0" w:color="auto"/>
              <w:bottom w:val="nil"/>
              <w:right w:val="single" w:sz="4" w:space="0" w:color="auto"/>
            </w:tcBorders>
          </w:tcPr>
          <w:p w14:paraId="275015E5"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val="en-US" w:eastAsia="zh-CN"/>
              </w:rPr>
              <w:t>CA</w:t>
            </w:r>
            <w:r w:rsidRPr="00C30686">
              <w:rPr>
                <w:rFonts w:eastAsiaTheme="minorEastAsia"/>
                <w:lang w:val="en-US" w:eastAsia="zh-CN"/>
              </w:rPr>
              <w:t>_n5A-n66(3A)-n77(2A)</w:t>
            </w:r>
          </w:p>
        </w:tc>
        <w:tc>
          <w:tcPr>
            <w:tcW w:w="2785" w:type="dxa"/>
            <w:tcBorders>
              <w:top w:val="single" w:sz="4" w:space="0" w:color="auto"/>
              <w:left w:val="single" w:sz="4" w:space="0" w:color="auto"/>
              <w:bottom w:val="nil"/>
              <w:right w:val="single" w:sz="4" w:space="0" w:color="auto"/>
            </w:tcBorders>
          </w:tcPr>
          <w:p w14:paraId="4664CCB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40DFF6B" w14:textId="77777777" w:rsidR="006F6378" w:rsidRPr="00C30686" w:rsidRDefault="006F6378" w:rsidP="0094020B">
            <w:pPr>
              <w:pStyle w:val="TAC"/>
              <w:rPr>
                <w:rFonts w:eastAsiaTheme="minorEastAsia"/>
              </w:rPr>
            </w:pPr>
            <w:r w:rsidRPr="00C30686">
              <w:rPr>
                <w:rFonts w:eastAsiaTheme="minorEastAsia" w:cs="Arial"/>
                <w:color w:val="000000"/>
                <w:szCs w:val="18"/>
              </w:rPr>
              <w:t>CA_n5A-n66A</w:t>
            </w:r>
          </w:p>
          <w:p w14:paraId="480C602C" w14:textId="77777777" w:rsidR="006F6378" w:rsidRPr="00C30686" w:rsidRDefault="006F6378" w:rsidP="0094020B">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1DD24995"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tcPr>
          <w:p w14:paraId="275DAB8D" w14:textId="77777777" w:rsidR="006F6378" w:rsidRPr="00C30686" w:rsidRDefault="006F6378" w:rsidP="0094020B">
            <w:pPr>
              <w:pStyle w:val="TAC"/>
              <w:rPr>
                <w:rFonts w:eastAsiaTheme="minorEastAsia" w:cs="Arial"/>
                <w:szCs w:val="18"/>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F8B1291"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55436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5DF2DFA" w14:textId="77777777" w:rsidTr="004F423A">
        <w:trPr>
          <w:trHeight w:val="29"/>
        </w:trPr>
        <w:tc>
          <w:tcPr>
            <w:tcW w:w="2742" w:type="dxa"/>
            <w:tcBorders>
              <w:top w:val="nil"/>
              <w:left w:val="single" w:sz="4" w:space="0" w:color="auto"/>
              <w:bottom w:val="nil"/>
              <w:right w:val="single" w:sz="4" w:space="0" w:color="auto"/>
            </w:tcBorders>
          </w:tcPr>
          <w:p w14:paraId="01A1E9A4"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3B8CE4DD"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734B32D" w14:textId="77777777" w:rsidR="006F6378" w:rsidRPr="00C30686" w:rsidRDefault="006F6378" w:rsidP="0094020B">
            <w:pPr>
              <w:pStyle w:val="TAC"/>
              <w:rPr>
                <w:rFonts w:eastAsiaTheme="minorEastAsia" w:cs="Arial"/>
                <w:szCs w:val="18"/>
                <w:lang w:val="en-US"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BCA8FD4" w14:textId="77777777" w:rsidR="006F6378" w:rsidRPr="00C30686" w:rsidRDefault="006F6378" w:rsidP="0094020B">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4FC80A0" w14:textId="77777777" w:rsidR="006F6378" w:rsidRPr="00C30686" w:rsidRDefault="006F6378" w:rsidP="0094020B">
            <w:pPr>
              <w:pStyle w:val="TAC"/>
              <w:rPr>
                <w:rFonts w:eastAsiaTheme="minorEastAsia"/>
                <w:lang w:val="en-US" w:eastAsia="zh-CN"/>
              </w:rPr>
            </w:pPr>
          </w:p>
        </w:tc>
      </w:tr>
      <w:tr w:rsidR="006F6378" w:rsidRPr="00C30686" w14:paraId="14155D23" w14:textId="77777777" w:rsidTr="004F423A">
        <w:trPr>
          <w:trHeight w:val="29"/>
        </w:trPr>
        <w:tc>
          <w:tcPr>
            <w:tcW w:w="2742" w:type="dxa"/>
            <w:tcBorders>
              <w:top w:val="nil"/>
              <w:left w:val="single" w:sz="4" w:space="0" w:color="auto"/>
              <w:bottom w:val="single" w:sz="4" w:space="0" w:color="auto"/>
              <w:right w:val="single" w:sz="4" w:space="0" w:color="auto"/>
            </w:tcBorders>
          </w:tcPr>
          <w:p w14:paraId="4DF39DF8"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16001E3E"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9500A0" w14:textId="77777777" w:rsidR="006F6378" w:rsidRPr="00C30686" w:rsidRDefault="006F6378" w:rsidP="0094020B">
            <w:pPr>
              <w:pStyle w:val="TAC"/>
              <w:rPr>
                <w:rFonts w:eastAsiaTheme="minorEastAsia" w:cs="Arial"/>
                <w:szCs w:val="18"/>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45B44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521931C" w14:textId="77777777" w:rsidR="006F6378" w:rsidRPr="00C30686" w:rsidRDefault="006F6378" w:rsidP="0094020B">
            <w:pPr>
              <w:pStyle w:val="TAC"/>
              <w:rPr>
                <w:rFonts w:eastAsiaTheme="minorEastAsia"/>
                <w:lang w:val="en-US" w:eastAsia="zh-CN"/>
              </w:rPr>
            </w:pPr>
          </w:p>
        </w:tc>
      </w:tr>
      <w:tr w:rsidR="006F6378" w:rsidRPr="00C30686" w14:paraId="308D0A6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2A2B18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0681492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CA_n5A-n66A</w:t>
            </w:r>
          </w:p>
          <w:p w14:paraId="28E05774"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rPr>
              <w:t>CA_n5A-n77A</w:t>
            </w:r>
          </w:p>
          <w:p w14:paraId="4187C167"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CA_n66A-n77A</w:t>
            </w:r>
          </w:p>
          <w:p w14:paraId="1013521B"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41867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CCF4C1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7A784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DFBFB49" w14:textId="77777777" w:rsidTr="004F423A">
        <w:trPr>
          <w:trHeight w:val="29"/>
        </w:trPr>
        <w:tc>
          <w:tcPr>
            <w:tcW w:w="2742" w:type="dxa"/>
            <w:tcBorders>
              <w:top w:val="nil"/>
              <w:left w:val="single" w:sz="4" w:space="0" w:color="auto"/>
              <w:bottom w:val="nil"/>
              <w:right w:val="single" w:sz="4" w:space="0" w:color="auto"/>
            </w:tcBorders>
            <w:vAlign w:val="center"/>
          </w:tcPr>
          <w:p w14:paraId="2DD4AA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902508"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98AB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7B23A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14D9FF" w14:textId="77777777" w:rsidR="006F6378" w:rsidRPr="00C30686" w:rsidRDefault="006F6378" w:rsidP="0094020B">
            <w:pPr>
              <w:pStyle w:val="TAC"/>
              <w:rPr>
                <w:rFonts w:eastAsiaTheme="minorEastAsia"/>
                <w:lang w:val="en-US" w:eastAsia="zh-CN"/>
              </w:rPr>
            </w:pPr>
          </w:p>
        </w:tc>
      </w:tr>
      <w:tr w:rsidR="006F6378" w:rsidRPr="00C30686" w14:paraId="1DA483EC" w14:textId="77777777" w:rsidTr="004F423A">
        <w:trPr>
          <w:trHeight w:val="29"/>
        </w:trPr>
        <w:tc>
          <w:tcPr>
            <w:tcW w:w="2742" w:type="dxa"/>
            <w:tcBorders>
              <w:top w:val="nil"/>
              <w:left w:val="single" w:sz="4" w:space="0" w:color="auto"/>
              <w:bottom w:val="nil"/>
              <w:right w:val="single" w:sz="4" w:space="0" w:color="auto"/>
            </w:tcBorders>
            <w:vAlign w:val="center"/>
          </w:tcPr>
          <w:p w14:paraId="16E3C58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1CE996"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3A05C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FC2E15"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880BB77" w14:textId="77777777" w:rsidR="006F6378" w:rsidRPr="00C30686" w:rsidRDefault="006F6378" w:rsidP="0094020B">
            <w:pPr>
              <w:pStyle w:val="TAC"/>
              <w:rPr>
                <w:rFonts w:eastAsiaTheme="minorEastAsia"/>
                <w:lang w:val="en-US" w:eastAsia="zh-CN"/>
              </w:rPr>
            </w:pPr>
          </w:p>
        </w:tc>
      </w:tr>
      <w:tr w:rsidR="006F6378" w:rsidRPr="00C30686" w14:paraId="7D652218" w14:textId="77777777" w:rsidTr="004F423A">
        <w:trPr>
          <w:trHeight w:val="29"/>
        </w:trPr>
        <w:tc>
          <w:tcPr>
            <w:tcW w:w="2742" w:type="dxa"/>
            <w:tcBorders>
              <w:top w:val="nil"/>
              <w:left w:val="single" w:sz="4" w:space="0" w:color="auto"/>
              <w:bottom w:val="nil"/>
              <w:right w:val="single" w:sz="4" w:space="0" w:color="auto"/>
            </w:tcBorders>
            <w:vAlign w:val="center"/>
          </w:tcPr>
          <w:p w14:paraId="4B65B75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37972B"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F0B3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14CFD9E"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01AA4D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504792A8" w14:textId="77777777" w:rsidTr="004F423A">
        <w:trPr>
          <w:trHeight w:val="29"/>
        </w:trPr>
        <w:tc>
          <w:tcPr>
            <w:tcW w:w="2742" w:type="dxa"/>
            <w:tcBorders>
              <w:top w:val="nil"/>
              <w:left w:val="single" w:sz="4" w:space="0" w:color="auto"/>
              <w:bottom w:val="nil"/>
              <w:right w:val="single" w:sz="4" w:space="0" w:color="auto"/>
            </w:tcBorders>
            <w:vAlign w:val="center"/>
          </w:tcPr>
          <w:p w14:paraId="2BDA003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473B7C"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1E76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D72EB6"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27E34A" w14:textId="77777777" w:rsidR="006F6378" w:rsidRPr="00C30686" w:rsidRDefault="006F6378" w:rsidP="0094020B">
            <w:pPr>
              <w:pStyle w:val="TAC"/>
              <w:rPr>
                <w:rFonts w:eastAsiaTheme="minorEastAsia"/>
                <w:lang w:val="en-US" w:eastAsia="zh-CN"/>
              </w:rPr>
            </w:pPr>
          </w:p>
        </w:tc>
      </w:tr>
      <w:tr w:rsidR="006F6378" w:rsidRPr="00C30686" w14:paraId="53A191D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4D20BC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1A957A" w14:textId="77777777" w:rsidR="006F6378" w:rsidRPr="00C30686" w:rsidRDefault="006F6378" w:rsidP="0094020B">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54E6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FD7A2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54498AB" w14:textId="77777777" w:rsidR="006F6378" w:rsidRPr="00C30686" w:rsidRDefault="006F6378" w:rsidP="0094020B">
            <w:pPr>
              <w:pStyle w:val="TAC"/>
              <w:rPr>
                <w:rFonts w:eastAsiaTheme="minorEastAsia"/>
                <w:lang w:val="en-US" w:eastAsia="zh-CN"/>
              </w:rPr>
            </w:pPr>
          </w:p>
        </w:tc>
      </w:tr>
      <w:tr w:rsidR="006F6378" w:rsidRPr="00C30686" w14:paraId="77F892C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63D3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28B671EE"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A3D7E6A"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2427A93D"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20943F09"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724306BF"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66BC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054C959"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FBD30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E443E99" w14:textId="77777777" w:rsidTr="004F423A">
        <w:trPr>
          <w:trHeight w:val="29"/>
        </w:trPr>
        <w:tc>
          <w:tcPr>
            <w:tcW w:w="2742" w:type="dxa"/>
            <w:tcBorders>
              <w:top w:val="nil"/>
              <w:left w:val="single" w:sz="4" w:space="0" w:color="auto"/>
              <w:bottom w:val="nil"/>
              <w:right w:val="single" w:sz="4" w:space="0" w:color="auto"/>
            </w:tcBorders>
            <w:vAlign w:val="center"/>
          </w:tcPr>
          <w:p w14:paraId="1624B95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E5E8D6"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222B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DCDB6A"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DA5038" w14:textId="77777777" w:rsidR="006F6378" w:rsidRPr="00C30686" w:rsidRDefault="006F6378" w:rsidP="0094020B">
            <w:pPr>
              <w:pStyle w:val="TAC"/>
              <w:rPr>
                <w:rFonts w:eastAsiaTheme="minorEastAsia"/>
                <w:lang w:val="en-US" w:eastAsia="zh-CN"/>
              </w:rPr>
            </w:pPr>
          </w:p>
        </w:tc>
      </w:tr>
      <w:tr w:rsidR="006F6378" w:rsidRPr="00C30686" w14:paraId="6193BAB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224DA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099984"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350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3E0F51"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BDE7DFA" w14:textId="77777777" w:rsidR="006F6378" w:rsidRPr="00C30686" w:rsidRDefault="006F6378" w:rsidP="0094020B">
            <w:pPr>
              <w:pStyle w:val="TAC"/>
              <w:rPr>
                <w:rFonts w:eastAsiaTheme="minorEastAsia"/>
                <w:lang w:val="en-US" w:eastAsia="zh-CN"/>
              </w:rPr>
            </w:pPr>
          </w:p>
        </w:tc>
      </w:tr>
      <w:tr w:rsidR="006F6378" w:rsidRPr="00C30686" w14:paraId="57E5934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6E98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5CD3E208"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CA_n77(2A)</w:t>
            </w:r>
          </w:p>
          <w:p w14:paraId="479346D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CA_n5A-n66A</w:t>
            </w:r>
          </w:p>
          <w:p w14:paraId="781087B4"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CA_n5A-n77A</w:t>
            </w:r>
          </w:p>
          <w:p w14:paraId="2D33050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9554C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858BB6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1B5DA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8B75AC2" w14:textId="77777777" w:rsidTr="004F423A">
        <w:trPr>
          <w:trHeight w:val="29"/>
        </w:trPr>
        <w:tc>
          <w:tcPr>
            <w:tcW w:w="2742" w:type="dxa"/>
            <w:tcBorders>
              <w:top w:val="nil"/>
              <w:left w:val="single" w:sz="4" w:space="0" w:color="auto"/>
              <w:bottom w:val="nil"/>
              <w:right w:val="single" w:sz="4" w:space="0" w:color="auto"/>
            </w:tcBorders>
            <w:vAlign w:val="center"/>
          </w:tcPr>
          <w:p w14:paraId="1D501E7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AE08B0"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FFD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031F4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D49DD2" w14:textId="77777777" w:rsidR="006F6378" w:rsidRPr="00C30686" w:rsidRDefault="006F6378" w:rsidP="0094020B">
            <w:pPr>
              <w:pStyle w:val="TAC"/>
              <w:rPr>
                <w:rFonts w:eastAsiaTheme="minorEastAsia"/>
                <w:lang w:val="en-US" w:eastAsia="zh-CN"/>
              </w:rPr>
            </w:pPr>
          </w:p>
        </w:tc>
      </w:tr>
      <w:tr w:rsidR="006F6378" w:rsidRPr="00C30686" w14:paraId="3C82FDC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21734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516556"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A93A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2BC6C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D764005" w14:textId="77777777" w:rsidR="006F6378" w:rsidRPr="00C30686" w:rsidRDefault="006F6378" w:rsidP="0094020B">
            <w:pPr>
              <w:pStyle w:val="TAC"/>
              <w:rPr>
                <w:rFonts w:eastAsiaTheme="minorEastAsia"/>
                <w:lang w:val="en-US" w:eastAsia="zh-CN"/>
              </w:rPr>
            </w:pPr>
          </w:p>
        </w:tc>
      </w:tr>
      <w:tr w:rsidR="006F6378" w:rsidRPr="00C30686" w14:paraId="7FA2287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4E55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4030B8F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2834278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73DC68E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9B1A5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F32D71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7215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5601A73" w14:textId="77777777" w:rsidTr="004F423A">
        <w:trPr>
          <w:trHeight w:val="29"/>
        </w:trPr>
        <w:tc>
          <w:tcPr>
            <w:tcW w:w="2742" w:type="dxa"/>
            <w:tcBorders>
              <w:top w:val="nil"/>
              <w:left w:val="single" w:sz="4" w:space="0" w:color="auto"/>
              <w:bottom w:val="nil"/>
              <w:right w:val="single" w:sz="4" w:space="0" w:color="auto"/>
            </w:tcBorders>
            <w:vAlign w:val="center"/>
          </w:tcPr>
          <w:p w14:paraId="0AF68ED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D341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C37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2EDB85"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A87368" w14:textId="77777777" w:rsidR="006F6378" w:rsidRPr="00C30686" w:rsidRDefault="006F6378" w:rsidP="0094020B">
            <w:pPr>
              <w:pStyle w:val="TAC"/>
              <w:rPr>
                <w:rFonts w:eastAsiaTheme="minorEastAsia"/>
                <w:lang w:val="en-US" w:eastAsia="zh-CN"/>
              </w:rPr>
            </w:pPr>
          </w:p>
        </w:tc>
      </w:tr>
      <w:tr w:rsidR="006F6378" w:rsidRPr="00C30686" w14:paraId="5CBA53B2" w14:textId="77777777" w:rsidTr="004F423A">
        <w:trPr>
          <w:trHeight w:val="29"/>
        </w:trPr>
        <w:tc>
          <w:tcPr>
            <w:tcW w:w="2742" w:type="dxa"/>
            <w:tcBorders>
              <w:top w:val="nil"/>
              <w:left w:val="single" w:sz="4" w:space="0" w:color="auto"/>
              <w:bottom w:val="nil"/>
              <w:right w:val="single" w:sz="4" w:space="0" w:color="auto"/>
            </w:tcBorders>
            <w:vAlign w:val="center"/>
          </w:tcPr>
          <w:p w14:paraId="42E3740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E84BD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B1B8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8FE8CC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86B0563" w14:textId="77777777" w:rsidR="006F6378" w:rsidRPr="00C30686" w:rsidRDefault="006F6378" w:rsidP="0094020B">
            <w:pPr>
              <w:pStyle w:val="TAC"/>
              <w:rPr>
                <w:rFonts w:eastAsiaTheme="minorEastAsia"/>
                <w:lang w:val="en-US" w:eastAsia="zh-CN"/>
              </w:rPr>
            </w:pPr>
          </w:p>
        </w:tc>
      </w:tr>
      <w:tr w:rsidR="006F6378" w:rsidRPr="00C30686" w14:paraId="6A3D2F52" w14:textId="77777777" w:rsidTr="004F423A">
        <w:trPr>
          <w:trHeight w:val="29"/>
        </w:trPr>
        <w:tc>
          <w:tcPr>
            <w:tcW w:w="2742" w:type="dxa"/>
            <w:tcBorders>
              <w:top w:val="nil"/>
              <w:left w:val="single" w:sz="4" w:space="0" w:color="auto"/>
              <w:bottom w:val="nil"/>
              <w:right w:val="single" w:sz="4" w:space="0" w:color="auto"/>
            </w:tcBorders>
            <w:vAlign w:val="center"/>
          </w:tcPr>
          <w:p w14:paraId="7329BE5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78C27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C815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8F2C4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46D90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3F348B5" w14:textId="77777777" w:rsidTr="004F423A">
        <w:trPr>
          <w:trHeight w:val="29"/>
        </w:trPr>
        <w:tc>
          <w:tcPr>
            <w:tcW w:w="2742" w:type="dxa"/>
            <w:tcBorders>
              <w:top w:val="nil"/>
              <w:left w:val="single" w:sz="4" w:space="0" w:color="auto"/>
              <w:bottom w:val="nil"/>
              <w:right w:val="single" w:sz="4" w:space="0" w:color="auto"/>
            </w:tcBorders>
            <w:vAlign w:val="center"/>
          </w:tcPr>
          <w:p w14:paraId="484D57B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2C16F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7B21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D28E5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AC883C" w14:textId="77777777" w:rsidR="006F6378" w:rsidRPr="00C30686" w:rsidRDefault="006F6378" w:rsidP="0094020B">
            <w:pPr>
              <w:pStyle w:val="TAC"/>
              <w:rPr>
                <w:rFonts w:eastAsiaTheme="minorEastAsia"/>
                <w:lang w:val="en-US" w:eastAsia="zh-CN"/>
              </w:rPr>
            </w:pPr>
          </w:p>
        </w:tc>
      </w:tr>
      <w:tr w:rsidR="006F6378" w:rsidRPr="00C30686" w14:paraId="52C681D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38F23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B1E7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FBA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86BA36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693297" w14:textId="77777777" w:rsidR="006F6378" w:rsidRPr="00C30686" w:rsidRDefault="006F6378" w:rsidP="0094020B">
            <w:pPr>
              <w:pStyle w:val="TAC"/>
              <w:rPr>
                <w:rFonts w:eastAsiaTheme="minorEastAsia"/>
                <w:lang w:val="en-US" w:eastAsia="zh-CN"/>
              </w:rPr>
            </w:pPr>
          </w:p>
        </w:tc>
      </w:tr>
      <w:tr w:rsidR="006F6378" w:rsidRPr="00C30686" w14:paraId="7ED2B5C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4706E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084AEF7A"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DD1D4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5DD2F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719E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37C0ACB" w14:textId="77777777" w:rsidTr="004F423A">
        <w:trPr>
          <w:trHeight w:val="29"/>
        </w:trPr>
        <w:tc>
          <w:tcPr>
            <w:tcW w:w="2742" w:type="dxa"/>
            <w:tcBorders>
              <w:top w:val="nil"/>
              <w:left w:val="single" w:sz="4" w:space="0" w:color="auto"/>
              <w:bottom w:val="nil"/>
              <w:right w:val="single" w:sz="4" w:space="0" w:color="auto"/>
            </w:tcBorders>
            <w:vAlign w:val="center"/>
          </w:tcPr>
          <w:p w14:paraId="749584C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132BFF"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B92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821EE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78E8BBDD" w14:textId="77777777" w:rsidR="006F6378" w:rsidRPr="00C30686" w:rsidRDefault="006F6378" w:rsidP="0094020B">
            <w:pPr>
              <w:pStyle w:val="TAC"/>
              <w:rPr>
                <w:rFonts w:eastAsiaTheme="minorEastAsia"/>
                <w:lang w:val="en-US" w:eastAsia="zh-CN"/>
              </w:rPr>
            </w:pPr>
          </w:p>
        </w:tc>
      </w:tr>
      <w:tr w:rsidR="006F6378" w:rsidRPr="00C30686" w14:paraId="755226C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B6CA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8F68D3"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549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D6A3A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51AC77" w14:textId="77777777" w:rsidR="006F6378" w:rsidRPr="00C30686" w:rsidRDefault="006F6378" w:rsidP="0094020B">
            <w:pPr>
              <w:pStyle w:val="TAC"/>
              <w:rPr>
                <w:rFonts w:eastAsiaTheme="minorEastAsia"/>
                <w:lang w:val="en-US" w:eastAsia="zh-CN"/>
              </w:rPr>
            </w:pPr>
          </w:p>
        </w:tc>
      </w:tr>
      <w:tr w:rsidR="006F6378" w:rsidRPr="00C30686" w14:paraId="3E803BC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BA74A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0BE51451"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E4927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7770C2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18E1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549BC34" w14:textId="77777777" w:rsidTr="004F423A">
        <w:trPr>
          <w:trHeight w:val="29"/>
        </w:trPr>
        <w:tc>
          <w:tcPr>
            <w:tcW w:w="2742" w:type="dxa"/>
            <w:tcBorders>
              <w:top w:val="nil"/>
              <w:left w:val="single" w:sz="4" w:space="0" w:color="auto"/>
              <w:bottom w:val="nil"/>
              <w:right w:val="single" w:sz="4" w:space="0" w:color="auto"/>
            </w:tcBorders>
            <w:vAlign w:val="center"/>
          </w:tcPr>
          <w:p w14:paraId="5881DD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22A313"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D6C6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A7F6D0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8548E2" w14:textId="77777777" w:rsidR="006F6378" w:rsidRPr="00C30686" w:rsidRDefault="006F6378" w:rsidP="0094020B">
            <w:pPr>
              <w:pStyle w:val="TAC"/>
              <w:rPr>
                <w:rFonts w:eastAsiaTheme="minorEastAsia"/>
                <w:lang w:val="en-US" w:eastAsia="zh-CN"/>
              </w:rPr>
            </w:pPr>
          </w:p>
        </w:tc>
      </w:tr>
      <w:tr w:rsidR="006F6378" w:rsidRPr="00C30686" w14:paraId="4488AD1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8C5CFE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C60040"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0472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ACCE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37898C0" w14:textId="77777777" w:rsidR="006F6378" w:rsidRPr="00C30686" w:rsidRDefault="006F6378" w:rsidP="0094020B">
            <w:pPr>
              <w:pStyle w:val="TAC"/>
              <w:rPr>
                <w:rFonts w:eastAsiaTheme="minorEastAsia"/>
                <w:lang w:val="en-US" w:eastAsia="zh-CN"/>
              </w:rPr>
            </w:pPr>
          </w:p>
        </w:tc>
      </w:tr>
      <w:tr w:rsidR="006F6378" w:rsidRPr="00C30686" w14:paraId="46D82E6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A65B6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3B24C56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CB6C6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AED0FC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823F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AD44A6B" w14:textId="77777777" w:rsidTr="004F423A">
        <w:trPr>
          <w:trHeight w:val="29"/>
        </w:trPr>
        <w:tc>
          <w:tcPr>
            <w:tcW w:w="2742" w:type="dxa"/>
            <w:tcBorders>
              <w:top w:val="nil"/>
              <w:left w:val="single" w:sz="4" w:space="0" w:color="auto"/>
              <w:bottom w:val="nil"/>
              <w:right w:val="single" w:sz="4" w:space="0" w:color="auto"/>
            </w:tcBorders>
            <w:vAlign w:val="center"/>
          </w:tcPr>
          <w:p w14:paraId="6E7976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BFCB05"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C5F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55EA4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6409E648" w14:textId="77777777" w:rsidR="006F6378" w:rsidRPr="00C30686" w:rsidRDefault="006F6378" w:rsidP="0094020B">
            <w:pPr>
              <w:pStyle w:val="TAC"/>
              <w:rPr>
                <w:rFonts w:eastAsiaTheme="minorEastAsia"/>
                <w:lang w:val="en-US" w:eastAsia="zh-CN"/>
              </w:rPr>
            </w:pPr>
          </w:p>
        </w:tc>
      </w:tr>
      <w:tr w:rsidR="006F6378" w:rsidRPr="00C30686" w14:paraId="705F1CB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37EB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44E973"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C8F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FE3DB0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3571F77" w14:textId="77777777" w:rsidR="006F6378" w:rsidRPr="00C30686" w:rsidRDefault="006F6378" w:rsidP="0094020B">
            <w:pPr>
              <w:pStyle w:val="TAC"/>
              <w:rPr>
                <w:rFonts w:eastAsiaTheme="minorEastAsia"/>
                <w:lang w:val="en-US" w:eastAsia="zh-CN"/>
              </w:rPr>
            </w:pPr>
          </w:p>
        </w:tc>
      </w:tr>
      <w:tr w:rsidR="006F6378" w:rsidRPr="00C30686" w14:paraId="7CE13B4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BDD04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390742DF"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9D29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642483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7DA4D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9354E78" w14:textId="77777777" w:rsidTr="004F423A">
        <w:trPr>
          <w:trHeight w:val="29"/>
        </w:trPr>
        <w:tc>
          <w:tcPr>
            <w:tcW w:w="2742" w:type="dxa"/>
            <w:tcBorders>
              <w:top w:val="nil"/>
              <w:left w:val="single" w:sz="4" w:space="0" w:color="auto"/>
              <w:bottom w:val="nil"/>
              <w:right w:val="single" w:sz="4" w:space="0" w:color="auto"/>
            </w:tcBorders>
            <w:vAlign w:val="center"/>
          </w:tcPr>
          <w:p w14:paraId="67AB330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D1B504"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1A1E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216384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7A705B" w14:textId="77777777" w:rsidR="006F6378" w:rsidRPr="00C30686" w:rsidRDefault="006F6378" w:rsidP="0094020B">
            <w:pPr>
              <w:pStyle w:val="TAC"/>
              <w:rPr>
                <w:rFonts w:eastAsiaTheme="minorEastAsia"/>
                <w:lang w:val="en-US" w:eastAsia="zh-CN"/>
              </w:rPr>
            </w:pPr>
          </w:p>
        </w:tc>
      </w:tr>
      <w:tr w:rsidR="006F6378" w:rsidRPr="00C30686" w14:paraId="56506FC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100B4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8DEA7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6926E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30765C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DD88418" w14:textId="77777777" w:rsidR="006F6378" w:rsidRPr="00C30686" w:rsidRDefault="006F6378" w:rsidP="0094020B">
            <w:pPr>
              <w:pStyle w:val="TAC"/>
              <w:rPr>
                <w:rFonts w:eastAsiaTheme="minorEastAsia"/>
                <w:lang w:val="en-US" w:eastAsia="zh-CN"/>
              </w:rPr>
            </w:pPr>
          </w:p>
        </w:tc>
      </w:tr>
      <w:tr w:rsidR="006F6378" w:rsidRPr="00C30686" w14:paraId="3A7D557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6DCDD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423286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CA_n7A-n8A</w:t>
            </w:r>
          </w:p>
          <w:p w14:paraId="27667D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CA_n7A-n40A</w:t>
            </w:r>
          </w:p>
          <w:p w14:paraId="21E30CD5"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1E7010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C448F3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D36CDA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7C38D398" w14:textId="77777777" w:rsidTr="004F423A">
        <w:trPr>
          <w:trHeight w:val="29"/>
        </w:trPr>
        <w:tc>
          <w:tcPr>
            <w:tcW w:w="2742" w:type="dxa"/>
            <w:tcBorders>
              <w:top w:val="nil"/>
              <w:left w:val="single" w:sz="4" w:space="0" w:color="auto"/>
              <w:bottom w:val="nil"/>
              <w:right w:val="single" w:sz="4" w:space="0" w:color="auto"/>
            </w:tcBorders>
            <w:vAlign w:val="center"/>
          </w:tcPr>
          <w:p w14:paraId="75458F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909BFD"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CF8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2A84DE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DC1BB3D" w14:textId="77777777" w:rsidR="006F6378" w:rsidRPr="00C30686" w:rsidRDefault="006F6378" w:rsidP="0094020B">
            <w:pPr>
              <w:pStyle w:val="TAC"/>
              <w:rPr>
                <w:rFonts w:eastAsiaTheme="minorEastAsia"/>
                <w:lang w:val="en-US" w:eastAsia="zh-CN"/>
              </w:rPr>
            </w:pPr>
          </w:p>
        </w:tc>
      </w:tr>
      <w:tr w:rsidR="006F6378" w:rsidRPr="00C30686" w14:paraId="3918904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1A768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416904"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6687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972038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65FD14EC" w14:textId="77777777" w:rsidR="006F6378" w:rsidRPr="00C30686" w:rsidRDefault="006F6378" w:rsidP="0094020B">
            <w:pPr>
              <w:pStyle w:val="TAC"/>
              <w:rPr>
                <w:rFonts w:eastAsiaTheme="minorEastAsia"/>
                <w:lang w:val="en-US" w:eastAsia="zh-CN"/>
              </w:rPr>
            </w:pPr>
          </w:p>
        </w:tc>
      </w:tr>
      <w:tr w:rsidR="006F6378" w:rsidRPr="00C30686" w14:paraId="4E5D927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E62E4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32E044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CA_n7A-n8A</w:t>
            </w:r>
          </w:p>
          <w:p w14:paraId="60A1F58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CA_n7A-n78A</w:t>
            </w:r>
          </w:p>
          <w:p w14:paraId="4054686C"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0136DC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0A9046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F1BF3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E334FC6" w14:textId="77777777" w:rsidTr="004F423A">
        <w:trPr>
          <w:trHeight w:val="29"/>
        </w:trPr>
        <w:tc>
          <w:tcPr>
            <w:tcW w:w="2742" w:type="dxa"/>
            <w:tcBorders>
              <w:top w:val="nil"/>
              <w:left w:val="single" w:sz="4" w:space="0" w:color="auto"/>
              <w:bottom w:val="nil"/>
              <w:right w:val="single" w:sz="4" w:space="0" w:color="auto"/>
            </w:tcBorders>
            <w:vAlign w:val="center"/>
          </w:tcPr>
          <w:p w14:paraId="76C962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E53408"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9DC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F52047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833FCC" w14:textId="77777777" w:rsidR="006F6378" w:rsidRPr="00C30686" w:rsidRDefault="006F6378" w:rsidP="0094020B">
            <w:pPr>
              <w:pStyle w:val="TAC"/>
              <w:rPr>
                <w:rFonts w:eastAsiaTheme="minorEastAsia"/>
                <w:lang w:val="en-US" w:eastAsia="zh-CN"/>
              </w:rPr>
            </w:pPr>
          </w:p>
        </w:tc>
      </w:tr>
      <w:tr w:rsidR="006F6378" w:rsidRPr="00C30686" w14:paraId="4F64D9B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188308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BA7D76"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6C109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5C4C93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19683FD0" w14:textId="77777777" w:rsidR="006F6378" w:rsidRPr="00C30686" w:rsidRDefault="006F6378" w:rsidP="0094020B">
            <w:pPr>
              <w:pStyle w:val="TAC"/>
              <w:rPr>
                <w:rFonts w:eastAsiaTheme="minorEastAsia"/>
                <w:lang w:val="en-US" w:eastAsia="zh-CN"/>
              </w:rPr>
            </w:pPr>
          </w:p>
        </w:tc>
      </w:tr>
      <w:tr w:rsidR="006F6378" w:rsidRPr="00C30686" w14:paraId="026D9C3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B01226F"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CA_n7A-n12A-n25A</w:t>
            </w:r>
          </w:p>
        </w:tc>
        <w:tc>
          <w:tcPr>
            <w:tcW w:w="2785" w:type="dxa"/>
            <w:tcBorders>
              <w:top w:val="single" w:sz="4" w:space="0" w:color="auto"/>
              <w:left w:val="single" w:sz="4" w:space="0" w:color="auto"/>
              <w:bottom w:val="nil"/>
              <w:right w:val="single" w:sz="4" w:space="0" w:color="auto"/>
            </w:tcBorders>
            <w:vAlign w:val="center"/>
          </w:tcPr>
          <w:p w14:paraId="2592FE2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32DD5F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075775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156FF0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392A412" w14:textId="77777777" w:rsidTr="004F423A">
        <w:trPr>
          <w:trHeight w:val="29"/>
        </w:trPr>
        <w:tc>
          <w:tcPr>
            <w:tcW w:w="2742" w:type="dxa"/>
            <w:tcBorders>
              <w:top w:val="nil"/>
              <w:left w:val="single" w:sz="4" w:space="0" w:color="auto"/>
              <w:bottom w:val="nil"/>
              <w:right w:val="single" w:sz="4" w:space="0" w:color="auto"/>
            </w:tcBorders>
            <w:vAlign w:val="center"/>
          </w:tcPr>
          <w:p w14:paraId="420F79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AD27BC"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A40F3" w14:textId="77777777" w:rsidR="006F6378" w:rsidRPr="00C30686" w:rsidRDefault="006F6378" w:rsidP="0094020B">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EFA621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06923F4A" w14:textId="77777777" w:rsidR="006F6378" w:rsidRPr="00C30686" w:rsidRDefault="006F6378" w:rsidP="0094020B">
            <w:pPr>
              <w:pStyle w:val="TAC"/>
              <w:rPr>
                <w:rFonts w:eastAsiaTheme="minorEastAsia"/>
                <w:lang w:val="en-US" w:eastAsia="zh-CN"/>
              </w:rPr>
            </w:pPr>
          </w:p>
        </w:tc>
      </w:tr>
      <w:tr w:rsidR="006F6378" w:rsidRPr="00C30686" w14:paraId="24BFA31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AD042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844BA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57A542" w14:textId="77777777" w:rsidR="006F6378" w:rsidRPr="00C30686" w:rsidRDefault="006F6378" w:rsidP="0094020B">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6B890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2759AC6" w14:textId="77777777" w:rsidR="006F6378" w:rsidRPr="00C30686" w:rsidRDefault="006F6378" w:rsidP="0094020B">
            <w:pPr>
              <w:pStyle w:val="TAC"/>
              <w:rPr>
                <w:rFonts w:eastAsiaTheme="minorEastAsia"/>
                <w:lang w:val="en-US" w:eastAsia="zh-CN"/>
              </w:rPr>
            </w:pPr>
          </w:p>
        </w:tc>
      </w:tr>
      <w:tr w:rsidR="006F6378" w:rsidRPr="00C30686" w14:paraId="40AAE00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6E01E7D"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CA_n7A-n12A-n66A</w:t>
            </w:r>
          </w:p>
        </w:tc>
        <w:tc>
          <w:tcPr>
            <w:tcW w:w="2785" w:type="dxa"/>
            <w:tcBorders>
              <w:top w:val="single" w:sz="4" w:space="0" w:color="auto"/>
              <w:left w:val="single" w:sz="4" w:space="0" w:color="auto"/>
              <w:bottom w:val="nil"/>
              <w:right w:val="single" w:sz="4" w:space="0" w:color="auto"/>
            </w:tcBorders>
            <w:vAlign w:val="center"/>
          </w:tcPr>
          <w:p w14:paraId="3EFE94A6" w14:textId="77777777" w:rsidR="006F6378" w:rsidRPr="00C30686" w:rsidRDefault="006F6378" w:rsidP="0094020B">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7998C15"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89FCB0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553DD8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900752C" w14:textId="77777777" w:rsidTr="004F423A">
        <w:trPr>
          <w:trHeight w:val="29"/>
        </w:trPr>
        <w:tc>
          <w:tcPr>
            <w:tcW w:w="2742" w:type="dxa"/>
            <w:tcBorders>
              <w:top w:val="nil"/>
              <w:left w:val="single" w:sz="4" w:space="0" w:color="auto"/>
              <w:bottom w:val="nil"/>
              <w:right w:val="single" w:sz="4" w:space="0" w:color="auto"/>
            </w:tcBorders>
            <w:vAlign w:val="center"/>
          </w:tcPr>
          <w:p w14:paraId="7661A8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8B85DC"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B0696" w14:textId="77777777" w:rsidR="006F6378" w:rsidRPr="00C30686" w:rsidRDefault="006F6378" w:rsidP="0094020B">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058952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015E4818" w14:textId="77777777" w:rsidR="006F6378" w:rsidRPr="00C30686" w:rsidRDefault="006F6378" w:rsidP="0094020B">
            <w:pPr>
              <w:pStyle w:val="TAC"/>
              <w:rPr>
                <w:rFonts w:eastAsiaTheme="minorEastAsia"/>
                <w:lang w:val="en-US" w:eastAsia="zh-CN"/>
              </w:rPr>
            </w:pPr>
          </w:p>
        </w:tc>
      </w:tr>
      <w:tr w:rsidR="006F6378" w:rsidRPr="00C30686" w14:paraId="291C9E2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9BD22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DA1E37"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C5DF52" w14:textId="77777777" w:rsidR="006F6378" w:rsidRPr="00C30686" w:rsidRDefault="006F6378" w:rsidP="0094020B">
            <w:pPr>
              <w:pStyle w:val="TAC"/>
              <w:rPr>
                <w:rFonts w:eastAsiaTheme="minorEastAsia"/>
                <w:lang w:val="en-US" w:eastAsia="zh-CN"/>
              </w:rPr>
            </w:pPr>
            <w:r w:rsidRPr="00C30686">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15479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34688755" w14:textId="77777777" w:rsidR="006F6378" w:rsidRPr="00C30686" w:rsidRDefault="006F6378" w:rsidP="0094020B">
            <w:pPr>
              <w:pStyle w:val="TAC"/>
              <w:rPr>
                <w:rFonts w:eastAsiaTheme="minorEastAsia"/>
                <w:lang w:val="en-US" w:eastAsia="zh-CN"/>
              </w:rPr>
            </w:pPr>
          </w:p>
        </w:tc>
      </w:tr>
      <w:tr w:rsidR="006F6378" w:rsidRPr="00C30686" w14:paraId="03B84BC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9EAE7B9"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CA_n7A-n12A-n77A</w:t>
            </w:r>
          </w:p>
        </w:tc>
        <w:tc>
          <w:tcPr>
            <w:tcW w:w="2785" w:type="dxa"/>
            <w:tcBorders>
              <w:top w:val="single" w:sz="4" w:space="0" w:color="auto"/>
              <w:left w:val="single" w:sz="4" w:space="0" w:color="auto"/>
              <w:bottom w:val="nil"/>
              <w:right w:val="single" w:sz="4" w:space="0" w:color="auto"/>
            </w:tcBorders>
            <w:vAlign w:val="center"/>
          </w:tcPr>
          <w:p w14:paraId="53C88397" w14:textId="77777777" w:rsidR="006F6378" w:rsidRPr="00C30686" w:rsidRDefault="006F6378" w:rsidP="0094020B">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6D1A76"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A9CFC3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038440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97C1C36" w14:textId="77777777" w:rsidTr="004F423A">
        <w:trPr>
          <w:trHeight w:val="29"/>
        </w:trPr>
        <w:tc>
          <w:tcPr>
            <w:tcW w:w="2742" w:type="dxa"/>
            <w:tcBorders>
              <w:top w:val="nil"/>
              <w:left w:val="single" w:sz="4" w:space="0" w:color="auto"/>
              <w:bottom w:val="nil"/>
              <w:right w:val="single" w:sz="4" w:space="0" w:color="auto"/>
            </w:tcBorders>
            <w:vAlign w:val="center"/>
          </w:tcPr>
          <w:p w14:paraId="5040CD3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0CA2D8"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034B3" w14:textId="77777777" w:rsidR="006F6378" w:rsidRPr="00C30686" w:rsidRDefault="006F6378" w:rsidP="0094020B">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A82970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1EE81BB8" w14:textId="77777777" w:rsidR="006F6378" w:rsidRPr="00C30686" w:rsidRDefault="006F6378" w:rsidP="0094020B">
            <w:pPr>
              <w:pStyle w:val="TAC"/>
              <w:rPr>
                <w:rFonts w:eastAsiaTheme="minorEastAsia"/>
                <w:lang w:val="en-US" w:eastAsia="zh-CN"/>
              </w:rPr>
            </w:pPr>
          </w:p>
        </w:tc>
      </w:tr>
      <w:tr w:rsidR="006F6378" w:rsidRPr="00C30686" w14:paraId="5152CB9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5330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7AE233"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4488DB"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0431A9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5FF54F" w14:textId="77777777" w:rsidR="006F6378" w:rsidRPr="00C30686" w:rsidRDefault="006F6378" w:rsidP="0094020B">
            <w:pPr>
              <w:pStyle w:val="TAC"/>
              <w:rPr>
                <w:rFonts w:eastAsiaTheme="minorEastAsia"/>
                <w:lang w:val="en-US" w:eastAsia="zh-CN"/>
              </w:rPr>
            </w:pPr>
          </w:p>
        </w:tc>
      </w:tr>
      <w:tr w:rsidR="006F6378" w:rsidRPr="00C30686" w14:paraId="2E87408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5A1F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4C82C62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CA_n7A-n25A</w:t>
            </w:r>
          </w:p>
          <w:p w14:paraId="4FF989E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CA_n7A-n66A</w:t>
            </w:r>
          </w:p>
          <w:p w14:paraId="332D6AA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sv-SE" w:eastAsia="ja-JP"/>
              </w:rPr>
              <w:t>A-</w:t>
            </w:r>
            <w:r w:rsidRPr="00C30686">
              <w:rPr>
                <w:rFonts w:eastAsiaTheme="minorEastAsia" w:cs="Arial"/>
                <w:szCs w:val="18"/>
                <w:lang w:val="en-US" w:eastAsia="zh-CN"/>
              </w:rPr>
              <w:t>n66</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706107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5A04A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9723C7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2B009D0" w14:textId="77777777" w:rsidTr="004F423A">
        <w:trPr>
          <w:trHeight w:val="29"/>
        </w:trPr>
        <w:tc>
          <w:tcPr>
            <w:tcW w:w="2742" w:type="dxa"/>
            <w:tcBorders>
              <w:top w:val="nil"/>
              <w:left w:val="single" w:sz="4" w:space="0" w:color="auto"/>
              <w:bottom w:val="nil"/>
              <w:right w:val="single" w:sz="4" w:space="0" w:color="auto"/>
            </w:tcBorders>
            <w:vAlign w:val="center"/>
          </w:tcPr>
          <w:p w14:paraId="15C27E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7F25A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D40D0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04701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4D75E1" w14:textId="77777777" w:rsidR="006F6378" w:rsidRPr="00C30686" w:rsidRDefault="006F6378" w:rsidP="0094020B">
            <w:pPr>
              <w:pStyle w:val="TAC"/>
              <w:rPr>
                <w:rFonts w:eastAsiaTheme="minorEastAsia"/>
                <w:lang w:val="en-US" w:eastAsia="zh-CN"/>
              </w:rPr>
            </w:pPr>
          </w:p>
        </w:tc>
      </w:tr>
      <w:tr w:rsidR="006F6378" w:rsidRPr="00C30686" w14:paraId="72CBB08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675389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0801D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3C90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8A976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5E023D7" w14:textId="77777777" w:rsidR="006F6378" w:rsidRPr="00C30686" w:rsidRDefault="006F6378" w:rsidP="0094020B">
            <w:pPr>
              <w:pStyle w:val="TAC"/>
              <w:rPr>
                <w:rFonts w:eastAsiaTheme="minorEastAsia"/>
                <w:lang w:val="en-US" w:eastAsia="zh-CN"/>
              </w:rPr>
            </w:pPr>
          </w:p>
        </w:tc>
      </w:tr>
      <w:tr w:rsidR="006F6378" w:rsidRPr="00C30686" w14:paraId="3595B2AE" w14:textId="77777777" w:rsidTr="004F423A">
        <w:trPr>
          <w:trHeight w:val="29"/>
        </w:trPr>
        <w:tc>
          <w:tcPr>
            <w:tcW w:w="2742" w:type="dxa"/>
            <w:tcBorders>
              <w:top w:val="single" w:sz="4" w:space="0" w:color="auto"/>
              <w:left w:val="single" w:sz="4" w:space="0" w:color="auto"/>
              <w:bottom w:val="nil"/>
              <w:right w:val="single" w:sz="4" w:space="0" w:color="auto"/>
            </w:tcBorders>
          </w:tcPr>
          <w:p w14:paraId="0B3FA7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CA_n7A-n25(2A)-n66A</w:t>
            </w:r>
          </w:p>
        </w:tc>
        <w:tc>
          <w:tcPr>
            <w:tcW w:w="2785" w:type="dxa"/>
            <w:tcBorders>
              <w:top w:val="single" w:sz="4" w:space="0" w:color="auto"/>
              <w:left w:val="single" w:sz="4" w:space="0" w:color="auto"/>
              <w:bottom w:val="nil"/>
              <w:right w:val="single" w:sz="4" w:space="0" w:color="auto"/>
            </w:tcBorders>
          </w:tcPr>
          <w:p w14:paraId="24132487"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0D6D163A"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2CFA77F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1FD981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64B95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4CB422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3878A79" w14:textId="77777777" w:rsidTr="004F423A">
        <w:trPr>
          <w:trHeight w:val="29"/>
        </w:trPr>
        <w:tc>
          <w:tcPr>
            <w:tcW w:w="2742" w:type="dxa"/>
            <w:tcBorders>
              <w:top w:val="nil"/>
              <w:left w:val="single" w:sz="4" w:space="0" w:color="auto"/>
              <w:bottom w:val="nil"/>
              <w:right w:val="single" w:sz="4" w:space="0" w:color="auto"/>
            </w:tcBorders>
          </w:tcPr>
          <w:p w14:paraId="4AF47F9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0CFE7E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FF47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65F47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404288D1" w14:textId="77777777" w:rsidR="006F6378" w:rsidRPr="00C30686" w:rsidRDefault="006F6378" w:rsidP="0094020B">
            <w:pPr>
              <w:pStyle w:val="TAC"/>
              <w:rPr>
                <w:rFonts w:eastAsiaTheme="minorEastAsia"/>
                <w:lang w:val="en-US" w:eastAsia="zh-CN"/>
              </w:rPr>
            </w:pPr>
          </w:p>
        </w:tc>
      </w:tr>
      <w:tr w:rsidR="006F6378" w:rsidRPr="00C30686" w14:paraId="52E6A33C" w14:textId="77777777" w:rsidTr="004F423A">
        <w:trPr>
          <w:trHeight w:val="29"/>
        </w:trPr>
        <w:tc>
          <w:tcPr>
            <w:tcW w:w="2742" w:type="dxa"/>
            <w:tcBorders>
              <w:top w:val="nil"/>
              <w:left w:val="single" w:sz="4" w:space="0" w:color="auto"/>
              <w:bottom w:val="single" w:sz="4" w:space="0" w:color="auto"/>
              <w:right w:val="single" w:sz="4" w:space="0" w:color="auto"/>
            </w:tcBorders>
          </w:tcPr>
          <w:p w14:paraId="11D827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C7FFB5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D965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0F7B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6413490F" w14:textId="77777777" w:rsidR="006F6378" w:rsidRPr="00C30686" w:rsidRDefault="006F6378" w:rsidP="0094020B">
            <w:pPr>
              <w:pStyle w:val="TAC"/>
              <w:rPr>
                <w:rFonts w:eastAsiaTheme="minorEastAsia"/>
                <w:lang w:val="en-US" w:eastAsia="zh-CN"/>
              </w:rPr>
            </w:pPr>
          </w:p>
        </w:tc>
      </w:tr>
      <w:tr w:rsidR="006F6378" w:rsidRPr="00C30686" w14:paraId="34B64287" w14:textId="77777777" w:rsidTr="004F423A">
        <w:trPr>
          <w:trHeight w:val="29"/>
        </w:trPr>
        <w:tc>
          <w:tcPr>
            <w:tcW w:w="2742" w:type="dxa"/>
            <w:tcBorders>
              <w:top w:val="single" w:sz="4" w:space="0" w:color="auto"/>
              <w:left w:val="single" w:sz="4" w:space="0" w:color="auto"/>
              <w:bottom w:val="nil"/>
              <w:right w:val="single" w:sz="4" w:space="0" w:color="auto"/>
            </w:tcBorders>
          </w:tcPr>
          <w:p w14:paraId="751106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CA_n7A-n25(2A)-n66(2A)</w:t>
            </w:r>
          </w:p>
        </w:tc>
        <w:tc>
          <w:tcPr>
            <w:tcW w:w="2785" w:type="dxa"/>
            <w:tcBorders>
              <w:top w:val="single" w:sz="4" w:space="0" w:color="auto"/>
              <w:left w:val="single" w:sz="4" w:space="0" w:color="auto"/>
              <w:bottom w:val="nil"/>
              <w:right w:val="single" w:sz="4" w:space="0" w:color="auto"/>
            </w:tcBorders>
          </w:tcPr>
          <w:p w14:paraId="2920C3C3"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6902D080"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2C05B556"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20A81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80C77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315F6B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1D0E8E6" w14:textId="77777777" w:rsidTr="004F423A">
        <w:trPr>
          <w:trHeight w:val="29"/>
        </w:trPr>
        <w:tc>
          <w:tcPr>
            <w:tcW w:w="2742" w:type="dxa"/>
            <w:tcBorders>
              <w:top w:val="nil"/>
              <w:left w:val="single" w:sz="4" w:space="0" w:color="auto"/>
              <w:bottom w:val="nil"/>
              <w:right w:val="single" w:sz="4" w:space="0" w:color="auto"/>
            </w:tcBorders>
          </w:tcPr>
          <w:p w14:paraId="4F23065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DB7148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9AEE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C75EE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60907B23" w14:textId="77777777" w:rsidR="006F6378" w:rsidRPr="00C30686" w:rsidRDefault="006F6378" w:rsidP="0094020B">
            <w:pPr>
              <w:pStyle w:val="TAC"/>
              <w:rPr>
                <w:rFonts w:eastAsiaTheme="minorEastAsia"/>
                <w:lang w:val="en-US" w:eastAsia="zh-CN"/>
              </w:rPr>
            </w:pPr>
          </w:p>
        </w:tc>
      </w:tr>
      <w:tr w:rsidR="006F6378" w:rsidRPr="00C30686" w14:paraId="6331E9D8" w14:textId="77777777" w:rsidTr="004F423A">
        <w:trPr>
          <w:trHeight w:val="29"/>
        </w:trPr>
        <w:tc>
          <w:tcPr>
            <w:tcW w:w="2742" w:type="dxa"/>
            <w:tcBorders>
              <w:top w:val="nil"/>
              <w:left w:val="single" w:sz="4" w:space="0" w:color="auto"/>
              <w:bottom w:val="single" w:sz="4" w:space="0" w:color="auto"/>
              <w:right w:val="single" w:sz="4" w:space="0" w:color="auto"/>
            </w:tcBorders>
          </w:tcPr>
          <w:p w14:paraId="66838AB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F6D22B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D97B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67BA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087748D6" w14:textId="77777777" w:rsidR="006F6378" w:rsidRPr="00C30686" w:rsidRDefault="006F6378" w:rsidP="0094020B">
            <w:pPr>
              <w:pStyle w:val="TAC"/>
              <w:rPr>
                <w:rFonts w:eastAsiaTheme="minorEastAsia"/>
                <w:lang w:val="en-US" w:eastAsia="zh-CN"/>
              </w:rPr>
            </w:pPr>
          </w:p>
        </w:tc>
      </w:tr>
      <w:tr w:rsidR="006F6378" w:rsidRPr="00C30686" w14:paraId="68BBCFBD" w14:textId="77777777" w:rsidTr="004F423A">
        <w:trPr>
          <w:trHeight w:val="29"/>
        </w:trPr>
        <w:tc>
          <w:tcPr>
            <w:tcW w:w="2742" w:type="dxa"/>
            <w:tcBorders>
              <w:top w:val="single" w:sz="4" w:space="0" w:color="auto"/>
              <w:left w:val="single" w:sz="4" w:space="0" w:color="auto"/>
              <w:bottom w:val="nil"/>
              <w:right w:val="single" w:sz="4" w:space="0" w:color="auto"/>
            </w:tcBorders>
          </w:tcPr>
          <w:p w14:paraId="0CE4F4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CA_n7A-n25A-n66(2A)</w:t>
            </w:r>
          </w:p>
        </w:tc>
        <w:tc>
          <w:tcPr>
            <w:tcW w:w="2785" w:type="dxa"/>
            <w:tcBorders>
              <w:top w:val="single" w:sz="4" w:space="0" w:color="auto"/>
              <w:left w:val="single" w:sz="4" w:space="0" w:color="auto"/>
              <w:bottom w:val="nil"/>
              <w:right w:val="single" w:sz="4" w:space="0" w:color="auto"/>
            </w:tcBorders>
          </w:tcPr>
          <w:p w14:paraId="469188C3"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58388491"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0B42A5D1"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6DFEF1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7E2EB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477B85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A95F045" w14:textId="77777777" w:rsidTr="004F423A">
        <w:trPr>
          <w:trHeight w:val="29"/>
        </w:trPr>
        <w:tc>
          <w:tcPr>
            <w:tcW w:w="2742" w:type="dxa"/>
            <w:tcBorders>
              <w:top w:val="nil"/>
              <w:left w:val="single" w:sz="4" w:space="0" w:color="auto"/>
              <w:bottom w:val="nil"/>
              <w:right w:val="single" w:sz="4" w:space="0" w:color="auto"/>
            </w:tcBorders>
          </w:tcPr>
          <w:p w14:paraId="081D77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D8319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97739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D8FA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180D8AE3" w14:textId="77777777" w:rsidR="006F6378" w:rsidRPr="00C30686" w:rsidRDefault="006F6378" w:rsidP="0094020B">
            <w:pPr>
              <w:pStyle w:val="TAC"/>
              <w:rPr>
                <w:rFonts w:eastAsiaTheme="minorEastAsia"/>
                <w:lang w:val="en-US" w:eastAsia="zh-CN"/>
              </w:rPr>
            </w:pPr>
          </w:p>
        </w:tc>
      </w:tr>
      <w:tr w:rsidR="006F6378" w:rsidRPr="00C30686" w14:paraId="51E8AEAE" w14:textId="77777777" w:rsidTr="004F423A">
        <w:trPr>
          <w:trHeight w:val="29"/>
        </w:trPr>
        <w:tc>
          <w:tcPr>
            <w:tcW w:w="2742" w:type="dxa"/>
            <w:tcBorders>
              <w:top w:val="nil"/>
              <w:left w:val="single" w:sz="4" w:space="0" w:color="auto"/>
              <w:bottom w:val="single" w:sz="4" w:space="0" w:color="auto"/>
              <w:right w:val="single" w:sz="4" w:space="0" w:color="auto"/>
            </w:tcBorders>
          </w:tcPr>
          <w:p w14:paraId="452F5D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529DB8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D721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35E7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FFB9750" w14:textId="77777777" w:rsidR="006F6378" w:rsidRPr="00C30686" w:rsidRDefault="006F6378" w:rsidP="0094020B">
            <w:pPr>
              <w:pStyle w:val="TAC"/>
              <w:rPr>
                <w:rFonts w:eastAsiaTheme="minorEastAsia"/>
                <w:lang w:val="en-US" w:eastAsia="zh-CN"/>
              </w:rPr>
            </w:pPr>
          </w:p>
        </w:tc>
      </w:tr>
      <w:tr w:rsidR="006F6378" w:rsidRPr="00C30686" w14:paraId="0237B524" w14:textId="77777777" w:rsidTr="004F423A">
        <w:trPr>
          <w:trHeight w:val="29"/>
        </w:trPr>
        <w:tc>
          <w:tcPr>
            <w:tcW w:w="2742" w:type="dxa"/>
            <w:tcBorders>
              <w:top w:val="single" w:sz="4" w:space="0" w:color="auto"/>
              <w:left w:val="single" w:sz="4" w:space="0" w:color="auto"/>
              <w:bottom w:val="nil"/>
              <w:right w:val="single" w:sz="4" w:space="0" w:color="auto"/>
            </w:tcBorders>
          </w:tcPr>
          <w:p w14:paraId="668222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CA_n7(2A)-n25A-n66A</w:t>
            </w:r>
          </w:p>
        </w:tc>
        <w:tc>
          <w:tcPr>
            <w:tcW w:w="2785" w:type="dxa"/>
            <w:tcBorders>
              <w:top w:val="single" w:sz="4" w:space="0" w:color="auto"/>
              <w:left w:val="single" w:sz="4" w:space="0" w:color="auto"/>
              <w:bottom w:val="nil"/>
              <w:right w:val="single" w:sz="4" w:space="0" w:color="auto"/>
            </w:tcBorders>
          </w:tcPr>
          <w:p w14:paraId="2964FCF3"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2248B465"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5A3D506B"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D430E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09ED1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7CB02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9B4C264" w14:textId="77777777" w:rsidTr="004F423A">
        <w:trPr>
          <w:trHeight w:val="29"/>
        </w:trPr>
        <w:tc>
          <w:tcPr>
            <w:tcW w:w="2742" w:type="dxa"/>
            <w:tcBorders>
              <w:top w:val="nil"/>
              <w:left w:val="single" w:sz="4" w:space="0" w:color="auto"/>
              <w:bottom w:val="nil"/>
              <w:right w:val="single" w:sz="4" w:space="0" w:color="auto"/>
            </w:tcBorders>
          </w:tcPr>
          <w:p w14:paraId="2E2CD5C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91334B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DA9B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D9939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1A40F99D" w14:textId="77777777" w:rsidR="006F6378" w:rsidRPr="00C30686" w:rsidRDefault="006F6378" w:rsidP="0094020B">
            <w:pPr>
              <w:pStyle w:val="TAC"/>
              <w:rPr>
                <w:rFonts w:eastAsiaTheme="minorEastAsia"/>
                <w:lang w:val="en-US" w:eastAsia="zh-CN"/>
              </w:rPr>
            </w:pPr>
          </w:p>
        </w:tc>
      </w:tr>
      <w:tr w:rsidR="006F6378" w:rsidRPr="00C30686" w14:paraId="6891A2E8" w14:textId="77777777" w:rsidTr="004F423A">
        <w:trPr>
          <w:trHeight w:val="29"/>
        </w:trPr>
        <w:tc>
          <w:tcPr>
            <w:tcW w:w="2742" w:type="dxa"/>
            <w:tcBorders>
              <w:top w:val="nil"/>
              <w:left w:val="single" w:sz="4" w:space="0" w:color="auto"/>
              <w:bottom w:val="single" w:sz="4" w:space="0" w:color="auto"/>
              <w:right w:val="single" w:sz="4" w:space="0" w:color="auto"/>
            </w:tcBorders>
          </w:tcPr>
          <w:p w14:paraId="369265A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9534E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BEAF4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FA94E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1D3A81C8" w14:textId="77777777" w:rsidR="006F6378" w:rsidRPr="00C30686" w:rsidRDefault="006F6378" w:rsidP="0094020B">
            <w:pPr>
              <w:pStyle w:val="TAC"/>
              <w:rPr>
                <w:rFonts w:eastAsiaTheme="minorEastAsia"/>
                <w:lang w:val="en-US" w:eastAsia="zh-CN"/>
              </w:rPr>
            </w:pPr>
          </w:p>
        </w:tc>
      </w:tr>
      <w:tr w:rsidR="006F6378" w:rsidRPr="00C30686" w14:paraId="04ED7D44" w14:textId="77777777" w:rsidTr="004F423A">
        <w:trPr>
          <w:trHeight w:val="29"/>
        </w:trPr>
        <w:tc>
          <w:tcPr>
            <w:tcW w:w="2742" w:type="dxa"/>
            <w:tcBorders>
              <w:top w:val="single" w:sz="4" w:space="0" w:color="auto"/>
              <w:left w:val="single" w:sz="4" w:space="0" w:color="auto"/>
              <w:bottom w:val="nil"/>
              <w:right w:val="single" w:sz="4" w:space="0" w:color="auto"/>
            </w:tcBorders>
          </w:tcPr>
          <w:p w14:paraId="362382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CA_n7(2A)-n25(2A)-n66A</w:t>
            </w:r>
          </w:p>
        </w:tc>
        <w:tc>
          <w:tcPr>
            <w:tcW w:w="2785" w:type="dxa"/>
            <w:tcBorders>
              <w:top w:val="single" w:sz="4" w:space="0" w:color="auto"/>
              <w:left w:val="single" w:sz="4" w:space="0" w:color="auto"/>
              <w:bottom w:val="nil"/>
              <w:right w:val="single" w:sz="4" w:space="0" w:color="auto"/>
            </w:tcBorders>
          </w:tcPr>
          <w:p w14:paraId="0B539CF6"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21B93F05"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5AB35864"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D52C94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C0141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374248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E40A845" w14:textId="77777777" w:rsidTr="004F423A">
        <w:trPr>
          <w:trHeight w:val="29"/>
        </w:trPr>
        <w:tc>
          <w:tcPr>
            <w:tcW w:w="2742" w:type="dxa"/>
            <w:tcBorders>
              <w:top w:val="nil"/>
              <w:left w:val="single" w:sz="4" w:space="0" w:color="auto"/>
              <w:bottom w:val="nil"/>
              <w:right w:val="single" w:sz="4" w:space="0" w:color="auto"/>
            </w:tcBorders>
          </w:tcPr>
          <w:p w14:paraId="25EB3D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CAF69E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7E50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DF73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7F6F5C9B" w14:textId="77777777" w:rsidR="006F6378" w:rsidRPr="00C30686" w:rsidRDefault="006F6378" w:rsidP="0094020B">
            <w:pPr>
              <w:pStyle w:val="TAC"/>
              <w:rPr>
                <w:rFonts w:eastAsiaTheme="minorEastAsia"/>
                <w:lang w:val="en-US" w:eastAsia="zh-CN"/>
              </w:rPr>
            </w:pPr>
          </w:p>
        </w:tc>
      </w:tr>
      <w:tr w:rsidR="006F6378" w:rsidRPr="00C30686" w14:paraId="1D1E9A66" w14:textId="77777777" w:rsidTr="004F423A">
        <w:trPr>
          <w:trHeight w:val="29"/>
        </w:trPr>
        <w:tc>
          <w:tcPr>
            <w:tcW w:w="2742" w:type="dxa"/>
            <w:tcBorders>
              <w:top w:val="nil"/>
              <w:left w:val="single" w:sz="4" w:space="0" w:color="auto"/>
              <w:bottom w:val="single" w:sz="4" w:space="0" w:color="auto"/>
              <w:right w:val="single" w:sz="4" w:space="0" w:color="auto"/>
            </w:tcBorders>
          </w:tcPr>
          <w:p w14:paraId="41844E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BBE09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6DAFA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F79C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0C2907D8" w14:textId="77777777" w:rsidR="006F6378" w:rsidRPr="00C30686" w:rsidRDefault="006F6378" w:rsidP="0094020B">
            <w:pPr>
              <w:pStyle w:val="TAC"/>
              <w:rPr>
                <w:rFonts w:eastAsiaTheme="minorEastAsia"/>
                <w:lang w:val="en-US" w:eastAsia="zh-CN"/>
              </w:rPr>
            </w:pPr>
          </w:p>
        </w:tc>
      </w:tr>
      <w:tr w:rsidR="006F6378" w:rsidRPr="00C30686" w14:paraId="41C4D23B" w14:textId="77777777" w:rsidTr="004F423A">
        <w:trPr>
          <w:trHeight w:val="29"/>
        </w:trPr>
        <w:tc>
          <w:tcPr>
            <w:tcW w:w="2742" w:type="dxa"/>
            <w:tcBorders>
              <w:top w:val="single" w:sz="4" w:space="0" w:color="auto"/>
              <w:left w:val="single" w:sz="4" w:space="0" w:color="auto"/>
              <w:bottom w:val="nil"/>
              <w:right w:val="single" w:sz="4" w:space="0" w:color="auto"/>
            </w:tcBorders>
          </w:tcPr>
          <w:p w14:paraId="3A1605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CA_n7(2A)-n25A-n66(2A)</w:t>
            </w:r>
          </w:p>
        </w:tc>
        <w:tc>
          <w:tcPr>
            <w:tcW w:w="2785" w:type="dxa"/>
            <w:tcBorders>
              <w:top w:val="single" w:sz="4" w:space="0" w:color="auto"/>
              <w:left w:val="single" w:sz="4" w:space="0" w:color="auto"/>
              <w:bottom w:val="nil"/>
              <w:right w:val="single" w:sz="4" w:space="0" w:color="auto"/>
            </w:tcBorders>
          </w:tcPr>
          <w:p w14:paraId="79F06099"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15B6B570"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1D5B33E0"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EE1D5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8DA4A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796564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4956549" w14:textId="77777777" w:rsidTr="004F423A">
        <w:trPr>
          <w:trHeight w:val="29"/>
        </w:trPr>
        <w:tc>
          <w:tcPr>
            <w:tcW w:w="2742" w:type="dxa"/>
            <w:tcBorders>
              <w:top w:val="nil"/>
              <w:left w:val="single" w:sz="4" w:space="0" w:color="auto"/>
              <w:bottom w:val="nil"/>
              <w:right w:val="single" w:sz="4" w:space="0" w:color="auto"/>
            </w:tcBorders>
          </w:tcPr>
          <w:p w14:paraId="36C204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C35EE1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FACF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EEAD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3273EE9A" w14:textId="77777777" w:rsidR="006F6378" w:rsidRPr="00C30686" w:rsidRDefault="006F6378" w:rsidP="0094020B">
            <w:pPr>
              <w:pStyle w:val="TAC"/>
              <w:rPr>
                <w:rFonts w:eastAsiaTheme="minorEastAsia"/>
                <w:lang w:val="en-US" w:eastAsia="zh-CN"/>
              </w:rPr>
            </w:pPr>
          </w:p>
        </w:tc>
      </w:tr>
      <w:tr w:rsidR="006F6378" w:rsidRPr="00C30686" w14:paraId="408919F7" w14:textId="77777777" w:rsidTr="004F423A">
        <w:trPr>
          <w:trHeight w:val="29"/>
        </w:trPr>
        <w:tc>
          <w:tcPr>
            <w:tcW w:w="2742" w:type="dxa"/>
            <w:tcBorders>
              <w:top w:val="nil"/>
              <w:left w:val="single" w:sz="4" w:space="0" w:color="auto"/>
              <w:bottom w:val="single" w:sz="4" w:space="0" w:color="auto"/>
              <w:right w:val="single" w:sz="4" w:space="0" w:color="auto"/>
            </w:tcBorders>
          </w:tcPr>
          <w:p w14:paraId="125B651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742908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AE7A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3A178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748C2C36" w14:textId="77777777" w:rsidR="006F6378" w:rsidRPr="00C30686" w:rsidRDefault="006F6378" w:rsidP="0094020B">
            <w:pPr>
              <w:pStyle w:val="TAC"/>
              <w:rPr>
                <w:rFonts w:eastAsiaTheme="minorEastAsia"/>
                <w:lang w:val="en-US" w:eastAsia="zh-CN"/>
              </w:rPr>
            </w:pPr>
          </w:p>
        </w:tc>
      </w:tr>
      <w:tr w:rsidR="006F6378" w:rsidRPr="00C30686" w14:paraId="1E6D8B36" w14:textId="77777777" w:rsidTr="004F423A">
        <w:trPr>
          <w:trHeight w:val="29"/>
        </w:trPr>
        <w:tc>
          <w:tcPr>
            <w:tcW w:w="2742" w:type="dxa"/>
            <w:tcBorders>
              <w:top w:val="single" w:sz="4" w:space="0" w:color="auto"/>
              <w:left w:val="single" w:sz="4" w:space="0" w:color="auto"/>
              <w:bottom w:val="nil"/>
              <w:right w:val="single" w:sz="4" w:space="0" w:color="auto"/>
            </w:tcBorders>
          </w:tcPr>
          <w:p w14:paraId="66B5E6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CA_n7(2A)-n25(2A)-n66(2A)</w:t>
            </w:r>
          </w:p>
        </w:tc>
        <w:tc>
          <w:tcPr>
            <w:tcW w:w="2785" w:type="dxa"/>
            <w:tcBorders>
              <w:top w:val="single" w:sz="4" w:space="0" w:color="auto"/>
              <w:left w:val="single" w:sz="4" w:space="0" w:color="auto"/>
              <w:bottom w:val="nil"/>
              <w:right w:val="single" w:sz="4" w:space="0" w:color="auto"/>
            </w:tcBorders>
          </w:tcPr>
          <w:p w14:paraId="6B55F1A9"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CA_n7A-n25A</w:t>
            </w:r>
          </w:p>
          <w:p w14:paraId="5B24C938" w14:textId="77777777" w:rsidR="006F6378" w:rsidRPr="00C30686" w:rsidRDefault="006F6378" w:rsidP="0094020B">
            <w:pPr>
              <w:pStyle w:val="TAC"/>
              <w:rPr>
                <w:rFonts w:eastAsiaTheme="minorEastAsia" w:cs="Arial"/>
                <w:szCs w:val="18"/>
                <w:lang w:eastAsia="zh-CN"/>
              </w:rPr>
            </w:pPr>
            <w:r w:rsidRPr="00C30686">
              <w:rPr>
                <w:rFonts w:eastAsiaTheme="minorEastAsia" w:cs="Arial"/>
                <w:szCs w:val="18"/>
                <w:lang w:eastAsia="zh-CN"/>
              </w:rPr>
              <w:t>CA_n7A-n66A</w:t>
            </w:r>
          </w:p>
          <w:p w14:paraId="2D4847AE"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8F2AB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0BCD13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06B30F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ABC1AFC" w14:textId="77777777" w:rsidTr="004F423A">
        <w:trPr>
          <w:trHeight w:val="29"/>
        </w:trPr>
        <w:tc>
          <w:tcPr>
            <w:tcW w:w="2742" w:type="dxa"/>
            <w:tcBorders>
              <w:top w:val="nil"/>
              <w:left w:val="single" w:sz="4" w:space="0" w:color="auto"/>
              <w:bottom w:val="nil"/>
              <w:right w:val="single" w:sz="4" w:space="0" w:color="auto"/>
            </w:tcBorders>
          </w:tcPr>
          <w:p w14:paraId="6B8259E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2BFD11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C5B8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34C68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455A780B" w14:textId="77777777" w:rsidR="006F6378" w:rsidRPr="00C30686" w:rsidRDefault="006F6378" w:rsidP="0094020B">
            <w:pPr>
              <w:pStyle w:val="TAC"/>
              <w:rPr>
                <w:rFonts w:eastAsiaTheme="minorEastAsia"/>
                <w:lang w:val="en-US" w:eastAsia="zh-CN"/>
              </w:rPr>
            </w:pPr>
          </w:p>
        </w:tc>
      </w:tr>
      <w:tr w:rsidR="006F6378" w:rsidRPr="00C30686" w14:paraId="5724C2A1" w14:textId="77777777" w:rsidTr="004F423A">
        <w:trPr>
          <w:trHeight w:val="29"/>
        </w:trPr>
        <w:tc>
          <w:tcPr>
            <w:tcW w:w="2742" w:type="dxa"/>
            <w:tcBorders>
              <w:top w:val="nil"/>
              <w:left w:val="single" w:sz="4" w:space="0" w:color="auto"/>
              <w:bottom w:val="single" w:sz="4" w:space="0" w:color="auto"/>
              <w:right w:val="single" w:sz="4" w:space="0" w:color="auto"/>
            </w:tcBorders>
          </w:tcPr>
          <w:p w14:paraId="5D63F8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F53A14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600B4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9E33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493A2831" w14:textId="77777777" w:rsidR="006F6378" w:rsidRPr="00C30686" w:rsidRDefault="006F6378" w:rsidP="0094020B">
            <w:pPr>
              <w:pStyle w:val="TAC"/>
              <w:rPr>
                <w:rFonts w:eastAsiaTheme="minorEastAsia"/>
                <w:lang w:val="en-US" w:eastAsia="zh-CN"/>
              </w:rPr>
            </w:pPr>
          </w:p>
        </w:tc>
      </w:tr>
      <w:tr w:rsidR="006F6378" w:rsidRPr="00C30686" w14:paraId="592F5BA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84B8ABB"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CA_n7A-n25A-n71A</w:t>
            </w:r>
          </w:p>
        </w:tc>
        <w:tc>
          <w:tcPr>
            <w:tcW w:w="2785" w:type="dxa"/>
            <w:tcBorders>
              <w:top w:val="single" w:sz="4" w:space="0" w:color="auto"/>
              <w:left w:val="single" w:sz="4" w:space="0" w:color="auto"/>
              <w:bottom w:val="nil"/>
              <w:right w:val="single" w:sz="4" w:space="0" w:color="auto"/>
            </w:tcBorders>
            <w:vAlign w:val="center"/>
          </w:tcPr>
          <w:p w14:paraId="45160585"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DE9422"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DE5CDDF" w14:textId="77777777" w:rsidR="006F6378" w:rsidRPr="00C30686" w:rsidRDefault="006F6378" w:rsidP="0094020B">
            <w:pPr>
              <w:pStyle w:val="TAC"/>
              <w:rPr>
                <w:rFonts w:eastAsiaTheme="minorEastAsia"/>
                <w:lang w:val="en-US" w:eastAsia="zh-CN"/>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44179E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1000648" w14:textId="77777777" w:rsidTr="004F423A">
        <w:trPr>
          <w:trHeight w:val="29"/>
        </w:trPr>
        <w:tc>
          <w:tcPr>
            <w:tcW w:w="2742" w:type="dxa"/>
            <w:tcBorders>
              <w:top w:val="nil"/>
              <w:left w:val="single" w:sz="4" w:space="0" w:color="auto"/>
              <w:bottom w:val="nil"/>
              <w:right w:val="single" w:sz="4" w:space="0" w:color="auto"/>
            </w:tcBorders>
            <w:vAlign w:val="center"/>
          </w:tcPr>
          <w:p w14:paraId="08DC7C8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A1EC8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B0A2D" w14:textId="77777777" w:rsidR="006F6378" w:rsidRPr="00C30686" w:rsidRDefault="006F6378" w:rsidP="0094020B">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4C216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EF7247" w14:textId="77777777" w:rsidR="006F6378" w:rsidRPr="00C30686" w:rsidRDefault="006F6378" w:rsidP="0094020B">
            <w:pPr>
              <w:pStyle w:val="TAC"/>
              <w:rPr>
                <w:rFonts w:eastAsiaTheme="minorEastAsia"/>
                <w:lang w:val="en-US" w:eastAsia="zh-CN"/>
              </w:rPr>
            </w:pPr>
          </w:p>
        </w:tc>
      </w:tr>
      <w:tr w:rsidR="006F6378" w:rsidRPr="00C30686" w14:paraId="645546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FDAEA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2132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574B2" w14:textId="77777777" w:rsidR="006F6378" w:rsidRPr="00C30686" w:rsidRDefault="006F6378" w:rsidP="0094020B">
            <w:pPr>
              <w:pStyle w:val="TAC"/>
              <w:rPr>
                <w:rFonts w:eastAsiaTheme="minorEastAsia"/>
                <w:lang w:val="en-US" w:eastAsia="zh-CN"/>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3AAADE1" w14:textId="77777777" w:rsidR="006F6378" w:rsidRPr="00C30686" w:rsidRDefault="006F6378" w:rsidP="0094020B">
            <w:pPr>
              <w:pStyle w:val="TAC"/>
              <w:rPr>
                <w:rFonts w:eastAsiaTheme="minorEastAsia"/>
                <w:lang w:val="en-US" w:eastAsia="zh-CN"/>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15DD42B8" w14:textId="77777777" w:rsidR="006F6378" w:rsidRPr="00C30686" w:rsidRDefault="006F6378" w:rsidP="0094020B">
            <w:pPr>
              <w:pStyle w:val="TAC"/>
              <w:rPr>
                <w:rFonts w:eastAsiaTheme="minorEastAsia"/>
                <w:lang w:val="en-US" w:eastAsia="zh-CN"/>
              </w:rPr>
            </w:pPr>
          </w:p>
        </w:tc>
      </w:tr>
      <w:tr w:rsidR="006F6378" w:rsidRPr="00C30686" w14:paraId="451A5219" w14:textId="77777777" w:rsidTr="004F423A">
        <w:trPr>
          <w:trHeight w:val="29"/>
        </w:trPr>
        <w:tc>
          <w:tcPr>
            <w:tcW w:w="2742" w:type="dxa"/>
            <w:tcBorders>
              <w:top w:val="nil"/>
              <w:left w:val="single" w:sz="4" w:space="0" w:color="auto"/>
              <w:bottom w:val="nil"/>
              <w:right w:val="single" w:sz="4" w:space="0" w:color="auto"/>
            </w:tcBorders>
            <w:vAlign w:val="center"/>
          </w:tcPr>
          <w:p w14:paraId="367471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2C29449F"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63A4D38"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5B145CB"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CCF5E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A6A3C7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89E1F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DCE1677" w14:textId="77777777" w:rsidTr="004F423A">
        <w:trPr>
          <w:trHeight w:val="29"/>
        </w:trPr>
        <w:tc>
          <w:tcPr>
            <w:tcW w:w="2742" w:type="dxa"/>
            <w:tcBorders>
              <w:top w:val="nil"/>
              <w:left w:val="single" w:sz="4" w:space="0" w:color="auto"/>
              <w:bottom w:val="nil"/>
              <w:right w:val="single" w:sz="4" w:space="0" w:color="auto"/>
            </w:tcBorders>
            <w:vAlign w:val="center"/>
          </w:tcPr>
          <w:p w14:paraId="1DCC662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57763D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3E3D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EC902E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82323D" w14:textId="77777777" w:rsidR="006F6378" w:rsidRPr="00C30686" w:rsidRDefault="006F6378" w:rsidP="0094020B">
            <w:pPr>
              <w:pStyle w:val="TAC"/>
              <w:rPr>
                <w:rFonts w:eastAsiaTheme="minorEastAsia"/>
                <w:lang w:val="en-US" w:eastAsia="zh-CN"/>
              </w:rPr>
            </w:pPr>
          </w:p>
        </w:tc>
      </w:tr>
      <w:tr w:rsidR="006F6378" w:rsidRPr="00C30686" w14:paraId="1C7D4C1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640B7E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BDD2A7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B2B42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B61A5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1DD4E6" w14:textId="77777777" w:rsidR="006F6378" w:rsidRPr="00C30686" w:rsidRDefault="006F6378" w:rsidP="0094020B">
            <w:pPr>
              <w:pStyle w:val="TAC"/>
              <w:rPr>
                <w:rFonts w:eastAsiaTheme="minorEastAsia"/>
                <w:lang w:val="en-US" w:eastAsia="zh-CN"/>
              </w:rPr>
            </w:pPr>
          </w:p>
        </w:tc>
      </w:tr>
      <w:tr w:rsidR="006F6378" w:rsidRPr="00C30686" w14:paraId="1DEABAEE" w14:textId="77777777" w:rsidTr="004F423A">
        <w:trPr>
          <w:trHeight w:val="29"/>
        </w:trPr>
        <w:tc>
          <w:tcPr>
            <w:tcW w:w="2742" w:type="dxa"/>
            <w:tcBorders>
              <w:top w:val="nil"/>
              <w:left w:val="single" w:sz="4" w:space="0" w:color="auto"/>
              <w:bottom w:val="nil"/>
              <w:right w:val="single" w:sz="4" w:space="0" w:color="auto"/>
            </w:tcBorders>
            <w:vAlign w:val="center"/>
          </w:tcPr>
          <w:p w14:paraId="0DDD65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0187DFBD"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549EF56E"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13A5766"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637D2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96284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992C0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3025E82" w14:textId="77777777" w:rsidTr="004F423A">
        <w:trPr>
          <w:trHeight w:val="29"/>
        </w:trPr>
        <w:tc>
          <w:tcPr>
            <w:tcW w:w="2742" w:type="dxa"/>
            <w:tcBorders>
              <w:top w:val="nil"/>
              <w:left w:val="single" w:sz="4" w:space="0" w:color="auto"/>
              <w:bottom w:val="nil"/>
              <w:right w:val="single" w:sz="4" w:space="0" w:color="auto"/>
            </w:tcBorders>
            <w:vAlign w:val="center"/>
          </w:tcPr>
          <w:p w14:paraId="5111FBB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9F1E78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D11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979B1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E26D692" w14:textId="77777777" w:rsidR="006F6378" w:rsidRPr="00C30686" w:rsidRDefault="006F6378" w:rsidP="0094020B">
            <w:pPr>
              <w:pStyle w:val="TAC"/>
              <w:rPr>
                <w:rFonts w:eastAsiaTheme="minorEastAsia"/>
                <w:lang w:val="en-US" w:eastAsia="zh-CN"/>
              </w:rPr>
            </w:pPr>
          </w:p>
        </w:tc>
      </w:tr>
      <w:tr w:rsidR="006F6378" w:rsidRPr="00C30686" w14:paraId="3EADF62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F04EF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A10F90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2E2F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E57FD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67156D" w14:textId="77777777" w:rsidR="006F6378" w:rsidRPr="00C30686" w:rsidRDefault="006F6378" w:rsidP="0094020B">
            <w:pPr>
              <w:pStyle w:val="TAC"/>
              <w:rPr>
                <w:rFonts w:eastAsiaTheme="minorEastAsia"/>
                <w:lang w:val="en-US" w:eastAsia="zh-CN"/>
              </w:rPr>
            </w:pPr>
          </w:p>
        </w:tc>
      </w:tr>
      <w:tr w:rsidR="006F6378" w:rsidRPr="00C30686" w14:paraId="66B0DF2B" w14:textId="77777777" w:rsidTr="004F423A">
        <w:trPr>
          <w:trHeight w:val="29"/>
        </w:trPr>
        <w:tc>
          <w:tcPr>
            <w:tcW w:w="2742" w:type="dxa"/>
            <w:tcBorders>
              <w:top w:val="nil"/>
              <w:left w:val="single" w:sz="4" w:space="0" w:color="auto"/>
              <w:bottom w:val="nil"/>
              <w:right w:val="single" w:sz="4" w:space="0" w:color="auto"/>
            </w:tcBorders>
            <w:vAlign w:val="center"/>
          </w:tcPr>
          <w:p w14:paraId="32C809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3F19F3D1"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1AB63C7"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71FB4BE"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665A2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41CF0E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5519AE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6C92E39" w14:textId="77777777" w:rsidTr="004F423A">
        <w:trPr>
          <w:trHeight w:val="29"/>
        </w:trPr>
        <w:tc>
          <w:tcPr>
            <w:tcW w:w="2742" w:type="dxa"/>
            <w:tcBorders>
              <w:top w:val="nil"/>
              <w:left w:val="single" w:sz="4" w:space="0" w:color="auto"/>
              <w:bottom w:val="nil"/>
              <w:right w:val="single" w:sz="4" w:space="0" w:color="auto"/>
            </w:tcBorders>
            <w:vAlign w:val="center"/>
          </w:tcPr>
          <w:p w14:paraId="2A6E5E7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72BFAD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43CA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ADFF4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27E000" w14:textId="77777777" w:rsidR="006F6378" w:rsidRPr="00C30686" w:rsidRDefault="006F6378" w:rsidP="0094020B">
            <w:pPr>
              <w:pStyle w:val="TAC"/>
              <w:rPr>
                <w:rFonts w:eastAsiaTheme="minorEastAsia"/>
                <w:lang w:val="en-US" w:eastAsia="zh-CN"/>
              </w:rPr>
            </w:pPr>
          </w:p>
        </w:tc>
      </w:tr>
      <w:tr w:rsidR="006F6378" w:rsidRPr="00C30686" w14:paraId="263BDDA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FF32D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F4D94B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4EA53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260BE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0A432C1" w14:textId="77777777" w:rsidR="006F6378" w:rsidRPr="00C30686" w:rsidRDefault="006F6378" w:rsidP="0094020B">
            <w:pPr>
              <w:pStyle w:val="TAC"/>
              <w:rPr>
                <w:rFonts w:eastAsiaTheme="minorEastAsia"/>
                <w:lang w:val="en-US" w:eastAsia="zh-CN"/>
              </w:rPr>
            </w:pPr>
          </w:p>
        </w:tc>
      </w:tr>
      <w:tr w:rsidR="006F6378" w:rsidRPr="00C30686" w14:paraId="66C5A27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B3D4DE" w14:textId="77777777" w:rsidR="006F6378" w:rsidRPr="00C30686" w:rsidRDefault="006F6378" w:rsidP="0094020B">
            <w:pPr>
              <w:pStyle w:val="TAC"/>
              <w:rPr>
                <w:rFonts w:eastAsiaTheme="minorEastAsia"/>
                <w:lang w:val="en-US"/>
              </w:rPr>
            </w:pPr>
            <w:r w:rsidRPr="00C30686">
              <w:rPr>
                <w:rFonts w:eastAsiaTheme="minorEastAsia"/>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4AFA2A21" w14:textId="77777777" w:rsidR="006F6378" w:rsidRPr="00C30686" w:rsidRDefault="006F6378" w:rsidP="0094020B">
            <w:pPr>
              <w:pStyle w:val="TAC"/>
              <w:rPr>
                <w:rFonts w:eastAsiaTheme="minorEastAsia"/>
                <w:lang w:val="en-US"/>
              </w:rPr>
            </w:pPr>
            <w:r w:rsidRPr="00C30686">
              <w:rPr>
                <w:rFonts w:eastAsiaTheme="minorEastAsia"/>
                <w:lang w:val="en-US"/>
              </w:rPr>
              <w:t>CA_n77(2A)</w:t>
            </w:r>
          </w:p>
          <w:p w14:paraId="7A2F19E3" w14:textId="77777777" w:rsidR="006F6378" w:rsidRPr="00C30686" w:rsidRDefault="006F6378" w:rsidP="0094020B">
            <w:pPr>
              <w:pStyle w:val="TAC"/>
              <w:rPr>
                <w:rFonts w:eastAsiaTheme="minorEastAsia"/>
                <w:lang w:val="en-US"/>
              </w:rPr>
            </w:pPr>
            <w:r w:rsidRPr="00C30686">
              <w:rPr>
                <w:rFonts w:eastAsiaTheme="minorEastAsia"/>
                <w:lang w:val="en-US"/>
              </w:rPr>
              <w:t>CA_n7A-n25A</w:t>
            </w:r>
          </w:p>
          <w:p w14:paraId="7C011ADD" w14:textId="77777777" w:rsidR="006F6378" w:rsidRPr="00C30686" w:rsidRDefault="006F6378" w:rsidP="0094020B">
            <w:pPr>
              <w:pStyle w:val="TAC"/>
              <w:rPr>
                <w:rFonts w:eastAsiaTheme="minorEastAsia"/>
                <w:lang w:val="en-US"/>
              </w:rPr>
            </w:pPr>
            <w:r w:rsidRPr="00C30686">
              <w:rPr>
                <w:rFonts w:eastAsiaTheme="minorEastAsia"/>
                <w:lang w:val="en-US"/>
              </w:rPr>
              <w:t>CA_n7A-n77A</w:t>
            </w:r>
          </w:p>
          <w:p w14:paraId="517084CC" w14:textId="77777777" w:rsidR="006F6378" w:rsidRPr="00C30686" w:rsidRDefault="006F6378" w:rsidP="0094020B">
            <w:pPr>
              <w:pStyle w:val="TAC"/>
              <w:rPr>
                <w:rFonts w:eastAsiaTheme="minorEastAsia"/>
                <w:lang w:val="en-US"/>
              </w:rPr>
            </w:pPr>
            <w:r w:rsidRPr="00C30686">
              <w:rPr>
                <w:rFonts w:eastAsiaTheme="minorEastAsia"/>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4A371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D3FA0F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D0E40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A6058B5" w14:textId="77777777" w:rsidTr="004F423A">
        <w:trPr>
          <w:trHeight w:val="29"/>
        </w:trPr>
        <w:tc>
          <w:tcPr>
            <w:tcW w:w="2742" w:type="dxa"/>
            <w:tcBorders>
              <w:top w:val="nil"/>
              <w:left w:val="single" w:sz="4" w:space="0" w:color="auto"/>
              <w:bottom w:val="nil"/>
              <w:right w:val="single" w:sz="4" w:space="0" w:color="auto"/>
            </w:tcBorders>
            <w:vAlign w:val="center"/>
          </w:tcPr>
          <w:p w14:paraId="46F676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2F492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64B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48970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D667FE" w14:textId="77777777" w:rsidR="006F6378" w:rsidRPr="00C30686" w:rsidRDefault="006F6378" w:rsidP="0094020B">
            <w:pPr>
              <w:pStyle w:val="TAC"/>
              <w:rPr>
                <w:rFonts w:eastAsiaTheme="minorEastAsia"/>
                <w:lang w:val="en-US" w:eastAsia="zh-CN"/>
              </w:rPr>
            </w:pPr>
          </w:p>
        </w:tc>
      </w:tr>
      <w:tr w:rsidR="006F6378" w:rsidRPr="00C30686" w14:paraId="2C5ACF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D38050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24A46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396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80D81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0EE9871" w14:textId="77777777" w:rsidR="006F6378" w:rsidRPr="00C30686" w:rsidRDefault="006F6378" w:rsidP="0094020B">
            <w:pPr>
              <w:pStyle w:val="TAC"/>
              <w:rPr>
                <w:rFonts w:eastAsiaTheme="minorEastAsia"/>
                <w:lang w:val="en-US" w:eastAsia="zh-CN"/>
              </w:rPr>
            </w:pPr>
          </w:p>
        </w:tc>
      </w:tr>
      <w:tr w:rsidR="006F6378" w:rsidRPr="00C30686" w14:paraId="1F6D5B7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2D1F1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3B3D2A29"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34874A07"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52FADEF"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13076E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B4F38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9341D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2D3C5DE" w14:textId="77777777" w:rsidTr="004F423A">
        <w:trPr>
          <w:trHeight w:val="29"/>
        </w:trPr>
        <w:tc>
          <w:tcPr>
            <w:tcW w:w="2742" w:type="dxa"/>
            <w:tcBorders>
              <w:top w:val="nil"/>
              <w:left w:val="single" w:sz="4" w:space="0" w:color="auto"/>
              <w:bottom w:val="nil"/>
              <w:right w:val="single" w:sz="4" w:space="0" w:color="auto"/>
            </w:tcBorders>
            <w:vAlign w:val="center"/>
          </w:tcPr>
          <w:p w14:paraId="415A2DC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9A434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1469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2239B6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B0E68B6" w14:textId="77777777" w:rsidR="006F6378" w:rsidRPr="00C30686" w:rsidRDefault="006F6378" w:rsidP="0094020B">
            <w:pPr>
              <w:pStyle w:val="TAC"/>
              <w:rPr>
                <w:rFonts w:eastAsiaTheme="minorEastAsia"/>
                <w:lang w:val="en-US" w:eastAsia="zh-CN"/>
              </w:rPr>
            </w:pPr>
          </w:p>
        </w:tc>
      </w:tr>
      <w:tr w:rsidR="006F6378" w:rsidRPr="00C30686" w14:paraId="2B6338F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5A8E8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A1A58F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D49F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E977D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9A6B465" w14:textId="77777777" w:rsidR="006F6378" w:rsidRPr="00C30686" w:rsidRDefault="006F6378" w:rsidP="0094020B">
            <w:pPr>
              <w:pStyle w:val="TAC"/>
              <w:rPr>
                <w:rFonts w:eastAsiaTheme="minorEastAsia"/>
                <w:lang w:val="en-US" w:eastAsia="zh-CN"/>
              </w:rPr>
            </w:pPr>
          </w:p>
        </w:tc>
      </w:tr>
      <w:tr w:rsidR="006F6378" w:rsidRPr="00C30686" w14:paraId="46263E0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88D57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015D5964"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53AF331"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190A2E6"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4C63F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48F30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143166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C5A540F" w14:textId="77777777" w:rsidTr="004F423A">
        <w:trPr>
          <w:trHeight w:val="29"/>
        </w:trPr>
        <w:tc>
          <w:tcPr>
            <w:tcW w:w="2742" w:type="dxa"/>
            <w:tcBorders>
              <w:top w:val="nil"/>
              <w:left w:val="single" w:sz="4" w:space="0" w:color="auto"/>
              <w:bottom w:val="nil"/>
              <w:right w:val="single" w:sz="4" w:space="0" w:color="auto"/>
            </w:tcBorders>
            <w:vAlign w:val="center"/>
          </w:tcPr>
          <w:p w14:paraId="4426327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86AC13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8442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6F1BCC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E3E87A" w14:textId="77777777" w:rsidR="006F6378" w:rsidRPr="00C30686" w:rsidRDefault="006F6378" w:rsidP="0094020B">
            <w:pPr>
              <w:pStyle w:val="TAC"/>
              <w:rPr>
                <w:rFonts w:eastAsiaTheme="minorEastAsia"/>
                <w:lang w:val="en-US" w:eastAsia="zh-CN"/>
              </w:rPr>
            </w:pPr>
          </w:p>
        </w:tc>
      </w:tr>
      <w:tr w:rsidR="006F6378" w:rsidRPr="00C30686" w14:paraId="654C48A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577EB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7A5265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BBEA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234B5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0D3F90" w14:textId="77777777" w:rsidR="006F6378" w:rsidRPr="00C30686" w:rsidRDefault="006F6378" w:rsidP="0094020B">
            <w:pPr>
              <w:pStyle w:val="TAC"/>
              <w:rPr>
                <w:rFonts w:eastAsiaTheme="minorEastAsia"/>
                <w:lang w:val="en-US" w:eastAsia="zh-CN"/>
              </w:rPr>
            </w:pPr>
          </w:p>
        </w:tc>
      </w:tr>
      <w:tr w:rsidR="006F6378" w:rsidRPr="00C30686" w14:paraId="2456B0B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A8D45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58AE51D9"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3286E273"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BAA2FD6"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AFA31A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B50D3A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66D56A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66ABD75" w14:textId="77777777" w:rsidTr="004F423A">
        <w:trPr>
          <w:trHeight w:val="29"/>
        </w:trPr>
        <w:tc>
          <w:tcPr>
            <w:tcW w:w="2742" w:type="dxa"/>
            <w:tcBorders>
              <w:top w:val="nil"/>
              <w:left w:val="single" w:sz="4" w:space="0" w:color="auto"/>
              <w:bottom w:val="nil"/>
              <w:right w:val="single" w:sz="4" w:space="0" w:color="auto"/>
            </w:tcBorders>
            <w:vAlign w:val="center"/>
          </w:tcPr>
          <w:p w14:paraId="2CC52B3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17268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D21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059785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436A772C" w14:textId="77777777" w:rsidR="006F6378" w:rsidRPr="00C30686" w:rsidRDefault="006F6378" w:rsidP="0094020B">
            <w:pPr>
              <w:pStyle w:val="TAC"/>
              <w:rPr>
                <w:rFonts w:eastAsiaTheme="minorEastAsia"/>
                <w:lang w:val="en-US" w:eastAsia="zh-CN"/>
              </w:rPr>
            </w:pPr>
          </w:p>
        </w:tc>
      </w:tr>
      <w:tr w:rsidR="006F6378" w:rsidRPr="00C30686" w14:paraId="0246FB2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F30F9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2AAD94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5E00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4F0F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20ED93" w14:textId="77777777" w:rsidR="006F6378" w:rsidRPr="00C30686" w:rsidRDefault="006F6378" w:rsidP="0094020B">
            <w:pPr>
              <w:pStyle w:val="TAC"/>
              <w:rPr>
                <w:rFonts w:eastAsiaTheme="minorEastAsia"/>
                <w:lang w:val="en-US" w:eastAsia="zh-CN"/>
              </w:rPr>
            </w:pPr>
          </w:p>
        </w:tc>
      </w:tr>
      <w:tr w:rsidR="006F6378" w:rsidRPr="00C30686" w14:paraId="385D774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1D6C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1BDDC43F"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5BE6840"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14B21E0B"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03747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3C7086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759A37D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AD8972A" w14:textId="77777777" w:rsidTr="004F423A">
        <w:trPr>
          <w:trHeight w:val="29"/>
        </w:trPr>
        <w:tc>
          <w:tcPr>
            <w:tcW w:w="2742" w:type="dxa"/>
            <w:tcBorders>
              <w:top w:val="nil"/>
              <w:left w:val="single" w:sz="4" w:space="0" w:color="auto"/>
              <w:bottom w:val="nil"/>
              <w:right w:val="single" w:sz="4" w:space="0" w:color="auto"/>
            </w:tcBorders>
            <w:vAlign w:val="center"/>
          </w:tcPr>
          <w:p w14:paraId="74B55A3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C53137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1EEF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FE9671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24E7AC" w14:textId="77777777" w:rsidR="006F6378" w:rsidRPr="00C30686" w:rsidRDefault="006F6378" w:rsidP="0094020B">
            <w:pPr>
              <w:pStyle w:val="TAC"/>
              <w:rPr>
                <w:rFonts w:eastAsiaTheme="minorEastAsia"/>
                <w:lang w:val="en-US" w:eastAsia="zh-CN"/>
              </w:rPr>
            </w:pPr>
          </w:p>
        </w:tc>
      </w:tr>
      <w:tr w:rsidR="006F6378" w:rsidRPr="00C30686" w14:paraId="778AA83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2BEC6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A1892C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C34C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5175C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61FA85C" w14:textId="77777777" w:rsidR="006F6378" w:rsidRPr="00C30686" w:rsidRDefault="006F6378" w:rsidP="0094020B">
            <w:pPr>
              <w:pStyle w:val="TAC"/>
              <w:rPr>
                <w:rFonts w:eastAsiaTheme="minorEastAsia"/>
                <w:lang w:val="en-US" w:eastAsia="zh-CN"/>
              </w:rPr>
            </w:pPr>
          </w:p>
        </w:tc>
      </w:tr>
      <w:tr w:rsidR="006F6378" w:rsidRPr="00C30686" w14:paraId="583FF40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63205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7EDB8609"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6B1F377" w14:textId="77777777" w:rsidR="006F6378" w:rsidRPr="00C30686" w:rsidRDefault="006F6378" w:rsidP="0094020B">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33D60129"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3F74F1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1A142D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128D77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A5AA2FF" w14:textId="77777777" w:rsidTr="004F423A">
        <w:trPr>
          <w:trHeight w:val="29"/>
        </w:trPr>
        <w:tc>
          <w:tcPr>
            <w:tcW w:w="2742" w:type="dxa"/>
            <w:tcBorders>
              <w:top w:val="nil"/>
              <w:left w:val="single" w:sz="4" w:space="0" w:color="auto"/>
              <w:bottom w:val="nil"/>
              <w:right w:val="single" w:sz="4" w:space="0" w:color="auto"/>
            </w:tcBorders>
            <w:vAlign w:val="center"/>
          </w:tcPr>
          <w:p w14:paraId="2880A9D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AFFC6D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7CE3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F308FD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650A61E6" w14:textId="77777777" w:rsidR="006F6378" w:rsidRPr="00C30686" w:rsidRDefault="006F6378" w:rsidP="0094020B">
            <w:pPr>
              <w:pStyle w:val="TAC"/>
              <w:rPr>
                <w:rFonts w:eastAsiaTheme="minorEastAsia"/>
                <w:lang w:val="en-US" w:eastAsia="zh-CN"/>
              </w:rPr>
            </w:pPr>
          </w:p>
        </w:tc>
      </w:tr>
      <w:tr w:rsidR="006F6378" w:rsidRPr="00C30686" w14:paraId="40262A5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2C06C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E0DAB1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A13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748CA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743D3EE" w14:textId="77777777" w:rsidR="006F6378" w:rsidRPr="00C30686" w:rsidRDefault="006F6378" w:rsidP="0094020B">
            <w:pPr>
              <w:pStyle w:val="TAC"/>
              <w:rPr>
                <w:rFonts w:eastAsiaTheme="minorEastAsia"/>
                <w:lang w:val="en-US" w:eastAsia="zh-CN"/>
              </w:rPr>
            </w:pPr>
          </w:p>
        </w:tc>
      </w:tr>
      <w:tr w:rsidR="006F6378" w:rsidRPr="00C30686" w14:paraId="1EA24C7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329C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17A404C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CA_n7A-n25A</w:t>
            </w:r>
          </w:p>
          <w:p w14:paraId="0A57297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4CDEB3C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6A33182" w14:textId="77777777" w:rsidR="006F6378" w:rsidRPr="00C30686" w:rsidRDefault="006F6378" w:rsidP="0094020B">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DAF10C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022B5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9032DE5" w14:textId="77777777" w:rsidTr="004F423A">
        <w:trPr>
          <w:trHeight w:val="29"/>
        </w:trPr>
        <w:tc>
          <w:tcPr>
            <w:tcW w:w="2742" w:type="dxa"/>
            <w:tcBorders>
              <w:top w:val="nil"/>
              <w:left w:val="single" w:sz="4" w:space="0" w:color="auto"/>
              <w:bottom w:val="nil"/>
              <w:right w:val="single" w:sz="4" w:space="0" w:color="auto"/>
            </w:tcBorders>
            <w:vAlign w:val="center"/>
          </w:tcPr>
          <w:p w14:paraId="535CCF1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A819F5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CA9B5B"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CB6C83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2C2E91" w14:textId="77777777" w:rsidR="006F6378" w:rsidRPr="00C30686" w:rsidRDefault="006F6378" w:rsidP="0094020B">
            <w:pPr>
              <w:pStyle w:val="TAC"/>
              <w:rPr>
                <w:rFonts w:eastAsiaTheme="minorEastAsia"/>
                <w:lang w:val="en-US" w:eastAsia="zh-CN"/>
              </w:rPr>
            </w:pPr>
          </w:p>
        </w:tc>
      </w:tr>
      <w:tr w:rsidR="006F6378" w:rsidRPr="00C30686" w14:paraId="274DD42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A046D0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6D7804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6122B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7DE18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1410AF3" w14:textId="77777777" w:rsidR="006F6378" w:rsidRPr="00C30686" w:rsidRDefault="006F6378" w:rsidP="0094020B">
            <w:pPr>
              <w:pStyle w:val="TAC"/>
              <w:rPr>
                <w:rFonts w:eastAsiaTheme="minorEastAsia"/>
                <w:lang w:val="en-US" w:eastAsia="zh-CN"/>
              </w:rPr>
            </w:pPr>
          </w:p>
        </w:tc>
      </w:tr>
      <w:tr w:rsidR="006F6378" w:rsidRPr="00C30686" w14:paraId="62D50C6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FCFFD9B" w14:textId="77777777" w:rsidR="006F6378" w:rsidRPr="00C30686" w:rsidRDefault="006F6378" w:rsidP="0094020B">
            <w:pPr>
              <w:pStyle w:val="TAC"/>
              <w:rPr>
                <w:rFonts w:eastAsiaTheme="minorEastAsia"/>
                <w:lang w:val="en-US"/>
              </w:rPr>
            </w:pPr>
            <w:r w:rsidRPr="00C30686">
              <w:rPr>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19411AAC" w14:textId="77777777" w:rsidR="006F6378" w:rsidRPr="00C30686" w:rsidRDefault="006F6378" w:rsidP="0094020B">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A8F998" w14:textId="77777777" w:rsidR="006F6378" w:rsidRPr="00C30686" w:rsidRDefault="006F6378" w:rsidP="0094020B">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A7C3680" w14:textId="77777777" w:rsidR="006F6378" w:rsidRPr="00C30686" w:rsidRDefault="006F6378" w:rsidP="0094020B">
            <w:pPr>
              <w:pStyle w:val="TAC"/>
              <w:rPr>
                <w:rFonts w:eastAsiaTheme="minorEastAsia"/>
                <w:lang w:val="en-US" w:eastAsia="zh-CN"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0A43B720" w14:textId="77777777" w:rsidR="006F6378" w:rsidRPr="00C30686" w:rsidRDefault="006F6378" w:rsidP="0094020B">
            <w:pPr>
              <w:pStyle w:val="TAC"/>
              <w:rPr>
                <w:rFonts w:eastAsiaTheme="minorEastAsia"/>
                <w:lang w:val="en-US" w:eastAsia="zh-CN"/>
              </w:rPr>
            </w:pPr>
            <w:r w:rsidRPr="00C30686">
              <w:rPr>
                <w:lang w:val="en-US" w:eastAsia="zh-CN"/>
              </w:rPr>
              <w:t>0</w:t>
            </w:r>
          </w:p>
        </w:tc>
      </w:tr>
      <w:tr w:rsidR="006F6378" w:rsidRPr="00C30686" w14:paraId="551DBA79" w14:textId="77777777" w:rsidTr="004F423A">
        <w:trPr>
          <w:trHeight w:val="29"/>
        </w:trPr>
        <w:tc>
          <w:tcPr>
            <w:tcW w:w="2742" w:type="dxa"/>
            <w:tcBorders>
              <w:top w:val="nil"/>
              <w:left w:val="single" w:sz="4" w:space="0" w:color="auto"/>
              <w:bottom w:val="nil"/>
              <w:right w:val="single" w:sz="4" w:space="0" w:color="auto"/>
            </w:tcBorders>
            <w:vAlign w:val="center"/>
          </w:tcPr>
          <w:p w14:paraId="2248E99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2350A9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E4DF96" w14:textId="77777777" w:rsidR="006F6378" w:rsidRPr="00C30686" w:rsidRDefault="006F6378" w:rsidP="0094020B">
            <w:pPr>
              <w:pStyle w:val="TAC"/>
              <w:rPr>
                <w:rFonts w:eastAsiaTheme="minorEastAsia"/>
                <w:lang w:val="en-US" w:eastAsia="zh-CN"/>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26239F6" w14:textId="77777777" w:rsidR="006F6378" w:rsidRPr="00C30686" w:rsidRDefault="006F6378" w:rsidP="0094020B">
            <w:pPr>
              <w:pStyle w:val="TAC"/>
              <w:rPr>
                <w:rFonts w:eastAsiaTheme="minorEastAsia"/>
                <w:lang w:val="en-US" w:eastAsia="zh-CN" w:bidi="ar"/>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565C3F" w14:textId="77777777" w:rsidR="006F6378" w:rsidRPr="00C30686" w:rsidRDefault="006F6378" w:rsidP="0094020B">
            <w:pPr>
              <w:pStyle w:val="TAC"/>
              <w:rPr>
                <w:rFonts w:eastAsiaTheme="minorEastAsia"/>
                <w:lang w:val="en-US" w:eastAsia="zh-CN"/>
              </w:rPr>
            </w:pPr>
          </w:p>
        </w:tc>
      </w:tr>
      <w:tr w:rsidR="006F6378" w:rsidRPr="00C30686" w14:paraId="542CD85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8788C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A97057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B8C773" w14:textId="77777777" w:rsidR="006F6378" w:rsidRPr="00C30686" w:rsidRDefault="006F6378" w:rsidP="0094020B">
            <w:pPr>
              <w:pStyle w:val="TAC"/>
              <w:rPr>
                <w:rFonts w:eastAsiaTheme="minorEastAsia"/>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1C842E0" w14:textId="77777777" w:rsidR="006F6378" w:rsidRPr="00C30686" w:rsidRDefault="006F6378" w:rsidP="0094020B">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ABA3269" w14:textId="77777777" w:rsidR="006F6378" w:rsidRPr="00C30686" w:rsidRDefault="006F6378" w:rsidP="0094020B">
            <w:pPr>
              <w:pStyle w:val="TAC"/>
              <w:rPr>
                <w:rFonts w:eastAsiaTheme="minorEastAsia"/>
                <w:lang w:val="en-US" w:eastAsia="zh-CN"/>
              </w:rPr>
            </w:pPr>
          </w:p>
        </w:tc>
      </w:tr>
      <w:tr w:rsidR="006F6378" w:rsidRPr="00C30686" w14:paraId="2A7AF93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7744544" w14:textId="77777777" w:rsidR="006F6378" w:rsidRPr="00C30686" w:rsidRDefault="006F6378" w:rsidP="0094020B">
            <w:pPr>
              <w:pStyle w:val="TAC"/>
              <w:rPr>
                <w:rFonts w:eastAsiaTheme="minorEastAsia"/>
                <w:lang w:val="en-US"/>
              </w:rPr>
            </w:pPr>
            <w:r w:rsidRPr="00C30686">
              <w:rPr>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22921C5E" w14:textId="77777777" w:rsidR="006F6378" w:rsidRPr="00C30686" w:rsidRDefault="006F6378" w:rsidP="0094020B">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5713BE" w14:textId="77777777" w:rsidR="006F6378" w:rsidRPr="00C30686" w:rsidRDefault="006F6378" w:rsidP="0094020B">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99D58CE" w14:textId="77777777" w:rsidR="006F6378" w:rsidRPr="00C30686" w:rsidRDefault="006F6378" w:rsidP="0094020B">
            <w:pPr>
              <w:pStyle w:val="TAC"/>
              <w:rPr>
                <w:rFonts w:eastAsiaTheme="minorEastAsia"/>
                <w:lang w:val="en-US" w:eastAsia="zh-CN" w:bidi="ar"/>
              </w:rPr>
            </w:pPr>
            <w:r w:rsidRPr="00C30686">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464CF8D" w14:textId="77777777" w:rsidR="006F6378" w:rsidRPr="00C30686" w:rsidRDefault="006F6378" w:rsidP="0094020B">
            <w:pPr>
              <w:pStyle w:val="TAC"/>
              <w:rPr>
                <w:rFonts w:eastAsiaTheme="minorEastAsia"/>
                <w:lang w:val="en-US" w:eastAsia="zh-CN"/>
              </w:rPr>
            </w:pPr>
            <w:r w:rsidRPr="00C30686">
              <w:rPr>
                <w:lang w:val="en-US" w:eastAsia="zh-CN"/>
              </w:rPr>
              <w:t>0</w:t>
            </w:r>
          </w:p>
        </w:tc>
      </w:tr>
      <w:tr w:rsidR="006F6378" w:rsidRPr="00C30686" w14:paraId="21725AEB" w14:textId="77777777" w:rsidTr="004F423A">
        <w:trPr>
          <w:trHeight w:val="29"/>
        </w:trPr>
        <w:tc>
          <w:tcPr>
            <w:tcW w:w="2742" w:type="dxa"/>
            <w:tcBorders>
              <w:top w:val="nil"/>
              <w:left w:val="single" w:sz="4" w:space="0" w:color="auto"/>
              <w:bottom w:val="nil"/>
              <w:right w:val="single" w:sz="4" w:space="0" w:color="auto"/>
            </w:tcBorders>
            <w:vAlign w:val="center"/>
          </w:tcPr>
          <w:p w14:paraId="4AB868A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F93EA8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8C2F7" w14:textId="77777777" w:rsidR="006F6378" w:rsidRPr="00C30686" w:rsidRDefault="006F6378" w:rsidP="0094020B">
            <w:pPr>
              <w:pStyle w:val="TAC"/>
              <w:rPr>
                <w:rFonts w:eastAsiaTheme="minorEastAsia"/>
                <w:lang w:val="en-US" w:eastAsia="zh-CN"/>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77C3E9E" w14:textId="77777777" w:rsidR="006F6378" w:rsidRPr="00C30686" w:rsidRDefault="006F6378" w:rsidP="0094020B">
            <w:pPr>
              <w:pStyle w:val="TAC"/>
              <w:rPr>
                <w:rFonts w:eastAsiaTheme="minorEastAsia"/>
                <w:lang w:val="en-US" w:eastAsia="zh-CN"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247B18C7" w14:textId="77777777" w:rsidR="006F6378" w:rsidRPr="00C30686" w:rsidRDefault="006F6378" w:rsidP="0094020B">
            <w:pPr>
              <w:pStyle w:val="TAC"/>
              <w:rPr>
                <w:rFonts w:eastAsiaTheme="minorEastAsia"/>
                <w:lang w:val="en-US" w:eastAsia="zh-CN"/>
              </w:rPr>
            </w:pPr>
          </w:p>
        </w:tc>
      </w:tr>
      <w:tr w:rsidR="006F6378" w:rsidRPr="00C30686" w14:paraId="4A52867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B16ADE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1B650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FF3752" w14:textId="77777777" w:rsidR="006F6378" w:rsidRPr="00C30686" w:rsidRDefault="006F6378" w:rsidP="0094020B">
            <w:pPr>
              <w:pStyle w:val="TAC"/>
              <w:rPr>
                <w:rFonts w:eastAsiaTheme="minorEastAsia"/>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AFA4226" w14:textId="77777777" w:rsidR="006F6378" w:rsidRPr="00C30686" w:rsidRDefault="006F6378" w:rsidP="0094020B">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DC85ADC" w14:textId="77777777" w:rsidR="006F6378" w:rsidRPr="00C30686" w:rsidRDefault="006F6378" w:rsidP="0094020B">
            <w:pPr>
              <w:pStyle w:val="TAC"/>
              <w:rPr>
                <w:rFonts w:eastAsiaTheme="minorEastAsia"/>
                <w:lang w:val="en-US" w:eastAsia="zh-CN"/>
              </w:rPr>
            </w:pPr>
          </w:p>
        </w:tc>
      </w:tr>
      <w:tr w:rsidR="006F6378" w:rsidRPr="00C30686" w14:paraId="202D3BB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AFD1CDB" w14:textId="77777777" w:rsidR="006F6378" w:rsidRPr="00C30686" w:rsidRDefault="006F6378" w:rsidP="0094020B">
            <w:pPr>
              <w:pStyle w:val="TAC"/>
              <w:rPr>
                <w:rFonts w:eastAsiaTheme="minorEastAsia"/>
                <w:lang w:val="en-US"/>
              </w:rPr>
            </w:pPr>
            <w:r w:rsidRPr="00C30686">
              <w:rPr>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3B48DC0B" w14:textId="77777777" w:rsidR="006F6378" w:rsidRPr="00C30686" w:rsidRDefault="006F6378" w:rsidP="0094020B">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2E6DB5" w14:textId="77777777" w:rsidR="006F6378" w:rsidRPr="00C30686" w:rsidRDefault="006F6378" w:rsidP="0094020B">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339F2F" w14:textId="77777777" w:rsidR="006F6378" w:rsidRPr="00C30686" w:rsidRDefault="006F6378" w:rsidP="0094020B">
            <w:pPr>
              <w:pStyle w:val="TAC"/>
              <w:rPr>
                <w:rFonts w:eastAsiaTheme="minorEastAsia"/>
                <w:lang w:val="en-US" w:eastAsia="zh-CN"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046E8D3E" w14:textId="77777777" w:rsidR="006F6378" w:rsidRPr="00C30686" w:rsidRDefault="006F6378" w:rsidP="0094020B">
            <w:pPr>
              <w:pStyle w:val="TAC"/>
              <w:rPr>
                <w:rFonts w:eastAsiaTheme="minorEastAsia"/>
                <w:lang w:val="en-US" w:eastAsia="zh-CN"/>
              </w:rPr>
            </w:pPr>
            <w:r w:rsidRPr="00C30686">
              <w:rPr>
                <w:lang w:val="en-US" w:eastAsia="zh-CN"/>
              </w:rPr>
              <w:t>0</w:t>
            </w:r>
          </w:p>
        </w:tc>
      </w:tr>
      <w:tr w:rsidR="006F6378" w:rsidRPr="00C30686" w14:paraId="287C8D48" w14:textId="77777777" w:rsidTr="004F423A">
        <w:trPr>
          <w:trHeight w:val="29"/>
        </w:trPr>
        <w:tc>
          <w:tcPr>
            <w:tcW w:w="2742" w:type="dxa"/>
            <w:tcBorders>
              <w:top w:val="nil"/>
              <w:left w:val="single" w:sz="4" w:space="0" w:color="auto"/>
              <w:bottom w:val="nil"/>
              <w:right w:val="single" w:sz="4" w:space="0" w:color="auto"/>
            </w:tcBorders>
            <w:vAlign w:val="center"/>
          </w:tcPr>
          <w:p w14:paraId="0258E48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43CAF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CF0B60" w14:textId="77777777" w:rsidR="006F6378" w:rsidRPr="00C30686" w:rsidRDefault="006F6378" w:rsidP="0094020B">
            <w:pPr>
              <w:pStyle w:val="TAC"/>
              <w:rPr>
                <w:rFonts w:eastAsiaTheme="minorEastAsia"/>
                <w:lang w:val="en-US" w:eastAsia="zh-CN"/>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7F44CF3" w14:textId="77777777" w:rsidR="006F6378" w:rsidRPr="00C30686" w:rsidRDefault="006F6378" w:rsidP="0094020B">
            <w:pPr>
              <w:pStyle w:val="TAC"/>
              <w:rPr>
                <w:rFonts w:eastAsiaTheme="minorEastAsia"/>
                <w:lang w:val="en-US" w:eastAsia="zh-CN"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1238CF7C" w14:textId="77777777" w:rsidR="006F6378" w:rsidRPr="00C30686" w:rsidRDefault="006F6378" w:rsidP="0094020B">
            <w:pPr>
              <w:pStyle w:val="TAC"/>
              <w:rPr>
                <w:rFonts w:eastAsiaTheme="minorEastAsia"/>
                <w:lang w:val="en-US" w:eastAsia="zh-CN"/>
              </w:rPr>
            </w:pPr>
          </w:p>
        </w:tc>
      </w:tr>
      <w:tr w:rsidR="006F6378" w:rsidRPr="00C30686" w14:paraId="2B2BDCF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D44D6B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4ED7F2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349547" w14:textId="77777777" w:rsidR="006F6378" w:rsidRPr="00C30686" w:rsidRDefault="006F6378" w:rsidP="0094020B">
            <w:pPr>
              <w:pStyle w:val="TAC"/>
              <w:rPr>
                <w:rFonts w:eastAsiaTheme="minorEastAsia"/>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A4F738D" w14:textId="77777777" w:rsidR="006F6378" w:rsidRPr="00C30686" w:rsidRDefault="006F6378" w:rsidP="0094020B">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4510A8E3" w14:textId="77777777" w:rsidR="006F6378" w:rsidRPr="00C30686" w:rsidRDefault="006F6378" w:rsidP="0094020B">
            <w:pPr>
              <w:pStyle w:val="TAC"/>
              <w:rPr>
                <w:rFonts w:eastAsiaTheme="minorEastAsia"/>
                <w:lang w:val="en-US" w:eastAsia="zh-CN"/>
              </w:rPr>
            </w:pPr>
          </w:p>
        </w:tc>
      </w:tr>
      <w:tr w:rsidR="006F6378" w:rsidRPr="00C30686" w14:paraId="3CBA36C0" w14:textId="77777777" w:rsidTr="004F423A">
        <w:trPr>
          <w:trHeight w:val="29"/>
        </w:trPr>
        <w:tc>
          <w:tcPr>
            <w:tcW w:w="2742" w:type="dxa"/>
            <w:tcBorders>
              <w:top w:val="nil"/>
              <w:left w:val="single" w:sz="4" w:space="0" w:color="auto"/>
              <w:bottom w:val="nil"/>
              <w:right w:val="single" w:sz="4" w:space="0" w:color="auto"/>
            </w:tcBorders>
            <w:vAlign w:val="center"/>
          </w:tcPr>
          <w:p w14:paraId="4CC7C0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CA_n7A-n25A-n78(2A)</w:t>
            </w:r>
          </w:p>
        </w:tc>
        <w:tc>
          <w:tcPr>
            <w:tcW w:w="2785" w:type="dxa"/>
            <w:tcBorders>
              <w:top w:val="nil"/>
              <w:left w:val="single" w:sz="4" w:space="0" w:color="auto"/>
              <w:bottom w:val="nil"/>
              <w:right w:val="single" w:sz="4" w:space="0" w:color="auto"/>
            </w:tcBorders>
            <w:vAlign w:val="center"/>
          </w:tcPr>
          <w:p w14:paraId="262441C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CA_n7A-n25A</w:t>
            </w:r>
          </w:p>
          <w:p w14:paraId="57FC81C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0D0B8D4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F36C7EA" w14:textId="77777777" w:rsidR="006F6378" w:rsidRPr="00C30686" w:rsidRDefault="006F6378" w:rsidP="0094020B">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3A0128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EF4B4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08E7501" w14:textId="77777777" w:rsidTr="004F423A">
        <w:trPr>
          <w:trHeight w:val="29"/>
        </w:trPr>
        <w:tc>
          <w:tcPr>
            <w:tcW w:w="2742" w:type="dxa"/>
            <w:tcBorders>
              <w:top w:val="nil"/>
              <w:left w:val="single" w:sz="4" w:space="0" w:color="auto"/>
              <w:bottom w:val="nil"/>
              <w:right w:val="single" w:sz="4" w:space="0" w:color="auto"/>
            </w:tcBorders>
            <w:vAlign w:val="center"/>
          </w:tcPr>
          <w:p w14:paraId="4ED3417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8414C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1EE5BE"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B60B21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9D1729" w14:textId="77777777" w:rsidR="006F6378" w:rsidRPr="00C30686" w:rsidRDefault="006F6378" w:rsidP="0094020B">
            <w:pPr>
              <w:pStyle w:val="TAC"/>
              <w:rPr>
                <w:rFonts w:eastAsiaTheme="minorEastAsia"/>
                <w:lang w:val="en-US" w:eastAsia="zh-CN"/>
              </w:rPr>
            </w:pPr>
          </w:p>
        </w:tc>
      </w:tr>
      <w:tr w:rsidR="006F6378" w:rsidRPr="00C30686" w14:paraId="7B3606BB" w14:textId="77777777" w:rsidTr="004F423A">
        <w:trPr>
          <w:trHeight w:val="29"/>
        </w:trPr>
        <w:tc>
          <w:tcPr>
            <w:tcW w:w="2742" w:type="dxa"/>
            <w:tcBorders>
              <w:top w:val="nil"/>
              <w:left w:val="single" w:sz="4" w:space="0" w:color="auto"/>
              <w:bottom w:val="nil"/>
              <w:right w:val="single" w:sz="4" w:space="0" w:color="auto"/>
            </w:tcBorders>
            <w:vAlign w:val="center"/>
          </w:tcPr>
          <w:p w14:paraId="542BA3F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93E3D8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CC4F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24BFB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CDB115D" w14:textId="77777777" w:rsidR="006F6378" w:rsidRPr="00C30686" w:rsidRDefault="006F6378" w:rsidP="0094020B">
            <w:pPr>
              <w:pStyle w:val="TAC"/>
              <w:rPr>
                <w:rFonts w:eastAsiaTheme="minorEastAsia"/>
                <w:lang w:val="en-US" w:eastAsia="zh-CN"/>
              </w:rPr>
            </w:pPr>
          </w:p>
        </w:tc>
      </w:tr>
      <w:tr w:rsidR="006F6378" w:rsidRPr="00C30686" w14:paraId="2374DC43" w14:textId="77777777" w:rsidTr="004F423A">
        <w:trPr>
          <w:trHeight w:val="29"/>
        </w:trPr>
        <w:tc>
          <w:tcPr>
            <w:tcW w:w="2742" w:type="dxa"/>
            <w:tcBorders>
              <w:top w:val="nil"/>
              <w:left w:val="single" w:sz="4" w:space="0" w:color="auto"/>
              <w:bottom w:val="nil"/>
              <w:right w:val="single" w:sz="4" w:space="0" w:color="auto"/>
            </w:tcBorders>
            <w:vAlign w:val="center"/>
          </w:tcPr>
          <w:p w14:paraId="62AD2E2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CFFEC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6F1BF9" w14:textId="77777777" w:rsidR="006F6378" w:rsidRPr="00C30686" w:rsidRDefault="006F6378" w:rsidP="0094020B">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790F1F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E9EF6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E6BB509" w14:textId="77777777" w:rsidTr="004F423A">
        <w:trPr>
          <w:trHeight w:val="29"/>
        </w:trPr>
        <w:tc>
          <w:tcPr>
            <w:tcW w:w="2742" w:type="dxa"/>
            <w:tcBorders>
              <w:top w:val="nil"/>
              <w:left w:val="single" w:sz="4" w:space="0" w:color="auto"/>
              <w:bottom w:val="nil"/>
              <w:right w:val="single" w:sz="4" w:space="0" w:color="auto"/>
            </w:tcBorders>
            <w:vAlign w:val="center"/>
          </w:tcPr>
          <w:p w14:paraId="5532C63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EAF79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8F389"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A13918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C2E22E" w14:textId="77777777" w:rsidR="006F6378" w:rsidRPr="00C30686" w:rsidRDefault="006F6378" w:rsidP="0094020B">
            <w:pPr>
              <w:pStyle w:val="TAC"/>
              <w:rPr>
                <w:rFonts w:eastAsiaTheme="minorEastAsia"/>
                <w:lang w:val="en-US" w:eastAsia="zh-CN"/>
              </w:rPr>
            </w:pPr>
          </w:p>
        </w:tc>
      </w:tr>
      <w:tr w:rsidR="006F6378" w:rsidRPr="00C30686" w14:paraId="19AFC89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50CE8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349C6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611E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D2100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9BED9A1" w14:textId="77777777" w:rsidR="006F6378" w:rsidRPr="00C30686" w:rsidRDefault="006F6378" w:rsidP="0094020B">
            <w:pPr>
              <w:pStyle w:val="TAC"/>
              <w:rPr>
                <w:rFonts w:eastAsiaTheme="minorEastAsia"/>
                <w:lang w:val="en-US" w:eastAsia="zh-CN"/>
              </w:rPr>
            </w:pPr>
          </w:p>
        </w:tc>
      </w:tr>
      <w:tr w:rsidR="006F6378" w:rsidRPr="00C30686" w14:paraId="67CAF98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AEE6D5" w14:textId="77777777" w:rsidR="006F6378" w:rsidRPr="00C30686" w:rsidRDefault="006F6378" w:rsidP="0094020B">
            <w:pPr>
              <w:pStyle w:val="TAC"/>
              <w:rPr>
                <w:rFonts w:eastAsiaTheme="minorEastAsia"/>
                <w:lang w:val="en-US" w:eastAsia="zh-CN"/>
              </w:rPr>
            </w:pPr>
            <w:r w:rsidRPr="00C30686">
              <w:rPr>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5BDA1FAA" w14:textId="77777777" w:rsidR="006F6378" w:rsidRPr="00C30686" w:rsidRDefault="006F6378" w:rsidP="0094020B">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FDB5FE" w14:textId="77777777" w:rsidR="006F6378" w:rsidRPr="00C30686" w:rsidRDefault="006F6378" w:rsidP="0094020B">
            <w:pPr>
              <w:pStyle w:val="TAC"/>
              <w:rPr>
                <w:rFonts w:eastAsiaTheme="minorEastAsia"/>
                <w:lang w:val="en-US"/>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3BA710"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0C851032" w14:textId="77777777" w:rsidR="006F6378" w:rsidRPr="00C30686" w:rsidRDefault="006F6378" w:rsidP="0094020B">
            <w:pPr>
              <w:pStyle w:val="TAC"/>
              <w:rPr>
                <w:rFonts w:eastAsiaTheme="minorEastAsia"/>
                <w:lang w:val="en-US"/>
              </w:rPr>
            </w:pPr>
            <w:r w:rsidRPr="00C30686">
              <w:rPr>
                <w:lang w:val="en-US" w:eastAsia="zh-CN"/>
              </w:rPr>
              <w:t>0</w:t>
            </w:r>
          </w:p>
        </w:tc>
      </w:tr>
      <w:tr w:rsidR="006F6378" w:rsidRPr="00C30686" w14:paraId="60BAB0C8" w14:textId="77777777" w:rsidTr="004F423A">
        <w:trPr>
          <w:trHeight w:val="29"/>
        </w:trPr>
        <w:tc>
          <w:tcPr>
            <w:tcW w:w="2742" w:type="dxa"/>
            <w:tcBorders>
              <w:top w:val="nil"/>
              <w:left w:val="single" w:sz="4" w:space="0" w:color="auto"/>
              <w:bottom w:val="nil"/>
              <w:right w:val="single" w:sz="4" w:space="0" w:color="auto"/>
            </w:tcBorders>
            <w:vAlign w:val="center"/>
          </w:tcPr>
          <w:p w14:paraId="70D4503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163E7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68DFB" w14:textId="77777777" w:rsidR="006F6378" w:rsidRPr="00C30686" w:rsidRDefault="006F6378" w:rsidP="0094020B">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561A59C"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1B19D4" w14:textId="77777777" w:rsidR="006F6378" w:rsidRPr="00C30686" w:rsidRDefault="006F6378" w:rsidP="0094020B">
            <w:pPr>
              <w:pStyle w:val="TAC"/>
              <w:rPr>
                <w:rFonts w:eastAsiaTheme="minorEastAsia"/>
                <w:lang w:val="en-US"/>
              </w:rPr>
            </w:pPr>
          </w:p>
        </w:tc>
      </w:tr>
      <w:tr w:rsidR="006F6378" w:rsidRPr="00C30686" w14:paraId="7CEB2C3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1CCF8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527D4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9DFE91" w14:textId="77777777" w:rsidR="006F6378" w:rsidRPr="00C30686" w:rsidRDefault="006F6378" w:rsidP="0094020B">
            <w:pPr>
              <w:pStyle w:val="TAC"/>
              <w:rPr>
                <w:rFonts w:eastAsiaTheme="minorEastAsia"/>
                <w:lang w:val="en-US"/>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83BC371"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7C57375" w14:textId="77777777" w:rsidR="006F6378" w:rsidRPr="00C30686" w:rsidRDefault="006F6378" w:rsidP="0094020B">
            <w:pPr>
              <w:pStyle w:val="TAC"/>
              <w:rPr>
                <w:rFonts w:eastAsiaTheme="minorEastAsia"/>
                <w:lang w:val="en-US"/>
              </w:rPr>
            </w:pPr>
          </w:p>
        </w:tc>
      </w:tr>
      <w:tr w:rsidR="006F6378" w:rsidRPr="00C30686" w14:paraId="2CBAEB7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50B21B9" w14:textId="77777777" w:rsidR="006F6378" w:rsidRPr="00C30686" w:rsidRDefault="006F6378" w:rsidP="0094020B">
            <w:pPr>
              <w:pStyle w:val="TAC"/>
              <w:rPr>
                <w:rFonts w:eastAsiaTheme="minorEastAsia"/>
                <w:lang w:val="en-US" w:eastAsia="zh-CN"/>
              </w:rPr>
            </w:pPr>
            <w:r w:rsidRPr="00C30686">
              <w:rPr>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7719B2CF" w14:textId="77777777" w:rsidR="006F6378" w:rsidRPr="00C30686" w:rsidRDefault="006F6378" w:rsidP="0094020B">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FEDB206" w14:textId="77777777" w:rsidR="006F6378" w:rsidRPr="00C30686" w:rsidRDefault="006F6378" w:rsidP="0094020B">
            <w:pPr>
              <w:pStyle w:val="TAC"/>
              <w:rPr>
                <w:rFonts w:eastAsiaTheme="minorEastAsia"/>
                <w:lang w:val="en-US"/>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CD36FB6"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67189A8" w14:textId="77777777" w:rsidR="006F6378" w:rsidRPr="00C30686" w:rsidRDefault="006F6378" w:rsidP="0094020B">
            <w:pPr>
              <w:pStyle w:val="TAC"/>
              <w:rPr>
                <w:rFonts w:eastAsiaTheme="minorEastAsia"/>
                <w:lang w:val="en-US"/>
              </w:rPr>
            </w:pPr>
            <w:r w:rsidRPr="00C30686">
              <w:rPr>
                <w:lang w:val="en-US" w:eastAsia="zh-CN"/>
              </w:rPr>
              <w:t>0</w:t>
            </w:r>
          </w:p>
        </w:tc>
      </w:tr>
      <w:tr w:rsidR="006F6378" w:rsidRPr="00C30686" w14:paraId="52C5E234" w14:textId="77777777" w:rsidTr="004F423A">
        <w:trPr>
          <w:trHeight w:val="29"/>
        </w:trPr>
        <w:tc>
          <w:tcPr>
            <w:tcW w:w="2742" w:type="dxa"/>
            <w:tcBorders>
              <w:top w:val="nil"/>
              <w:left w:val="single" w:sz="4" w:space="0" w:color="auto"/>
              <w:bottom w:val="nil"/>
              <w:right w:val="single" w:sz="4" w:space="0" w:color="auto"/>
            </w:tcBorders>
            <w:vAlign w:val="center"/>
          </w:tcPr>
          <w:p w14:paraId="19E9051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75CFD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B2A487" w14:textId="77777777" w:rsidR="006F6378" w:rsidRPr="00C30686" w:rsidRDefault="006F6378" w:rsidP="0094020B">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D5E7E7A"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7D26C0F8" w14:textId="77777777" w:rsidR="006F6378" w:rsidRPr="00C30686" w:rsidRDefault="006F6378" w:rsidP="0094020B">
            <w:pPr>
              <w:pStyle w:val="TAC"/>
              <w:rPr>
                <w:rFonts w:eastAsiaTheme="minorEastAsia"/>
                <w:lang w:val="en-US"/>
              </w:rPr>
            </w:pPr>
          </w:p>
        </w:tc>
      </w:tr>
      <w:tr w:rsidR="006F6378" w:rsidRPr="00C30686" w14:paraId="34A5DBE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83C55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35D23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CEC313" w14:textId="77777777" w:rsidR="006F6378" w:rsidRPr="00C30686" w:rsidRDefault="006F6378" w:rsidP="0094020B">
            <w:pPr>
              <w:pStyle w:val="TAC"/>
              <w:rPr>
                <w:rFonts w:eastAsiaTheme="minorEastAsia"/>
                <w:lang w:val="en-US"/>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C1E9F19"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DCA4AD6" w14:textId="77777777" w:rsidR="006F6378" w:rsidRPr="00C30686" w:rsidRDefault="006F6378" w:rsidP="0094020B">
            <w:pPr>
              <w:pStyle w:val="TAC"/>
              <w:rPr>
                <w:rFonts w:eastAsiaTheme="minorEastAsia"/>
                <w:lang w:val="en-US"/>
              </w:rPr>
            </w:pPr>
          </w:p>
        </w:tc>
      </w:tr>
      <w:tr w:rsidR="006F6378" w:rsidRPr="00C30686" w14:paraId="65F1894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9F1A619" w14:textId="77777777" w:rsidR="006F6378" w:rsidRPr="00C30686" w:rsidRDefault="006F6378" w:rsidP="0094020B">
            <w:pPr>
              <w:pStyle w:val="TAC"/>
              <w:rPr>
                <w:rFonts w:eastAsiaTheme="minorEastAsia"/>
                <w:lang w:val="en-US" w:eastAsia="zh-CN"/>
              </w:rPr>
            </w:pPr>
            <w:r w:rsidRPr="00C30686">
              <w:rPr>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267DF8FB" w14:textId="77777777" w:rsidR="006F6378" w:rsidRPr="00C30686" w:rsidRDefault="006F6378" w:rsidP="0094020B">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C57E3D" w14:textId="77777777" w:rsidR="006F6378" w:rsidRPr="00C30686" w:rsidRDefault="006F6378" w:rsidP="0094020B">
            <w:pPr>
              <w:pStyle w:val="TAC"/>
              <w:rPr>
                <w:rFonts w:eastAsiaTheme="minorEastAsia"/>
                <w:lang w:val="en-US"/>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888C7D2"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72669F13" w14:textId="77777777" w:rsidR="006F6378" w:rsidRPr="00C30686" w:rsidRDefault="006F6378" w:rsidP="0094020B">
            <w:pPr>
              <w:pStyle w:val="TAC"/>
              <w:rPr>
                <w:rFonts w:eastAsiaTheme="minorEastAsia"/>
                <w:lang w:val="en-US"/>
              </w:rPr>
            </w:pPr>
            <w:r w:rsidRPr="00C30686">
              <w:rPr>
                <w:lang w:val="en-US" w:eastAsia="zh-CN"/>
              </w:rPr>
              <w:t>0</w:t>
            </w:r>
          </w:p>
        </w:tc>
      </w:tr>
      <w:tr w:rsidR="006F6378" w:rsidRPr="00C30686" w14:paraId="66887084" w14:textId="77777777" w:rsidTr="004F423A">
        <w:trPr>
          <w:trHeight w:val="29"/>
        </w:trPr>
        <w:tc>
          <w:tcPr>
            <w:tcW w:w="2742" w:type="dxa"/>
            <w:tcBorders>
              <w:top w:val="nil"/>
              <w:left w:val="single" w:sz="4" w:space="0" w:color="auto"/>
              <w:bottom w:val="nil"/>
              <w:right w:val="single" w:sz="4" w:space="0" w:color="auto"/>
            </w:tcBorders>
            <w:vAlign w:val="center"/>
          </w:tcPr>
          <w:p w14:paraId="7E2D09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E33A8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48BD62" w14:textId="77777777" w:rsidR="006F6378" w:rsidRPr="00C30686" w:rsidRDefault="006F6378" w:rsidP="0094020B">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9633DE"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02508845" w14:textId="77777777" w:rsidR="006F6378" w:rsidRPr="00C30686" w:rsidRDefault="006F6378" w:rsidP="0094020B">
            <w:pPr>
              <w:pStyle w:val="TAC"/>
              <w:rPr>
                <w:rFonts w:eastAsiaTheme="minorEastAsia"/>
                <w:lang w:val="en-US"/>
              </w:rPr>
            </w:pPr>
          </w:p>
        </w:tc>
      </w:tr>
      <w:tr w:rsidR="006F6378" w:rsidRPr="00C30686" w14:paraId="4A2029E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5173A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CF06F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4B1324" w14:textId="77777777" w:rsidR="006F6378" w:rsidRPr="00C30686" w:rsidRDefault="006F6378" w:rsidP="0094020B">
            <w:pPr>
              <w:pStyle w:val="TAC"/>
              <w:rPr>
                <w:rFonts w:eastAsiaTheme="minorEastAsia"/>
                <w:lang w:val="en-US"/>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2A04A6" w14:textId="77777777" w:rsidR="006F6378" w:rsidRPr="00C30686" w:rsidRDefault="006F6378" w:rsidP="0094020B">
            <w:pPr>
              <w:pStyle w:val="TAC"/>
              <w:rPr>
                <w:rFonts w:eastAsiaTheme="minorEastAsia" w:cs="Arial"/>
                <w:color w:val="000000"/>
                <w:szCs w:val="18"/>
                <w:lang w:val="en-US" w:bidi="ar"/>
              </w:rPr>
            </w:pPr>
            <w:r w:rsidRPr="00C30686">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5013376" w14:textId="77777777" w:rsidR="006F6378" w:rsidRPr="00C30686" w:rsidRDefault="006F6378" w:rsidP="0094020B">
            <w:pPr>
              <w:pStyle w:val="TAC"/>
              <w:rPr>
                <w:rFonts w:eastAsiaTheme="minorEastAsia"/>
                <w:lang w:val="en-US"/>
              </w:rPr>
            </w:pPr>
          </w:p>
        </w:tc>
      </w:tr>
      <w:tr w:rsidR="006F6378" w:rsidRPr="00C30686" w14:paraId="1474376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EF5773C" w14:textId="77777777" w:rsidR="006F6378" w:rsidRPr="00C30686" w:rsidRDefault="006F6378" w:rsidP="0094020B">
            <w:pPr>
              <w:pStyle w:val="TAC"/>
              <w:rPr>
                <w:rFonts w:eastAsiaTheme="minorEastAsia"/>
                <w:lang w:val="en-US" w:eastAsia="zh-CN"/>
              </w:rPr>
            </w:pPr>
            <w:r w:rsidRPr="00C30686">
              <w:rPr>
                <w:rFonts w:eastAsiaTheme="minorEastAsia"/>
              </w:rPr>
              <w:t>CA_n7A-n26A-n78A</w:t>
            </w:r>
          </w:p>
        </w:tc>
        <w:tc>
          <w:tcPr>
            <w:tcW w:w="2785" w:type="dxa"/>
            <w:tcBorders>
              <w:top w:val="single" w:sz="4" w:space="0" w:color="auto"/>
              <w:left w:val="single" w:sz="4" w:space="0" w:color="auto"/>
              <w:bottom w:val="nil"/>
              <w:right w:val="single" w:sz="4" w:space="0" w:color="auto"/>
            </w:tcBorders>
            <w:vAlign w:val="center"/>
          </w:tcPr>
          <w:p w14:paraId="39EC289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33DE02F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6725B7D1"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D09BC32" w14:textId="77777777" w:rsidR="006F6378" w:rsidRPr="00C30686" w:rsidRDefault="006F6378" w:rsidP="0094020B">
            <w:pPr>
              <w:pStyle w:val="TAC"/>
              <w:rPr>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98599E3" w14:textId="77777777" w:rsidR="006F6378" w:rsidRPr="00C30686" w:rsidRDefault="006F6378" w:rsidP="0094020B">
            <w:pPr>
              <w:pStyle w:val="TAC"/>
              <w:rPr>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456D7D7E" w14:textId="77777777" w:rsidR="006F6378" w:rsidRPr="00C30686" w:rsidRDefault="006F6378" w:rsidP="0094020B">
            <w:pPr>
              <w:pStyle w:val="TAC"/>
              <w:rPr>
                <w:rFonts w:eastAsiaTheme="minorEastAsia"/>
                <w:lang w:val="en-US"/>
              </w:rPr>
            </w:pPr>
            <w:r w:rsidRPr="00C30686">
              <w:rPr>
                <w:rFonts w:eastAsiaTheme="minorEastAsia" w:hint="eastAsia"/>
                <w:szCs w:val="18"/>
                <w:lang w:val="en-US" w:eastAsia="zh-CN"/>
              </w:rPr>
              <w:t>0</w:t>
            </w:r>
          </w:p>
        </w:tc>
      </w:tr>
      <w:tr w:rsidR="006F6378" w:rsidRPr="00C30686" w14:paraId="57D39258" w14:textId="77777777" w:rsidTr="004F423A">
        <w:trPr>
          <w:trHeight w:val="29"/>
        </w:trPr>
        <w:tc>
          <w:tcPr>
            <w:tcW w:w="2742" w:type="dxa"/>
            <w:tcBorders>
              <w:top w:val="nil"/>
              <w:left w:val="single" w:sz="4" w:space="0" w:color="auto"/>
              <w:bottom w:val="nil"/>
              <w:right w:val="single" w:sz="4" w:space="0" w:color="auto"/>
            </w:tcBorders>
            <w:vAlign w:val="center"/>
          </w:tcPr>
          <w:p w14:paraId="497EEC3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3A07B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463D90" w14:textId="77777777" w:rsidR="006F6378" w:rsidRPr="00C30686" w:rsidRDefault="006F6378" w:rsidP="0094020B">
            <w:pPr>
              <w:pStyle w:val="TAC"/>
              <w:rPr>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7B4877E" w14:textId="77777777" w:rsidR="006F6378" w:rsidRPr="00C30686" w:rsidRDefault="006F6378" w:rsidP="0094020B">
            <w:pPr>
              <w:pStyle w:val="TAC"/>
              <w:rPr>
                <w:lang w:val="en-US" w:eastAsia="zh-CN" w:bidi="ar"/>
              </w:rPr>
            </w:pPr>
            <w:r w:rsidRPr="00C30686">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BEBFDE" w14:textId="77777777" w:rsidR="006F6378" w:rsidRPr="00C30686" w:rsidRDefault="006F6378" w:rsidP="0094020B">
            <w:pPr>
              <w:pStyle w:val="TAC"/>
              <w:rPr>
                <w:rFonts w:eastAsiaTheme="minorEastAsia"/>
                <w:lang w:val="en-US"/>
              </w:rPr>
            </w:pPr>
          </w:p>
        </w:tc>
      </w:tr>
      <w:tr w:rsidR="006F6378" w:rsidRPr="00C30686" w14:paraId="27DE203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A22C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A4926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91E8AA" w14:textId="77777777" w:rsidR="006F6378" w:rsidRPr="00C30686" w:rsidRDefault="006F6378" w:rsidP="0094020B">
            <w:pPr>
              <w:pStyle w:val="TAC"/>
              <w:rPr>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979AC5" w14:textId="77777777" w:rsidR="006F6378" w:rsidRPr="00C30686" w:rsidRDefault="006F6378" w:rsidP="0094020B">
            <w:pPr>
              <w:pStyle w:val="TAC"/>
              <w:rPr>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196FAD" w14:textId="77777777" w:rsidR="006F6378" w:rsidRPr="00C30686" w:rsidRDefault="006F6378" w:rsidP="0094020B">
            <w:pPr>
              <w:pStyle w:val="TAC"/>
              <w:rPr>
                <w:rFonts w:eastAsiaTheme="minorEastAsia"/>
                <w:lang w:val="en-US"/>
              </w:rPr>
            </w:pPr>
          </w:p>
        </w:tc>
      </w:tr>
      <w:tr w:rsidR="006F6378" w:rsidRPr="00C30686" w14:paraId="6C278498" w14:textId="77777777" w:rsidTr="004F423A">
        <w:trPr>
          <w:trHeight w:val="29"/>
        </w:trPr>
        <w:tc>
          <w:tcPr>
            <w:tcW w:w="2742" w:type="dxa"/>
            <w:tcBorders>
              <w:top w:val="single" w:sz="4" w:space="0" w:color="auto"/>
              <w:left w:val="single" w:sz="4" w:space="0" w:color="auto"/>
              <w:bottom w:val="nil"/>
              <w:right w:val="single" w:sz="4" w:space="0" w:color="auto"/>
            </w:tcBorders>
          </w:tcPr>
          <w:p w14:paraId="0F865B5C" w14:textId="77777777" w:rsidR="006F6378" w:rsidRPr="00C30686" w:rsidRDefault="006F6378" w:rsidP="0094020B">
            <w:pPr>
              <w:pStyle w:val="TAC"/>
              <w:rPr>
                <w:rFonts w:eastAsiaTheme="minorEastAsia"/>
              </w:rPr>
            </w:pPr>
            <w:r w:rsidRPr="00C30686">
              <w:rPr>
                <w:rFonts w:eastAsiaTheme="minorEastAsia"/>
              </w:rPr>
              <w:t>CA_n7A-n26A-n78(2A)</w:t>
            </w:r>
          </w:p>
        </w:tc>
        <w:tc>
          <w:tcPr>
            <w:tcW w:w="2785" w:type="dxa"/>
            <w:tcBorders>
              <w:top w:val="single" w:sz="4" w:space="0" w:color="auto"/>
              <w:left w:val="single" w:sz="4" w:space="0" w:color="auto"/>
              <w:bottom w:val="nil"/>
              <w:right w:val="single" w:sz="4" w:space="0" w:color="auto"/>
            </w:tcBorders>
            <w:vAlign w:val="center"/>
          </w:tcPr>
          <w:p w14:paraId="306BA48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2C947DA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57A6487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137B9CE" w14:textId="77777777" w:rsidR="006F6378" w:rsidRPr="00C30686" w:rsidRDefault="006F6378" w:rsidP="0094020B">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1DFD7DE"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33695D28"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0</w:t>
            </w:r>
          </w:p>
        </w:tc>
      </w:tr>
      <w:tr w:rsidR="006F6378" w:rsidRPr="00C30686" w14:paraId="674E4DD1" w14:textId="77777777" w:rsidTr="004F423A">
        <w:trPr>
          <w:trHeight w:val="29"/>
        </w:trPr>
        <w:tc>
          <w:tcPr>
            <w:tcW w:w="2742" w:type="dxa"/>
            <w:tcBorders>
              <w:top w:val="nil"/>
              <w:left w:val="single" w:sz="4" w:space="0" w:color="auto"/>
              <w:bottom w:val="nil"/>
              <w:right w:val="single" w:sz="4" w:space="0" w:color="auto"/>
            </w:tcBorders>
          </w:tcPr>
          <w:p w14:paraId="4316BCD8" w14:textId="77777777" w:rsidR="006F6378" w:rsidRPr="00C30686" w:rsidRDefault="006F6378" w:rsidP="0094020B">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5A578D9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00C55" w14:textId="77777777" w:rsidR="006F6378" w:rsidRPr="00C30686" w:rsidRDefault="006F6378" w:rsidP="0094020B">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D460C59" w14:textId="77777777" w:rsidR="006F6378" w:rsidRPr="00C30686" w:rsidRDefault="006F6378" w:rsidP="0094020B">
            <w:pPr>
              <w:pStyle w:val="TAC"/>
              <w:rPr>
                <w:rFonts w:cs="Arial"/>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354625C" w14:textId="77777777" w:rsidR="006F6378" w:rsidRPr="00C30686" w:rsidRDefault="006F6378" w:rsidP="0094020B">
            <w:pPr>
              <w:pStyle w:val="TAC"/>
              <w:rPr>
                <w:rFonts w:eastAsiaTheme="minorEastAsia"/>
                <w:szCs w:val="18"/>
                <w:lang w:val="en-US" w:eastAsia="zh-CN"/>
              </w:rPr>
            </w:pPr>
          </w:p>
        </w:tc>
      </w:tr>
      <w:tr w:rsidR="006F6378" w:rsidRPr="00C30686" w14:paraId="3B3F9FAF" w14:textId="77777777" w:rsidTr="004F423A">
        <w:trPr>
          <w:trHeight w:val="29"/>
        </w:trPr>
        <w:tc>
          <w:tcPr>
            <w:tcW w:w="2742" w:type="dxa"/>
            <w:tcBorders>
              <w:top w:val="nil"/>
              <w:left w:val="single" w:sz="4" w:space="0" w:color="auto"/>
              <w:bottom w:val="single" w:sz="4" w:space="0" w:color="auto"/>
              <w:right w:val="single" w:sz="4" w:space="0" w:color="auto"/>
            </w:tcBorders>
          </w:tcPr>
          <w:p w14:paraId="420C486E" w14:textId="77777777" w:rsidR="006F6378" w:rsidRPr="00C30686" w:rsidRDefault="006F6378" w:rsidP="0094020B">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6C43875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AB02B8" w14:textId="77777777" w:rsidR="006F6378" w:rsidRPr="00C30686" w:rsidRDefault="006F6378" w:rsidP="0094020B">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943405" w14:textId="77777777" w:rsidR="006F6378" w:rsidRPr="00C30686" w:rsidRDefault="006F6378" w:rsidP="0094020B">
            <w:pPr>
              <w:pStyle w:val="TAC"/>
              <w:rPr>
                <w:rFonts w:cs="Arial"/>
                <w:szCs w:val="18"/>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C9C824E" w14:textId="77777777" w:rsidR="006F6378" w:rsidRPr="00C30686" w:rsidRDefault="006F6378" w:rsidP="0094020B">
            <w:pPr>
              <w:pStyle w:val="TAC"/>
              <w:rPr>
                <w:rFonts w:eastAsiaTheme="minorEastAsia"/>
                <w:szCs w:val="18"/>
                <w:lang w:val="en-US" w:eastAsia="zh-CN"/>
              </w:rPr>
            </w:pPr>
          </w:p>
        </w:tc>
      </w:tr>
      <w:tr w:rsidR="006F6378" w:rsidRPr="00C30686" w14:paraId="4C96F52F" w14:textId="77777777" w:rsidTr="004F423A">
        <w:trPr>
          <w:trHeight w:val="29"/>
        </w:trPr>
        <w:tc>
          <w:tcPr>
            <w:tcW w:w="2742" w:type="dxa"/>
            <w:tcBorders>
              <w:top w:val="single" w:sz="4" w:space="0" w:color="auto"/>
              <w:left w:val="single" w:sz="4" w:space="0" w:color="auto"/>
              <w:bottom w:val="nil"/>
              <w:right w:val="single" w:sz="4" w:space="0" w:color="auto"/>
            </w:tcBorders>
          </w:tcPr>
          <w:p w14:paraId="12DDE301" w14:textId="77777777" w:rsidR="006F6378" w:rsidRPr="00C30686" w:rsidRDefault="006F6378" w:rsidP="0094020B">
            <w:pPr>
              <w:pStyle w:val="TAC"/>
              <w:rPr>
                <w:rFonts w:eastAsiaTheme="minorEastAsia"/>
              </w:rPr>
            </w:pPr>
            <w:r w:rsidRPr="00C30686">
              <w:rPr>
                <w:rFonts w:eastAsiaTheme="minorEastAsia"/>
              </w:rPr>
              <w:t>CA_n7A-n26(2A)-n78A</w:t>
            </w:r>
          </w:p>
        </w:tc>
        <w:tc>
          <w:tcPr>
            <w:tcW w:w="2785" w:type="dxa"/>
            <w:tcBorders>
              <w:top w:val="single" w:sz="4" w:space="0" w:color="auto"/>
              <w:left w:val="single" w:sz="4" w:space="0" w:color="auto"/>
              <w:bottom w:val="nil"/>
              <w:right w:val="single" w:sz="4" w:space="0" w:color="auto"/>
            </w:tcBorders>
            <w:vAlign w:val="center"/>
          </w:tcPr>
          <w:p w14:paraId="655A5C7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5699A5B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5F77DDB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482573B" w14:textId="77777777" w:rsidR="006F6378" w:rsidRPr="00C30686" w:rsidRDefault="006F6378" w:rsidP="0094020B">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759356B"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6463328B"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0</w:t>
            </w:r>
          </w:p>
        </w:tc>
      </w:tr>
      <w:tr w:rsidR="006F6378" w:rsidRPr="00C30686" w14:paraId="3D37041C" w14:textId="77777777" w:rsidTr="004F423A">
        <w:trPr>
          <w:trHeight w:val="29"/>
        </w:trPr>
        <w:tc>
          <w:tcPr>
            <w:tcW w:w="2742" w:type="dxa"/>
            <w:tcBorders>
              <w:top w:val="nil"/>
              <w:left w:val="single" w:sz="4" w:space="0" w:color="auto"/>
              <w:bottom w:val="nil"/>
              <w:right w:val="single" w:sz="4" w:space="0" w:color="auto"/>
            </w:tcBorders>
          </w:tcPr>
          <w:p w14:paraId="5648DB1F" w14:textId="77777777" w:rsidR="006F6378" w:rsidRPr="00C30686" w:rsidRDefault="006F6378" w:rsidP="0094020B">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440B264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94357" w14:textId="77777777" w:rsidR="006F6378" w:rsidRPr="00C30686" w:rsidRDefault="006F6378" w:rsidP="0094020B">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6296BFA" w14:textId="77777777" w:rsidR="006F6378" w:rsidRPr="00C30686" w:rsidRDefault="006F6378" w:rsidP="0094020B">
            <w:pPr>
              <w:pStyle w:val="TAC"/>
              <w:rPr>
                <w:rFonts w:cs="Arial"/>
                <w:szCs w:val="18"/>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4E20039A" w14:textId="77777777" w:rsidR="006F6378" w:rsidRPr="00C30686" w:rsidRDefault="006F6378" w:rsidP="0094020B">
            <w:pPr>
              <w:pStyle w:val="TAC"/>
              <w:rPr>
                <w:rFonts w:eastAsiaTheme="minorEastAsia"/>
                <w:szCs w:val="18"/>
                <w:lang w:val="en-US" w:eastAsia="zh-CN"/>
              </w:rPr>
            </w:pPr>
          </w:p>
        </w:tc>
      </w:tr>
      <w:tr w:rsidR="006F6378" w:rsidRPr="00C30686" w14:paraId="6D390AEA" w14:textId="77777777" w:rsidTr="004F423A">
        <w:trPr>
          <w:trHeight w:val="29"/>
        </w:trPr>
        <w:tc>
          <w:tcPr>
            <w:tcW w:w="2742" w:type="dxa"/>
            <w:tcBorders>
              <w:top w:val="nil"/>
              <w:left w:val="single" w:sz="4" w:space="0" w:color="auto"/>
              <w:bottom w:val="single" w:sz="4" w:space="0" w:color="auto"/>
              <w:right w:val="single" w:sz="4" w:space="0" w:color="auto"/>
            </w:tcBorders>
          </w:tcPr>
          <w:p w14:paraId="02A585DC" w14:textId="77777777" w:rsidR="006F6378" w:rsidRPr="00C30686" w:rsidRDefault="006F6378" w:rsidP="0094020B">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230CFAAD"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989B4" w14:textId="77777777" w:rsidR="006F6378" w:rsidRPr="00C30686" w:rsidRDefault="006F6378" w:rsidP="0094020B">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249A7A"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471D3A" w14:textId="77777777" w:rsidR="006F6378" w:rsidRPr="00C30686" w:rsidRDefault="006F6378" w:rsidP="0094020B">
            <w:pPr>
              <w:pStyle w:val="TAC"/>
              <w:rPr>
                <w:rFonts w:eastAsiaTheme="minorEastAsia"/>
                <w:szCs w:val="18"/>
                <w:lang w:val="en-US" w:eastAsia="zh-CN"/>
              </w:rPr>
            </w:pPr>
          </w:p>
        </w:tc>
      </w:tr>
      <w:tr w:rsidR="006F6378" w:rsidRPr="00C30686" w14:paraId="029D5945" w14:textId="77777777" w:rsidTr="004F423A">
        <w:trPr>
          <w:trHeight w:val="29"/>
        </w:trPr>
        <w:tc>
          <w:tcPr>
            <w:tcW w:w="2742" w:type="dxa"/>
            <w:tcBorders>
              <w:top w:val="single" w:sz="4" w:space="0" w:color="auto"/>
              <w:left w:val="single" w:sz="4" w:space="0" w:color="auto"/>
              <w:bottom w:val="nil"/>
              <w:right w:val="single" w:sz="4" w:space="0" w:color="auto"/>
            </w:tcBorders>
          </w:tcPr>
          <w:p w14:paraId="4064B2D6" w14:textId="77777777" w:rsidR="006F6378" w:rsidRPr="00C30686" w:rsidRDefault="006F6378" w:rsidP="0094020B">
            <w:pPr>
              <w:pStyle w:val="TAC"/>
              <w:rPr>
                <w:rFonts w:eastAsiaTheme="minorEastAsia"/>
              </w:rPr>
            </w:pPr>
            <w:r w:rsidRPr="00C30686">
              <w:rPr>
                <w:rFonts w:eastAsiaTheme="minorEastAsia"/>
              </w:rPr>
              <w:t>CA_n7A-n26(2A)-n78(2A)</w:t>
            </w:r>
          </w:p>
        </w:tc>
        <w:tc>
          <w:tcPr>
            <w:tcW w:w="2785" w:type="dxa"/>
            <w:tcBorders>
              <w:top w:val="single" w:sz="4" w:space="0" w:color="auto"/>
              <w:left w:val="single" w:sz="4" w:space="0" w:color="auto"/>
              <w:bottom w:val="nil"/>
              <w:right w:val="single" w:sz="4" w:space="0" w:color="auto"/>
            </w:tcBorders>
            <w:vAlign w:val="center"/>
          </w:tcPr>
          <w:p w14:paraId="722D911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5923CE8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4DB82E9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DDF8316" w14:textId="77777777" w:rsidR="006F6378" w:rsidRPr="00C30686" w:rsidRDefault="006F6378" w:rsidP="0094020B">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2B4B9FB" w14:textId="77777777" w:rsidR="006F6378" w:rsidRPr="00C30686" w:rsidRDefault="006F6378" w:rsidP="0094020B">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1A4FCDF8"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0</w:t>
            </w:r>
          </w:p>
        </w:tc>
      </w:tr>
      <w:tr w:rsidR="006F6378" w:rsidRPr="00C30686" w14:paraId="47199A13" w14:textId="77777777" w:rsidTr="004F423A">
        <w:trPr>
          <w:trHeight w:val="29"/>
        </w:trPr>
        <w:tc>
          <w:tcPr>
            <w:tcW w:w="2742" w:type="dxa"/>
            <w:tcBorders>
              <w:top w:val="nil"/>
              <w:left w:val="single" w:sz="4" w:space="0" w:color="auto"/>
              <w:bottom w:val="nil"/>
              <w:right w:val="single" w:sz="4" w:space="0" w:color="auto"/>
            </w:tcBorders>
            <w:vAlign w:val="center"/>
          </w:tcPr>
          <w:p w14:paraId="69766C0E" w14:textId="77777777" w:rsidR="006F6378" w:rsidRPr="00C30686" w:rsidRDefault="006F6378" w:rsidP="0094020B">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7F1C339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35AC0" w14:textId="77777777" w:rsidR="006F6378" w:rsidRPr="00C30686" w:rsidRDefault="006F6378" w:rsidP="0094020B">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DED7B8C" w14:textId="77777777" w:rsidR="006F6378" w:rsidRPr="00C30686" w:rsidRDefault="006F6378" w:rsidP="0094020B">
            <w:pPr>
              <w:pStyle w:val="TAC"/>
              <w:rPr>
                <w:rFonts w:cs="Arial"/>
                <w:szCs w:val="18"/>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AA9972E" w14:textId="77777777" w:rsidR="006F6378" w:rsidRPr="00C30686" w:rsidRDefault="006F6378" w:rsidP="0094020B">
            <w:pPr>
              <w:pStyle w:val="TAC"/>
              <w:rPr>
                <w:rFonts w:eastAsiaTheme="minorEastAsia"/>
                <w:szCs w:val="18"/>
                <w:lang w:val="en-US" w:eastAsia="zh-CN"/>
              </w:rPr>
            </w:pPr>
          </w:p>
        </w:tc>
      </w:tr>
      <w:tr w:rsidR="006F6378" w:rsidRPr="00C30686" w14:paraId="69ED97D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38A6FD" w14:textId="77777777" w:rsidR="006F6378" w:rsidRPr="00C30686" w:rsidRDefault="006F6378" w:rsidP="0094020B">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646B1AD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094C5" w14:textId="77777777" w:rsidR="006F6378" w:rsidRPr="00C30686" w:rsidRDefault="006F6378" w:rsidP="0094020B">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884965" w14:textId="77777777" w:rsidR="006F6378" w:rsidRPr="00C30686" w:rsidRDefault="006F6378" w:rsidP="0094020B">
            <w:pPr>
              <w:pStyle w:val="TAC"/>
              <w:rPr>
                <w:rFonts w:cs="Arial"/>
                <w:szCs w:val="18"/>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2747D09" w14:textId="77777777" w:rsidR="006F6378" w:rsidRPr="00C30686" w:rsidRDefault="006F6378" w:rsidP="0094020B">
            <w:pPr>
              <w:pStyle w:val="TAC"/>
              <w:rPr>
                <w:rFonts w:eastAsiaTheme="minorEastAsia"/>
                <w:szCs w:val="18"/>
                <w:lang w:val="en-US" w:eastAsia="zh-CN"/>
              </w:rPr>
            </w:pPr>
          </w:p>
        </w:tc>
      </w:tr>
      <w:tr w:rsidR="006F6378" w:rsidRPr="00C30686" w14:paraId="0963F77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AE6D737" w14:textId="77777777" w:rsidR="006F6378" w:rsidRPr="00C30686" w:rsidRDefault="006F6378" w:rsidP="0094020B">
            <w:pPr>
              <w:pStyle w:val="TAC"/>
              <w:rPr>
                <w:rFonts w:eastAsiaTheme="minorEastAsia"/>
                <w:lang w:val="en-US" w:eastAsia="zh-CN"/>
              </w:rPr>
            </w:pPr>
            <w:r w:rsidRPr="00C30686">
              <w:rPr>
                <w:rFonts w:eastAsiaTheme="minorEastAsia"/>
              </w:rPr>
              <w:t>CA_n7B-n26A-n78A</w:t>
            </w:r>
          </w:p>
        </w:tc>
        <w:tc>
          <w:tcPr>
            <w:tcW w:w="2785" w:type="dxa"/>
            <w:tcBorders>
              <w:top w:val="single" w:sz="4" w:space="0" w:color="auto"/>
              <w:left w:val="single" w:sz="4" w:space="0" w:color="auto"/>
              <w:bottom w:val="nil"/>
              <w:right w:val="single" w:sz="4" w:space="0" w:color="auto"/>
            </w:tcBorders>
            <w:vAlign w:val="center"/>
          </w:tcPr>
          <w:p w14:paraId="64DB371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48DD4C9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6CD0118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CA_n26A-n78A</w:t>
            </w:r>
          </w:p>
          <w:p w14:paraId="053D2543" w14:textId="77777777" w:rsidR="006F6378" w:rsidRPr="00C30686" w:rsidRDefault="006F6378" w:rsidP="0094020B">
            <w:pPr>
              <w:pStyle w:val="TAC"/>
              <w:rPr>
                <w:rFonts w:eastAsiaTheme="minorEastAsia"/>
                <w:lang w:val="en-US"/>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5CB3E41" w14:textId="77777777" w:rsidR="006F6378" w:rsidRPr="00C30686" w:rsidRDefault="006F6378" w:rsidP="0094020B">
            <w:pPr>
              <w:pStyle w:val="TAC"/>
              <w:rPr>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11FFEF5" w14:textId="77777777" w:rsidR="006F6378" w:rsidRPr="00C30686" w:rsidRDefault="006F6378" w:rsidP="0094020B">
            <w:pPr>
              <w:pStyle w:val="TAC"/>
              <w:rPr>
                <w:lang w:val="en-US" w:eastAsia="zh-CN" w:bidi="ar"/>
              </w:rPr>
            </w:pPr>
            <w:r w:rsidRPr="00C30686">
              <w:rPr>
                <w:rFonts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384D173" w14:textId="77777777" w:rsidR="006F6378" w:rsidRPr="00C30686" w:rsidRDefault="006F6378" w:rsidP="0094020B">
            <w:pPr>
              <w:pStyle w:val="TAC"/>
              <w:rPr>
                <w:rFonts w:eastAsiaTheme="minorEastAsia"/>
                <w:lang w:val="en-US"/>
              </w:rPr>
            </w:pPr>
            <w:r w:rsidRPr="00C30686">
              <w:rPr>
                <w:rFonts w:eastAsiaTheme="minorEastAsia" w:hint="eastAsia"/>
                <w:szCs w:val="18"/>
                <w:lang w:val="en-US" w:eastAsia="zh-CN"/>
              </w:rPr>
              <w:t>0</w:t>
            </w:r>
          </w:p>
        </w:tc>
      </w:tr>
      <w:tr w:rsidR="006F6378" w:rsidRPr="00C30686" w14:paraId="79B9D2A8" w14:textId="77777777" w:rsidTr="004F423A">
        <w:trPr>
          <w:trHeight w:val="29"/>
        </w:trPr>
        <w:tc>
          <w:tcPr>
            <w:tcW w:w="2742" w:type="dxa"/>
            <w:tcBorders>
              <w:top w:val="nil"/>
              <w:left w:val="single" w:sz="4" w:space="0" w:color="auto"/>
              <w:bottom w:val="nil"/>
              <w:right w:val="single" w:sz="4" w:space="0" w:color="auto"/>
            </w:tcBorders>
            <w:vAlign w:val="center"/>
          </w:tcPr>
          <w:p w14:paraId="5B18EC5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2F9F3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FC0A79" w14:textId="77777777" w:rsidR="006F6378" w:rsidRPr="00C30686" w:rsidRDefault="006F6378" w:rsidP="0094020B">
            <w:pPr>
              <w:pStyle w:val="TAC"/>
              <w:rPr>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F2AA9B6" w14:textId="77777777" w:rsidR="006F6378" w:rsidRPr="00C30686" w:rsidRDefault="006F6378" w:rsidP="0094020B">
            <w:pPr>
              <w:pStyle w:val="TAC"/>
              <w:rPr>
                <w:lang w:val="en-US" w:eastAsia="zh-CN" w:bidi="ar"/>
              </w:rPr>
            </w:pPr>
            <w:r w:rsidRPr="00C30686">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2BD7838" w14:textId="77777777" w:rsidR="006F6378" w:rsidRPr="00C30686" w:rsidRDefault="006F6378" w:rsidP="0094020B">
            <w:pPr>
              <w:pStyle w:val="TAC"/>
              <w:rPr>
                <w:rFonts w:eastAsiaTheme="minorEastAsia"/>
                <w:lang w:val="en-US"/>
              </w:rPr>
            </w:pPr>
          </w:p>
        </w:tc>
      </w:tr>
      <w:tr w:rsidR="006F6378" w:rsidRPr="00C30686" w14:paraId="353BB2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8D380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01F9F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E048DD" w14:textId="77777777" w:rsidR="006F6378" w:rsidRPr="00C30686" w:rsidRDefault="006F6378" w:rsidP="0094020B">
            <w:pPr>
              <w:pStyle w:val="TAC"/>
              <w:rPr>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257F39E" w14:textId="77777777" w:rsidR="006F6378" w:rsidRPr="00C30686" w:rsidRDefault="006F6378" w:rsidP="0094020B">
            <w:pPr>
              <w:pStyle w:val="TAC"/>
              <w:rPr>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29CA1E" w14:textId="77777777" w:rsidR="006F6378" w:rsidRPr="00C30686" w:rsidRDefault="006F6378" w:rsidP="0094020B">
            <w:pPr>
              <w:pStyle w:val="TAC"/>
              <w:rPr>
                <w:rFonts w:eastAsiaTheme="minorEastAsia"/>
                <w:lang w:val="en-US"/>
              </w:rPr>
            </w:pPr>
          </w:p>
        </w:tc>
      </w:tr>
      <w:tr w:rsidR="006F6378" w:rsidRPr="00C30686" w14:paraId="44CF9D2C" w14:textId="77777777" w:rsidTr="004F423A">
        <w:trPr>
          <w:trHeight w:val="29"/>
        </w:trPr>
        <w:tc>
          <w:tcPr>
            <w:tcW w:w="2742" w:type="dxa"/>
            <w:tcBorders>
              <w:top w:val="single" w:sz="4" w:space="0" w:color="auto"/>
              <w:left w:val="single" w:sz="4" w:space="0" w:color="auto"/>
              <w:bottom w:val="nil"/>
              <w:right w:val="single" w:sz="4" w:space="0" w:color="auto"/>
            </w:tcBorders>
          </w:tcPr>
          <w:p w14:paraId="4E4CC3C8" w14:textId="77777777" w:rsidR="006F6378" w:rsidRPr="00C30686" w:rsidRDefault="006F6378" w:rsidP="0094020B">
            <w:pPr>
              <w:pStyle w:val="TAC"/>
              <w:rPr>
                <w:rFonts w:eastAsiaTheme="minorEastAsia"/>
                <w:lang w:eastAsia="zh-CN"/>
              </w:rPr>
            </w:pPr>
            <w:r w:rsidRPr="00C30686">
              <w:rPr>
                <w:rFonts w:eastAsiaTheme="minorEastAsia"/>
              </w:rPr>
              <w:t>CA_n7B-n26A-n78(2A)</w:t>
            </w:r>
          </w:p>
        </w:tc>
        <w:tc>
          <w:tcPr>
            <w:tcW w:w="2785" w:type="dxa"/>
            <w:tcBorders>
              <w:top w:val="single" w:sz="4" w:space="0" w:color="auto"/>
              <w:left w:val="single" w:sz="4" w:space="0" w:color="auto"/>
              <w:bottom w:val="nil"/>
              <w:right w:val="single" w:sz="4" w:space="0" w:color="auto"/>
            </w:tcBorders>
            <w:vAlign w:val="center"/>
          </w:tcPr>
          <w:p w14:paraId="71FFAFA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7901F43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5B024F9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CA_n7B</w:t>
            </w:r>
          </w:p>
          <w:p w14:paraId="02B573C9"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627A483"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9DEFBCD"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A6EB983" w14:textId="77777777" w:rsidR="006F6378" w:rsidRPr="00C30686" w:rsidRDefault="006F6378" w:rsidP="0094020B">
            <w:pPr>
              <w:pStyle w:val="TAC"/>
              <w:rPr>
                <w:rFonts w:eastAsiaTheme="minorEastAsia"/>
                <w:lang w:eastAsia="zh-CN"/>
              </w:rPr>
            </w:pPr>
            <w:r w:rsidRPr="00C30686">
              <w:rPr>
                <w:rFonts w:eastAsiaTheme="minorEastAsia"/>
                <w:lang w:val="en-US"/>
              </w:rPr>
              <w:t>0</w:t>
            </w:r>
          </w:p>
        </w:tc>
      </w:tr>
      <w:tr w:rsidR="006F6378" w:rsidRPr="00C30686" w14:paraId="64C5BB4A" w14:textId="77777777" w:rsidTr="004F423A">
        <w:trPr>
          <w:trHeight w:val="29"/>
        </w:trPr>
        <w:tc>
          <w:tcPr>
            <w:tcW w:w="2742" w:type="dxa"/>
            <w:tcBorders>
              <w:top w:val="nil"/>
              <w:left w:val="single" w:sz="4" w:space="0" w:color="auto"/>
              <w:bottom w:val="nil"/>
              <w:right w:val="single" w:sz="4" w:space="0" w:color="auto"/>
            </w:tcBorders>
          </w:tcPr>
          <w:p w14:paraId="6BCD7EDE"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588FB57"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F19A4"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B2764AC" w14:textId="77777777" w:rsidR="006F6378" w:rsidRPr="00C30686" w:rsidRDefault="006F6378" w:rsidP="0094020B">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14DE7E3" w14:textId="77777777" w:rsidR="006F6378" w:rsidRPr="00C30686" w:rsidRDefault="006F6378" w:rsidP="0094020B">
            <w:pPr>
              <w:pStyle w:val="TAC"/>
              <w:rPr>
                <w:rFonts w:eastAsiaTheme="minorEastAsia"/>
                <w:lang w:eastAsia="zh-CN"/>
              </w:rPr>
            </w:pPr>
          </w:p>
        </w:tc>
      </w:tr>
      <w:tr w:rsidR="006F6378" w:rsidRPr="00C30686" w14:paraId="0C10B3FC" w14:textId="77777777" w:rsidTr="004F423A">
        <w:trPr>
          <w:trHeight w:val="29"/>
        </w:trPr>
        <w:tc>
          <w:tcPr>
            <w:tcW w:w="2742" w:type="dxa"/>
            <w:tcBorders>
              <w:top w:val="nil"/>
              <w:left w:val="single" w:sz="4" w:space="0" w:color="auto"/>
              <w:bottom w:val="single" w:sz="4" w:space="0" w:color="auto"/>
              <w:right w:val="single" w:sz="4" w:space="0" w:color="auto"/>
            </w:tcBorders>
          </w:tcPr>
          <w:p w14:paraId="10AEFF32"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2480D790"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DA8434"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0EB760"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69DBAB7" w14:textId="77777777" w:rsidR="006F6378" w:rsidRPr="00C30686" w:rsidRDefault="006F6378" w:rsidP="0094020B">
            <w:pPr>
              <w:pStyle w:val="TAC"/>
              <w:rPr>
                <w:rFonts w:eastAsiaTheme="minorEastAsia"/>
                <w:lang w:eastAsia="zh-CN"/>
              </w:rPr>
            </w:pPr>
          </w:p>
        </w:tc>
      </w:tr>
      <w:tr w:rsidR="006F6378" w:rsidRPr="00C30686" w14:paraId="35AAA40C" w14:textId="77777777" w:rsidTr="004F423A">
        <w:trPr>
          <w:trHeight w:val="29"/>
        </w:trPr>
        <w:tc>
          <w:tcPr>
            <w:tcW w:w="2742" w:type="dxa"/>
            <w:tcBorders>
              <w:top w:val="single" w:sz="4" w:space="0" w:color="auto"/>
              <w:left w:val="single" w:sz="4" w:space="0" w:color="auto"/>
              <w:bottom w:val="nil"/>
              <w:right w:val="single" w:sz="4" w:space="0" w:color="auto"/>
            </w:tcBorders>
          </w:tcPr>
          <w:p w14:paraId="77D5722E" w14:textId="77777777" w:rsidR="006F6378" w:rsidRPr="00C30686" w:rsidRDefault="006F6378" w:rsidP="0094020B">
            <w:pPr>
              <w:pStyle w:val="TAC"/>
              <w:rPr>
                <w:rFonts w:eastAsiaTheme="minorEastAsia"/>
                <w:lang w:eastAsia="zh-CN"/>
              </w:rPr>
            </w:pPr>
            <w:r w:rsidRPr="00C30686">
              <w:rPr>
                <w:rFonts w:eastAsiaTheme="minorEastAsia"/>
              </w:rPr>
              <w:t>CA_n7B-n26(2A)-n78A</w:t>
            </w:r>
          </w:p>
        </w:tc>
        <w:tc>
          <w:tcPr>
            <w:tcW w:w="2785" w:type="dxa"/>
            <w:tcBorders>
              <w:top w:val="single" w:sz="4" w:space="0" w:color="auto"/>
              <w:left w:val="single" w:sz="4" w:space="0" w:color="auto"/>
              <w:bottom w:val="nil"/>
              <w:right w:val="single" w:sz="4" w:space="0" w:color="auto"/>
            </w:tcBorders>
            <w:vAlign w:val="center"/>
          </w:tcPr>
          <w:p w14:paraId="528A524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1F8392D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15A5E1AF"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7CFAF4C"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584BD58"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20609E6E" w14:textId="77777777" w:rsidR="006F6378" w:rsidRPr="00C30686" w:rsidRDefault="006F6378" w:rsidP="0094020B">
            <w:pPr>
              <w:pStyle w:val="TAC"/>
              <w:rPr>
                <w:rFonts w:eastAsiaTheme="minorEastAsia"/>
                <w:lang w:eastAsia="zh-CN"/>
              </w:rPr>
            </w:pPr>
            <w:r w:rsidRPr="00C30686">
              <w:rPr>
                <w:rFonts w:eastAsiaTheme="minorEastAsia"/>
                <w:lang w:val="en-US"/>
              </w:rPr>
              <w:t>0</w:t>
            </w:r>
          </w:p>
        </w:tc>
      </w:tr>
      <w:tr w:rsidR="006F6378" w:rsidRPr="00C30686" w14:paraId="26E4FE4E" w14:textId="77777777" w:rsidTr="004F423A">
        <w:trPr>
          <w:trHeight w:val="29"/>
        </w:trPr>
        <w:tc>
          <w:tcPr>
            <w:tcW w:w="2742" w:type="dxa"/>
            <w:tcBorders>
              <w:top w:val="nil"/>
              <w:left w:val="single" w:sz="4" w:space="0" w:color="auto"/>
              <w:bottom w:val="nil"/>
              <w:right w:val="single" w:sz="4" w:space="0" w:color="auto"/>
            </w:tcBorders>
          </w:tcPr>
          <w:p w14:paraId="6E644223"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174A3A7E"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2BE54"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53C6C18"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7A0B8472" w14:textId="77777777" w:rsidR="006F6378" w:rsidRPr="00C30686" w:rsidRDefault="006F6378" w:rsidP="0094020B">
            <w:pPr>
              <w:pStyle w:val="TAC"/>
              <w:rPr>
                <w:rFonts w:eastAsiaTheme="minorEastAsia"/>
                <w:lang w:eastAsia="zh-CN"/>
              </w:rPr>
            </w:pPr>
          </w:p>
        </w:tc>
      </w:tr>
      <w:tr w:rsidR="006F6378" w:rsidRPr="00C30686" w14:paraId="5DDA016D" w14:textId="77777777" w:rsidTr="004F423A">
        <w:trPr>
          <w:trHeight w:val="29"/>
        </w:trPr>
        <w:tc>
          <w:tcPr>
            <w:tcW w:w="2742" w:type="dxa"/>
            <w:tcBorders>
              <w:top w:val="nil"/>
              <w:left w:val="single" w:sz="4" w:space="0" w:color="auto"/>
              <w:bottom w:val="single" w:sz="4" w:space="0" w:color="auto"/>
              <w:right w:val="single" w:sz="4" w:space="0" w:color="auto"/>
            </w:tcBorders>
          </w:tcPr>
          <w:p w14:paraId="39FCB799"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2F1C4A71"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08D11"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210B1F8" w14:textId="77777777" w:rsidR="006F6378" w:rsidRPr="00C30686" w:rsidRDefault="006F6378" w:rsidP="0094020B">
            <w:pPr>
              <w:pStyle w:val="TAC"/>
              <w:rPr>
                <w:rFonts w:eastAsiaTheme="minorEastAsia"/>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886D69" w14:textId="77777777" w:rsidR="006F6378" w:rsidRPr="00C30686" w:rsidRDefault="006F6378" w:rsidP="0094020B">
            <w:pPr>
              <w:pStyle w:val="TAC"/>
              <w:rPr>
                <w:rFonts w:eastAsiaTheme="minorEastAsia"/>
                <w:lang w:eastAsia="zh-CN"/>
              </w:rPr>
            </w:pPr>
          </w:p>
        </w:tc>
      </w:tr>
      <w:tr w:rsidR="006F6378" w:rsidRPr="00C30686" w14:paraId="08E40BB4" w14:textId="77777777" w:rsidTr="004F423A">
        <w:trPr>
          <w:trHeight w:val="29"/>
        </w:trPr>
        <w:tc>
          <w:tcPr>
            <w:tcW w:w="2742" w:type="dxa"/>
            <w:tcBorders>
              <w:top w:val="single" w:sz="4" w:space="0" w:color="auto"/>
              <w:left w:val="single" w:sz="4" w:space="0" w:color="auto"/>
              <w:bottom w:val="nil"/>
              <w:right w:val="single" w:sz="4" w:space="0" w:color="auto"/>
            </w:tcBorders>
          </w:tcPr>
          <w:p w14:paraId="0F7599DA" w14:textId="77777777" w:rsidR="006F6378" w:rsidRPr="00C30686" w:rsidRDefault="006F6378" w:rsidP="0094020B">
            <w:pPr>
              <w:pStyle w:val="TAC"/>
              <w:rPr>
                <w:rFonts w:eastAsiaTheme="minorEastAsia"/>
                <w:lang w:eastAsia="zh-CN"/>
              </w:rPr>
            </w:pPr>
            <w:r w:rsidRPr="00C30686">
              <w:rPr>
                <w:rFonts w:eastAsiaTheme="minorEastAsia"/>
              </w:rPr>
              <w:t>CA_n7B-n26(2A)-n78(2A)</w:t>
            </w:r>
          </w:p>
        </w:tc>
        <w:tc>
          <w:tcPr>
            <w:tcW w:w="2785" w:type="dxa"/>
            <w:tcBorders>
              <w:top w:val="single" w:sz="4" w:space="0" w:color="auto"/>
              <w:left w:val="single" w:sz="4" w:space="0" w:color="auto"/>
              <w:bottom w:val="nil"/>
              <w:right w:val="single" w:sz="4" w:space="0" w:color="auto"/>
            </w:tcBorders>
            <w:vAlign w:val="center"/>
          </w:tcPr>
          <w:p w14:paraId="2D9BFF3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CA_n7A-n26A</w:t>
            </w:r>
          </w:p>
          <w:p w14:paraId="549A8B3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47DC8E15"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3439D2F" w14:textId="77777777" w:rsidR="006F6378" w:rsidRPr="00C30686" w:rsidRDefault="006F6378" w:rsidP="0094020B">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3F200F3"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761B1AE7" w14:textId="77777777" w:rsidR="006F6378" w:rsidRPr="00C30686" w:rsidRDefault="006F6378" w:rsidP="0094020B">
            <w:pPr>
              <w:pStyle w:val="TAC"/>
              <w:rPr>
                <w:rFonts w:eastAsiaTheme="minorEastAsia"/>
                <w:lang w:eastAsia="zh-CN"/>
              </w:rPr>
            </w:pPr>
            <w:r w:rsidRPr="00C30686">
              <w:rPr>
                <w:rFonts w:eastAsiaTheme="minorEastAsia"/>
                <w:lang w:val="en-US"/>
              </w:rPr>
              <w:t>0</w:t>
            </w:r>
          </w:p>
        </w:tc>
      </w:tr>
      <w:tr w:rsidR="006F6378" w:rsidRPr="00C30686" w14:paraId="0D84822A" w14:textId="77777777" w:rsidTr="004F423A">
        <w:trPr>
          <w:trHeight w:val="29"/>
        </w:trPr>
        <w:tc>
          <w:tcPr>
            <w:tcW w:w="2742" w:type="dxa"/>
            <w:tcBorders>
              <w:top w:val="nil"/>
              <w:left w:val="single" w:sz="4" w:space="0" w:color="auto"/>
              <w:bottom w:val="nil"/>
              <w:right w:val="single" w:sz="4" w:space="0" w:color="auto"/>
            </w:tcBorders>
            <w:vAlign w:val="center"/>
          </w:tcPr>
          <w:p w14:paraId="2FA1AE91"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8B2B0AA"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30483E" w14:textId="77777777" w:rsidR="006F6378" w:rsidRPr="00C30686" w:rsidRDefault="006F6378" w:rsidP="0094020B">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9504E3D"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38D63A3A" w14:textId="77777777" w:rsidR="006F6378" w:rsidRPr="00C30686" w:rsidRDefault="006F6378" w:rsidP="0094020B">
            <w:pPr>
              <w:pStyle w:val="TAC"/>
              <w:rPr>
                <w:rFonts w:eastAsiaTheme="minorEastAsia"/>
                <w:lang w:eastAsia="zh-CN"/>
              </w:rPr>
            </w:pPr>
          </w:p>
        </w:tc>
      </w:tr>
      <w:tr w:rsidR="006F6378" w:rsidRPr="00C30686" w14:paraId="4A60B3D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82367D" w14:textId="77777777" w:rsidR="006F6378" w:rsidRPr="00C30686" w:rsidRDefault="006F6378" w:rsidP="0094020B">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317119DA"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F97BC3" w14:textId="77777777" w:rsidR="006F6378" w:rsidRPr="00C30686" w:rsidRDefault="006F6378" w:rsidP="0094020B">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00DD131" w14:textId="77777777" w:rsidR="006F6378" w:rsidRPr="00C30686" w:rsidRDefault="006F6378" w:rsidP="0094020B">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D1F071D" w14:textId="77777777" w:rsidR="006F6378" w:rsidRPr="00C30686" w:rsidRDefault="006F6378" w:rsidP="0094020B">
            <w:pPr>
              <w:pStyle w:val="TAC"/>
              <w:rPr>
                <w:rFonts w:eastAsiaTheme="minorEastAsia"/>
                <w:lang w:eastAsia="zh-CN"/>
              </w:rPr>
            </w:pPr>
          </w:p>
        </w:tc>
      </w:tr>
      <w:tr w:rsidR="006F6378" w:rsidRPr="00C30686" w14:paraId="6350D36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AE0CDF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hint="eastAsia"/>
                <w:lang w:eastAsia="zh-CN"/>
              </w:rPr>
              <w:t>-n</w:t>
            </w:r>
            <w:r w:rsidRPr="00C30686">
              <w:rPr>
                <w:lang w:eastAsia="zh-CN"/>
              </w:rPr>
              <w:t>38</w:t>
            </w:r>
            <w:r w:rsidRPr="00C30686">
              <w:rPr>
                <w:rFonts w:hint="eastAsia"/>
                <w:lang w:eastAsia="zh-CN"/>
              </w:rPr>
              <w:t>A</w:t>
            </w:r>
            <w:r w:rsidRPr="00C30686">
              <w:rPr>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1D4A9523" w14:textId="77777777" w:rsidR="006F6378" w:rsidRPr="00C30686" w:rsidRDefault="006F6378" w:rsidP="0094020B">
            <w:pPr>
              <w:pStyle w:val="TAC"/>
              <w:rPr>
                <w:rFonts w:eastAsiaTheme="minorEastAsia"/>
                <w:lang w:val="en-US"/>
              </w:rPr>
            </w:pPr>
            <w:r w:rsidRPr="00C30686">
              <w:rPr>
                <w:rFonts w:eastAsiaTheme="minorEastAsia"/>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514824DF"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7BB71F3"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tcBorders>
              <w:top w:val="single" w:sz="4" w:space="0" w:color="auto"/>
              <w:left w:val="single" w:sz="4" w:space="0" w:color="auto"/>
              <w:bottom w:val="nil"/>
              <w:right w:val="single" w:sz="4" w:space="0" w:color="auto"/>
            </w:tcBorders>
            <w:vAlign w:val="center"/>
          </w:tcPr>
          <w:p w14:paraId="4D0F698B" w14:textId="77777777" w:rsidR="006F6378" w:rsidRPr="00C30686" w:rsidRDefault="006F6378" w:rsidP="0094020B">
            <w:pPr>
              <w:pStyle w:val="TAC"/>
              <w:rPr>
                <w:rFonts w:eastAsiaTheme="minorEastAsia"/>
                <w:lang w:val="en-US"/>
              </w:rPr>
            </w:pPr>
            <w:r w:rsidRPr="00C30686">
              <w:rPr>
                <w:rFonts w:eastAsiaTheme="minorEastAsia" w:hint="eastAsia"/>
                <w:lang w:eastAsia="zh-CN"/>
              </w:rPr>
              <w:t>0</w:t>
            </w:r>
          </w:p>
        </w:tc>
      </w:tr>
      <w:tr w:rsidR="006F6378" w:rsidRPr="00C30686" w14:paraId="59304BCC" w14:textId="77777777" w:rsidTr="004F423A">
        <w:trPr>
          <w:trHeight w:val="29"/>
        </w:trPr>
        <w:tc>
          <w:tcPr>
            <w:tcW w:w="2742" w:type="dxa"/>
            <w:tcBorders>
              <w:top w:val="nil"/>
              <w:left w:val="single" w:sz="4" w:space="0" w:color="auto"/>
              <w:bottom w:val="nil"/>
              <w:right w:val="single" w:sz="4" w:space="0" w:color="auto"/>
            </w:tcBorders>
            <w:vAlign w:val="center"/>
          </w:tcPr>
          <w:p w14:paraId="2ECB3BC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C1634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0ADC7C"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66B94947"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6D3D0687" w14:textId="77777777" w:rsidR="006F6378" w:rsidRPr="00C30686" w:rsidRDefault="006F6378" w:rsidP="0094020B">
            <w:pPr>
              <w:pStyle w:val="TAC"/>
              <w:rPr>
                <w:rFonts w:eastAsiaTheme="minorEastAsia"/>
                <w:lang w:val="en-US"/>
              </w:rPr>
            </w:pPr>
          </w:p>
        </w:tc>
      </w:tr>
      <w:tr w:rsidR="006F6378" w:rsidRPr="00C30686" w14:paraId="36BD089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D8BA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78E30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AB35EC"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74409485" w14:textId="77777777" w:rsidR="006F6378" w:rsidRPr="00C30686" w:rsidRDefault="006F6378" w:rsidP="0094020B">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6C8EA0D5" w14:textId="77777777" w:rsidR="006F6378" w:rsidRPr="00C30686" w:rsidRDefault="006F6378" w:rsidP="0094020B">
            <w:pPr>
              <w:pStyle w:val="TAC"/>
              <w:rPr>
                <w:rFonts w:eastAsiaTheme="minorEastAsia"/>
                <w:lang w:val="en-US"/>
              </w:rPr>
            </w:pPr>
          </w:p>
        </w:tc>
      </w:tr>
      <w:tr w:rsidR="006F6378" w:rsidRPr="00C30686" w14:paraId="017C471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CFF2A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33FCFA1B" w14:textId="77777777" w:rsidR="006F6378" w:rsidRPr="00C30686" w:rsidRDefault="006F6378" w:rsidP="0094020B">
            <w:pPr>
              <w:pStyle w:val="TAC"/>
              <w:rPr>
                <w:rFonts w:eastAsiaTheme="minorEastAsia"/>
                <w:lang w:val="en-US"/>
              </w:rPr>
            </w:pPr>
            <w:r w:rsidRPr="00C30686">
              <w:rPr>
                <w:rFonts w:eastAsiaTheme="minorEastAsia"/>
                <w:lang w:val="en-US"/>
              </w:rPr>
              <w:t>CA_n78(2A)</w:t>
            </w:r>
          </w:p>
          <w:p w14:paraId="0B13BF4B" w14:textId="77777777" w:rsidR="006F6378" w:rsidRPr="00C30686" w:rsidRDefault="006F6378" w:rsidP="0094020B">
            <w:pPr>
              <w:pStyle w:val="TAC"/>
              <w:rPr>
                <w:rFonts w:eastAsiaTheme="minorEastAsia"/>
                <w:lang w:val="en-US"/>
              </w:rPr>
            </w:pPr>
            <w:r w:rsidRPr="00C30686">
              <w:rPr>
                <w:rFonts w:eastAsiaTheme="minorEastAsia"/>
                <w:lang w:val="en-US"/>
              </w:rPr>
              <w:t>CA_n7A-n28A</w:t>
            </w:r>
          </w:p>
          <w:p w14:paraId="0F9E5FCA" w14:textId="77777777" w:rsidR="006F6378" w:rsidRPr="00C30686" w:rsidRDefault="006F6378" w:rsidP="0094020B">
            <w:pPr>
              <w:pStyle w:val="TAC"/>
              <w:rPr>
                <w:rFonts w:eastAsiaTheme="minorEastAsia"/>
                <w:lang w:val="en-US"/>
              </w:rPr>
            </w:pPr>
            <w:r w:rsidRPr="00C30686">
              <w:rPr>
                <w:rFonts w:eastAsiaTheme="minorEastAsia"/>
                <w:lang w:val="en-US"/>
              </w:rPr>
              <w:t>CA_n7A-n78A</w:t>
            </w:r>
          </w:p>
          <w:p w14:paraId="49CD7D0F" w14:textId="77777777" w:rsidR="006F6378" w:rsidRPr="00C30686" w:rsidRDefault="006F6378" w:rsidP="0094020B">
            <w:pPr>
              <w:pStyle w:val="TAC"/>
              <w:rPr>
                <w:rFonts w:eastAsiaTheme="minorEastAsia"/>
                <w:lang w:val="en-US"/>
              </w:rPr>
            </w:pPr>
            <w:r w:rsidRPr="00C30686">
              <w:rPr>
                <w:rFonts w:eastAsiaTheme="minorEastAsia"/>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6B437686" w14:textId="77777777" w:rsidR="006F6378" w:rsidRPr="00C30686" w:rsidRDefault="006F6378" w:rsidP="0094020B">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626D6DD" w14:textId="77777777" w:rsidR="006F6378" w:rsidRPr="00C30686" w:rsidRDefault="006F6378" w:rsidP="0094020B">
            <w:pPr>
              <w:pStyle w:val="TAC"/>
              <w:rPr>
                <w:rFonts w:eastAsiaTheme="minorEastAsia"/>
                <w:lang w:val="en-US" w:eastAsia="zh-CN" w:bidi="ar"/>
              </w:rPr>
            </w:pPr>
            <w:r w:rsidRPr="00C30686">
              <w:rPr>
                <w:rFonts w:eastAsiaTheme="minorEastAsia"/>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B0D8A37"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75A44040" w14:textId="77777777" w:rsidTr="004F423A">
        <w:trPr>
          <w:trHeight w:val="29"/>
        </w:trPr>
        <w:tc>
          <w:tcPr>
            <w:tcW w:w="2742" w:type="dxa"/>
            <w:tcBorders>
              <w:top w:val="nil"/>
              <w:left w:val="single" w:sz="4" w:space="0" w:color="auto"/>
              <w:bottom w:val="nil"/>
              <w:right w:val="single" w:sz="4" w:space="0" w:color="auto"/>
            </w:tcBorders>
            <w:vAlign w:val="center"/>
          </w:tcPr>
          <w:p w14:paraId="17BFC81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6B336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29FEC18" w14:textId="77777777" w:rsidR="006F6378" w:rsidRPr="00C30686" w:rsidRDefault="006F6378" w:rsidP="0094020B">
            <w:pPr>
              <w:pStyle w:val="TAC"/>
              <w:rPr>
                <w:rFonts w:eastAsiaTheme="minorEastAsia"/>
                <w:lang w:val="en-US"/>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C31259B" w14:textId="77777777" w:rsidR="006F6378" w:rsidRPr="00C30686" w:rsidRDefault="006F6378" w:rsidP="0094020B">
            <w:pPr>
              <w:pStyle w:val="TAC"/>
              <w:rPr>
                <w:rFonts w:eastAsiaTheme="minorEastAsia"/>
                <w:lang w:eastAsia="zh-CN"/>
              </w:rPr>
            </w:pPr>
            <w:r w:rsidRPr="00C30686">
              <w:rPr>
                <w:rFonts w:eastAsiaTheme="minorEastAsia"/>
                <w:lang w:eastAsia="zh-CN"/>
              </w:rPr>
              <w:t>5, 10, 15, 20</w:t>
            </w:r>
          </w:p>
        </w:tc>
        <w:tc>
          <w:tcPr>
            <w:tcW w:w="2445" w:type="dxa"/>
            <w:tcBorders>
              <w:top w:val="nil"/>
              <w:left w:val="single" w:sz="4" w:space="0" w:color="auto"/>
              <w:bottom w:val="nil"/>
              <w:right w:val="single" w:sz="4" w:space="0" w:color="auto"/>
            </w:tcBorders>
            <w:vAlign w:val="center"/>
          </w:tcPr>
          <w:p w14:paraId="447C7513" w14:textId="77777777" w:rsidR="006F6378" w:rsidRPr="00C30686" w:rsidRDefault="006F6378" w:rsidP="0094020B">
            <w:pPr>
              <w:pStyle w:val="TAC"/>
              <w:rPr>
                <w:rFonts w:eastAsiaTheme="minorEastAsia"/>
                <w:lang w:val="en-US" w:eastAsia="zh-CN"/>
              </w:rPr>
            </w:pPr>
          </w:p>
        </w:tc>
      </w:tr>
      <w:tr w:rsidR="006F6378" w:rsidRPr="00C30686" w14:paraId="2DC6A6F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41DC1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A586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F33E00C" w14:textId="77777777" w:rsidR="006F6378" w:rsidRPr="00C30686" w:rsidRDefault="006F6378" w:rsidP="0094020B">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26E754" w14:textId="77777777" w:rsidR="006F6378" w:rsidRPr="00C30686" w:rsidRDefault="006F6378" w:rsidP="0094020B">
            <w:pPr>
              <w:pStyle w:val="TAC"/>
              <w:rPr>
                <w:rFonts w:eastAsiaTheme="minorEastAsia"/>
                <w:lang w:val="en-US" w:eastAsia="zh-CN" w:bidi="ar"/>
              </w:rPr>
            </w:pPr>
            <w:r w:rsidRPr="00C30686">
              <w:rPr>
                <w:rFonts w:eastAsiaTheme="minorEastAsia"/>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0385597C" w14:textId="77777777" w:rsidR="006F6378" w:rsidRPr="00C30686" w:rsidRDefault="006F6378" w:rsidP="0094020B">
            <w:pPr>
              <w:pStyle w:val="TAC"/>
              <w:rPr>
                <w:rFonts w:eastAsiaTheme="minorEastAsia"/>
                <w:lang w:val="en-US" w:eastAsia="zh-CN"/>
              </w:rPr>
            </w:pPr>
          </w:p>
        </w:tc>
      </w:tr>
      <w:tr w:rsidR="006F6378" w:rsidRPr="00C30686" w14:paraId="3709DDC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9001F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CA_n7A-n28A-n78A</w:t>
            </w:r>
          </w:p>
        </w:tc>
        <w:tc>
          <w:tcPr>
            <w:tcW w:w="2785" w:type="dxa"/>
            <w:tcBorders>
              <w:top w:val="single" w:sz="4" w:space="0" w:color="auto"/>
              <w:left w:val="single" w:sz="4" w:space="0" w:color="auto"/>
              <w:bottom w:val="nil"/>
              <w:right w:val="single" w:sz="4" w:space="0" w:color="auto"/>
            </w:tcBorders>
          </w:tcPr>
          <w:p w14:paraId="54B4474F" w14:textId="77777777" w:rsidR="006F6378" w:rsidRPr="00C30686" w:rsidRDefault="006F6378" w:rsidP="0094020B">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2078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FC5D39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5320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FFE0979" w14:textId="77777777" w:rsidTr="004F423A">
        <w:trPr>
          <w:trHeight w:val="29"/>
        </w:trPr>
        <w:tc>
          <w:tcPr>
            <w:tcW w:w="2742" w:type="dxa"/>
            <w:tcBorders>
              <w:top w:val="nil"/>
              <w:left w:val="single" w:sz="4" w:space="0" w:color="auto"/>
              <w:bottom w:val="nil"/>
              <w:right w:val="single" w:sz="4" w:space="0" w:color="auto"/>
            </w:tcBorders>
            <w:vAlign w:val="center"/>
          </w:tcPr>
          <w:p w14:paraId="108E8F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82C0039" w14:textId="77777777" w:rsidR="006F6378" w:rsidRPr="00C30686" w:rsidRDefault="006F6378" w:rsidP="0094020B">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1173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775E79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141AFB2" w14:textId="77777777" w:rsidR="006F6378" w:rsidRPr="00C30686" w:rsidRDefault="006F6378" w:rsidP="0094020B">
            <w:pPr>
              <w:pStyle w:val="TAC"/>
              <w:rPr>
                <w:rFonts w:eastAsiaTheme="minorEastAsia"/>
                <w:lang w:val="en-US" w:eastAsia="zh-CN"/>
              </w:rPr>
            </w:pPr>
          </w:p>
        </w:tc>
      </w:tr>
      <w:tr w:rsidR="006F6378" w:rsidRPr="00C30686" w14:paraId="6C550511" w14:textId="77777777" w:rsidTr="004F423A">
        <w:trPr>
          <w:trHeight w:val="29"/>
        </w:trPr>
        <w:tc>
          <w:tcPr>
            <w:tcW w:w="2742" w:type="dxa"/>
            <w:tcBorders>
              <w:top w:val="nil"/>
              <w:left w:val="single" w:sz="4" w:space="0" w:color="auto"/>
              <w:bottom w:val="nil"/>
              <w:right w:val="single" w:sz="4" w:space="0" w:color="auto"/>
            </w:tcBorders>
            <w:vAlign w:val="center"/>
          </w:tcPr>
          <w:p w14:paraId="6FBE173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8D4B8E"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499877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38DEE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5CCC958" w14:textId="77777777" w:rsidR="006F6378" w:rsidRPr="00C30686" w:rsidRDefault="006F6378" w:rsidP="0094020B">
            <w:pPr>
              <w:pStyle w:val="TAC"/>
              <w:rPr>
                <w:rFonts w:eastAsiaTheme="minorEastAsia"/>
                <w:lang w:val="en-US" w:eastAsia="zh-CN"/>
              </w:rPr>
            </w:pPr>
          </w:p>
        </w:tc>
      </w:tr>
      <w:tr w:rsidR="006F6378" w:rsidRPr="00C30686" w14:paraId="2BD4EAC3" w14:textId="77777777" w:rsidTr="004F423A">
        <w:trPr>
          <w:trHeight w:val="29"/>
        </w:trPr>
        <w:tc>
          <w:tcPr>
            <w:tcW w:w="2742" w:type="dxa"/>
            <w:tcBorders>
              <w:top w:val="nil"/>
              <w:left w:val="single" w:sz="4" w:space="0" w:color="auto"/>
              <w:bottom w:val="nil"/>
              <w:right w:val="single" w:sz="4" w:space="0" w:color="auto"/>
            </w:tcBorders>
            <w:vAlign w:val="center"/>
          </w:tcPr>
          <w:p w14:paraId="14B03DB0"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483B3A9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CA_n7A-n28A</w:t>
            </w:r>
          </w:p>
          <w:p w14:paraId="2344834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166D50BA" w14:textId="77777777" w:rsidR="006F6378" w:rsidRPr="00C30686" w:rsidRDefault="006F6378" w:rsidP="0094020B">
            <w:pPr>
              <w:pStyle w:val="TAC"/>
              <w:rPr>
                <w:rFonts w:eastAsiaTheme="minorEastAsia"/>
              </w:rPr>
            </w:pPr>
            <w:r w:rsidRPr="00C30686">
              <w:rPr>
                <w:rFonts w:eastAsiaTheme="minorEastAsia"/>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ABEB4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2B166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D0675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F974ACC" w14:textId="77777777" w:rsidTr="004F423A">
        <w:trPr>
          <w:trHeight w:val="29"/>
        </w:trPr>
        <w:tc>
          <w:tcPr>
            <w:tcW w:w="2742" w:type="dxa"/>
            <w:tcBorders>
              <w:top w:val="nil"/>
              <w:left w:val="single" w:sz="4" w:space="0" w:color="auto"/>
              <w:bottom w:val="nil"/>
              <w:right w:val="single" w:sz="4" w:space="0" w:color="auto"/>
            </w:tcBorders>
            <w:vAlign w:val="center"/>
          </w:tcPr>
          <w:p w14:paraId="223F176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70A43A"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215923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3B5DA4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2847C0A" w14:textId="77777777" w:rsidR="006F6378" w:rsidRPr="00C30686" w:rsidRDefault="006F6378" w:rsidP="0094020B">
            <w:pPr>
              <w:pStyle w:val="TAC"/>
              <w:rPr>
                <w:rFonts w:eastAsiaTheme="minorEastAsia"/>
                <w:lang w:val="en-US" w:eastAsia="zh-CN"/>
              </w:rPr>
            </w:pPr>
          </w:p>
        </w:tc>
      </w:tr>
      <w:tr w:rsidR="006F6378" w:rsidRPr="00C30686" w14:paraId="725C5A4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A1D52A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F94CCD"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40436D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0B935F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C592139" w14:textId="77777777" w:rsidR="006F6378" w:rsidRPr="00C30686" w:rsidRDefault="006F6378" w:rsidP="0094020B">
            <w:pPr>
              <w:pStyle w:val="TAC"/>
              <w:rPr>
                <w:rFonts w:eastAsiaTheme="minorEastAsia"/>
                <w:lang w:val="en-US" w:eastAsia="zh-CN"/>
              </w:rPr>
            </w:pPr>
          </w:p>
        </w:tc>
      </w:tr>
      <w:tr w:rsidR="006F6378" w:rsidRPr="00C30686" w14:paraId="079D372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C0036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CA_n7A-n28A-n78C</w:t>
            </w:r>
          </w:p>
        </w:tc>
        <w:tc>
          <w:tcPr>
            <w:tcW w:w="2785" w:type="dxa"/>
            <w:tcBorders>
              <w:top w:val="single" w:sz="4" w:space="0" w:color="auto"/>
              <w:left w:val="single" w:sz="4" w:space="0" w:color="auto"/>
              <w:bottom w:val="nil"/>
              <w:right w:val="single" w:sz="4" w:space="0" w:color="auto"/>
            </w:tcBorders>
            <w:vAlign w:val="center"/>
          </w:tcPr>
          <w:p w14:paraId="0F27607B" w14:textId="77777777" w:rsidR="006F6378" w:rsidRPr="00C30686" w:rsidRDefault="006F6378" w:rsidP="0094020B">
            <w:pPr>
              <w:pStyle w:val="TAC"/>
              <w:rPr>
                <w:rFonts w:eastAsiaTheme="minorEastAsia"/>
              </w:rPr>
            </w:pPr>
            <w:r w:rsidRPr="00C30686">
              <w:rPr>
                <w:rFonts w:eastAsiaTheme="minorEastAsia" w:hint="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ACFF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BD4151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23A09F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347C734" w14:textId="77777777" w:rsidTr="004F423A">
        <w:trPr>
          <w:trHeight w:val="29"/>
        </w:trPr>
        <w:tc>
          <w:tcPr>
            <w:tcW w:w="2742" w:type="dxa"/>
            <w:tcBorders>
              <w:top w:val="nil"/>
              <w:left w:val="single" w:sz="4" w:space="0" w:color="auto"/>
              <w:bottom w:val="nil"/>
              <w:right w:val="single" w:sz="4" w:space="0" w:color="auto"/>
            </w:tcBorders>
            <w:vAlign w:val="center"/>
          </w:tcPr>
          <w:p w14:paraId="355A892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4C526E"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24033C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B362BA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835CEB4" w14:textId="77777777" w:rsidR="006F6378" w:rsidRPr="00C30686" w:rsidRDefault="006F6378" w:rsidP="0094020B">
            <w:pPr>
              <w:pStyle w:val="TAC"/>
              <w:rPr>
                <w:rFonts w:eastAsiaTheme="minorEastAsia"/>
                <w:lang w:val="en-US" w:eastAsia="zh-CN"/>
              </w:rPr>
            </w:pPr>
          </w:p>
        </w:tc>
      </w:tr>
      <w:tr w:rsidR="006F6378" w:rsidRPr="00C30686" w14:paraId="1765BCF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B1DA6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136F77"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9A7F2D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B1CB87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47DD7F34" w14:textId="77777777" w:rsidR="006F6378" w:rsidRPr="00C30686" w:rsidRDefault="006F6378" w:rsidP="0094020B">
            <w:pPr>
              <w:pStyle w:val="TAC"/>
              <w:rPr>
                <w:rFonts w:eastAsiaTheme="minorEastAsia"/>
                <w:lang w:val="en-US" w:eastAsia="zh-CN"/>
              </w:rPr>
            </w:pPr>
          </w:p>
        </w:tc>
      </w:tr>
      <w:tr w:rsidR="006F6378" w:rsidRPr="00C30686" w14:paraId="459AFFD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0E35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7D1CDD70" w14:textId="77777777" w:rsidR="006F6378" w:rsidRPr="00C30686" w:rsidRDefault="006F6378" w:rsidP="0094020B">
            <w:pPr>
              <w:pStyle w:val="TAC"/>
              <w:rPr>
                <w:rFonts w:eastAsiaTheme="minorEastAsia"/>
              </w:rPr>
            </w:pPr>
            <w:r w:rsidRPr="00C30686">
              <w:rPr>
                <w:rFonts w:eastAsiaTheme="minorEastAsia"/>
              </w:rPr>
              <w:t>CA_n7A-n78A</w:t>
            </w:r>
            <w:r w:rsidRPr="00C30686">
              <w:rPr>
                <w:rFonts w:eastAsiaTheme="minorEastAsia"/>
                <w:vertAlign w:val="superscript"/>
              </w:rPr>
              <w:t>7</w:t>
            </w:r>
          </w:p>
          <w:p w14:paraId="57681D0E" w14:textId="77777777" w:rsidR="006F6378" w:rsidRPr="00C30686" w:rsidRDefault="006F6378" w:rsidP="0094020B">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2F76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7D78E9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386634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B90DB44" w14:textId="77777777" w:rsidTr="004F423A">
        <w:trPr>
          <w:trHeight w:val="29"/>
        </w:trPr>
        <w:tc>
          <w:tcPr>
            <w:tcW w:w="2742" w:type="dxa"/>
            <w:tcBorders>
              <w:top w:val="nil"/>
              <w:left w:val="single" w:sz="4" w:space="0" w:color="auto"/>
              <w:bottom w:val="nil"/>
              <w:right w:val="single" w:sz="4" w:space="0" w:color="auto"/>
            </w:tcBorders>
            <w:vAlign w:val="center"/>
          </w:tcPr>
          <w:p w14:paraId="6654E62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0DDE8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1EA6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7EC24B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94873D6" w14:textId="77777777" w:rsidR="006F6378" w:rsidRPr="00C30686" w:rsidRDefault="006F6378" w:rsidP="0094020B">
            <w:pPr>
              <w:pStyle w:val="TAC"/>
              <w:rPr>
                <w:rFonts w:eastAsiaTheme="minorEastAsia"/>
                <w:lang w:val="en-US" w:eastAsia="zh-CN"/>
              </w:rPr>
            </w:pPr>
          </w:p>
        </w:tc>
      </w:tr>
      <w:tr w:rsidR="006F6378" w:rsidRPr="00C30686" w14:paraId="69E779D9" w14:textId="77777777" w:rsidTr="004F423A">
        <w:trPr>
          <w:trHeight w:val="29"/>
        </w:trPr>
        <w:tc>
          <w:tcPr>
            <w:tcW w:w="2742" w:type="dxa"/>
            <w:tcBorders>
              <w:top w:val="nil"/>
              <w:left w:val="single" w:sz="4" w:space="0" w:color="auto"/>
              <w:bottom w:val="nil"/>
              <w:right w:val="single" w:sz="4" w:space="0" w:color="auto"/>
            </w:tcBorders>
            <w:vAlign w:val="center"/>
          </w:tcPr>
          <w:p w14:paraId="2F38A9B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D41F4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C1F2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277E90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D329E16" w14:textId="77777777" w:rsidR="006F6378" w:rsidRPr="00C30686" w:rsidRDefault="006F6378" w:rsidP="0094020B">
            <w:pPr>
              <w:pStyle w:val="TAC"/>
              <w:rPr>
                <w:rFonts w:eastAsiaTheme="minorEastAsia"/>
                <w:lang w:val="en-US" w:eastAsia="zh-CN"/>
              </w:rPr>
            </w:pPr>
          </w:p>
        </w:tc>
      </w:tr>
      <w:tr w:rsidR="006F6378" w:rsidRPr="00C30686" w14:paraId="0B2021BD" w14:textId="77777777" w:rsidTr="004F423A">
        <w:trPr>
          <w:trHeight w:val="29"/>
        </w:trPr>
        <w:tc>
          <w:tcPr>
            <w:tcW w:w="2742" w:type="dxa"/>
            <w:tcBorders>
              <w:top w:val="nil"/>
              <w:left w:val="single" w:sz="4" w:space="0" w:color="auto"/>
              <w:bottom w:val="nil"/>
              <w:right w:val="single" w:sz="4" w:space="0" w:color="auto"/>
            </w:tcBorders>
            <w:vAlign w:val="center"/>
          </w:tcPr>
          <w:p w14:paraId="703A5B16"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09C5525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CA_n7A-n28A</w:t>
            </w:r>
          </w:p>
          <w:p w14:paraId="71F52E2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65F921E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2196858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68DEB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D841AB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400140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24B35C8" w14:textId="77777777" w:rsidTr="004F423A">
        <w:trPr>
          <w:trHeight w:val="29"/>
        </w:trPr>
        <w:tc>
          <w:tcPr>
            <w:tcW w:w="2742" w:type="dxa"/>
            <w:tcBorders>
              <w:top w:val="nil"/>
              <w:left w:val="single" w:sz="4" w:space="0" w:color="auto"/>
              <w:bottom w:val="nil"/>
              <w:right w:val="single" w:sz="4" w:space="0" w:color="auto"/>
            </w:tcBorders>
            <w:vAlign w:val="center"/>
          </w:tcPr>
          <w:p w14:paraId="6ABB0FA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5431C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06EE1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6E8F52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21171E6" w14:textId="77777777" w:rsidR="006F6378" w:rsidRPr="00C30686" w:rsidRDefault="006F6378" w:rsidP="0094020B">
            <w:pPr>
              <w:pStyle w:val="TAC"/>
              <w:rPr>
                <w:rFonts w:eastAsiaTheme="minorEastAsia"/>
                <w:lang w:val="en-US" w:eastAsia="zh-CN"/>
              </w:rPr>
            </w:pPr>
          </w:p>
        </w:tc>
      </w:tr>
      <w:tr w:rsidR="006F6378" w:rsidRPr="00C30686" w14:paraId="2EF8502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5B207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4F90A6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22D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16F085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B9E9CF6" w14:textId="77777777" w:rsidR="006F6378" w:rsidRPr="00C30686" w:rsidRDefault="006F6378" w:rsidP="0094020B">
            <w:pPr>
              <w:pStyle w:val="TAC"/>
              <w:rPr>
                <w:rFonts w:eastAsiaTheme="minorEastAsia"/>
                <w:lang w:val="en-US" w:eastAsia="zh-CN"/>
              </w:rPr>
            </w:pPr>
          </w:p>
        </w:tc>
      </w:tr>
      <w:tr w:rsidR="00577C3E" w:rsidRPr="00C30686" w14:paraId="24A6C66C" w14:textId="77777777" w:rsidTr="0094020B">
        <w:trPr>
          <w:trHeight w:val="29"/>
          <w:ins w:id="175" w:author="Per Lindell" w:date="2023-08-04T08:53:00Z"/>
        </w:trPr>
        <w:tc>
          <w:tcPr>
            <w:tcW w:w="2742" w:type="dxa"/>
            <w:tcBorders>
              <w:top w:val="single" w:sz="4" w:space="0" w:color="auto"/>
              <w:left w:val="single" w:sz="4" w:space="0" w:color="auto"/>
              <w:bottom w:val="nil"/>
              <w:right w:val="single" w:sz="4" w:space="0" w:color="auto"/>
            </w:tcBorders>
            <w:vAlign w:val="center"/>
          </w:tcPr>
          <w:p w14:paraId="27063978" w14:textId="38E917A0" w:rsidR="00577C3E" w:rsidRPr="00C30686" w:rsidRDefault="00577C3E" w:rsidP="00577C3E">
            <w:pPr>
              <w:pStyle w:val="TAC"/>
              <w:rPr>
                <w:ins w:id="176" w:author="Per Lindell" w:date="2023-08-04T08:53:00Z"/>
                <w:rFonts w:eastAsiaTheme="minorEastAsia"/>
                <w:lang w:val="en-US" w:eastAsia="zh-CN"/>
              </w:rPr>
            </w:pPr>
            <w:ins w:id="177" w:author="Per Lindell" w:date="2023-08-04T08:53:00Z">
              <w:r w:rsidRPr="001A4691">
                <w:rPr>
                  <w:rFonts w:eastAsiaTheme="minorEastAsia"/>
                  <w:lang w:val="en-US" w:eastAsia="zh-CN"/>
                </w:rPr>
                <w:t>CA_n7B-n28A-n78(2A)</w:t>
              </w:r>
            </w:ins>
          </w:p>
        </w:tc>
        <w:tc>
          <w:tcPr>
            <w:tcW w:w="2785" w:type="dxa"/>
            <w:tcBorders>
              <w:top w:val="single" w:sz="4" w:space="0" w:color="auto"/>
              <w:left w:val="single" w:sz="4" w:space="0" w:color="auto"/>
              <w:bottom w:val="nil"/>
              <w:right w:val="single" w:sz="4" w:space="0" w:color="auto"/>
            </w:tcBorders>
            <w:vAlign w:val="center"/>
          </w:tcPr>
          <w:p w14:paraId="72262961" w14:textId="77777777" w:rsidR="00577C3E" w:rsidRPr="001A4691" w:rsidRDefault="00577C3E" w:rsidP="00577C3E">
            <w:pPr>
              <w:pStyle w:val="TAC"/>
              <w:rPr>
                <w:ins w:id="178" w:author="Per Lindell" w:date="2023-08-04T08:53:00Z"/>
                <w:rFonts w:eastAsiaTheme="minorEastAsia"/>
                <w:lang w:val="en-US"/>
              </w:rPr>
            </w:pPr>
            <w:ins w:id="179" w:author="Per Lindell" w:date="2023-08-04T08:53:00Z">
              <w:r w:rsidRPr="001A4691">
                <w:rPr>
                  <w:rFonts w:eastAsiaTheme="minorEastAsia"/>
                  <w:lang w:val="en-US"/>
                </w:rPr>
                <w:t>CA_n7B</w:t>
              </w:r>
            </w:ins>
          </w:p>
          <w:p w14:paraId="3D0E52B8" w14:textId="77777777" w:rsidR="00577C3E" w:rsidRPr="001A4691" w:rsidRDefault="00577C3E" w:rsidP="00577C3E">
            <w:pPr>
              <w:pStyle w:val="TAC"/>
              <w:rPr>
                <w:ins w:id="180" w:author="Per Lindell" w:date="2023-08-04T08:53:00Z"/>
                <w:rFonts w:eastAsiaTheme="minorEastAsia"/>
                <w:lang w:val="en-US"/>
              </w:rPr>
            </w:pPr>
            <w:ins w:id="181" w:author="Per Lindell" w:date="2023-08-04T08:53:00Z">
              <w:r w:rsidRPr="001A4691">
                <w:rPr>
                  <w:rFonts w:eastAsiaTheme="minorEastAsia"/>
                  <w:lang w:val="en-US"/>
                </w:rPr>
                <w:t>CA_n78(2A)</w:t>
              </w:r>
            </w:ins>
          </w:p>
          <w:p w14:paraId="698826A5" w14:textId="77777777" w:rsidR="00577C3E" w:rsidRPr="001A4691" w:rsidRDefault="00577C3E" w:rsidP="00577C3E">
            <w:pPr>
              <w:pStyle w:val="TAC"/>
              <w:rPr>
                <w:ins w:id="182" w:author="Per Lindell" w:date="2023-08-04T08:53:00Z"/>
                <w:rFonts w:eastAsiaTheme="minorEastAsia"/>
                <w:lang w:val="en-US"/>
              </w:rPr>
            </w:pPr>
            <w:ins w:id="183" w:author="Per Lindell" w:date="2023-08-04T08:53:00Z">
              <w:r w:rsidRPr="001A4691">
                <w:rPr>
                  <w:rFonts w:eastAsiaTheme="minorEastAsia"/>
                  <w:lang w:val="en-US"/>
                </w:rPr>
                <w:t>CA_n7A-n28A</w:t>
              </w:r>
            </w:ins>
          </w:p>
          <w:p w14:paraId="273F84EC" w14:textId="77777777" w:rsidR="00577C3E" w:rsidRPr="001A4691" w:rsidRDefault="00577C3E" w:rsidP="00577C3E">
            <w:pPr>
              <w:pStyle w:val="TAC"/>
              <w:rPr>
                <w:ins w:id="184" w:author="Per Lindell" w:date="2023-08-04T08:53:00Z"/>
                <w:rFonts w:eastAsiaTheme="minorEastAsia"/>
                <w:lang w:val="en-US"/>
              </w:rPr>
            </w:pPr>
            <w:ins w:id="185" w:author="Per Lindell" w:date="2023-08-04T08:53:00Z">
              <w:r w:rsidRPr="001A4691">
                <w:rPr>
                  <w:rFonts w:eastAsiaTheme="minorEastAsia"/>
                  <w:lang w:val="en-US"/>
                </w:rPr>
                <w:t>CA_n7A-n78A</w:t>
              </w:r>
            </w:ins>
          </w:p>
          <w:p w14:paraId="361033CE" w14:textId="4ADB2AAD" w:rsidR="00577C3E" w:rsidRPr="00C30686" w:rsidRDefault="00577C3E" w:rsidP="00577C3E">
            <w:pPr>
              <w:pStyle w:val="TAC"/>
              <w:rPr>
                <w:ins w:id="186" w:author="Per Lindell" w:date="2023-08-04T08:53:00Z"/>
                <w:rFonts w:eastAsiaTheme="minorEastAsia"/>
                <w:lang w:val="en-US"/>
              </w:rPr>
            </w:pPr>
            <w:ins w:id="187" w:author="Per Lindell" w:date="2023-08-04T08:53:00Z">
              <w:r w:rsidRPr="001A4691">
                <w:rPr>
                  <w:rFonts w:eastAsiaTheme="minorEastAsia"/>
                  <w:lang w:val="en-US"/>
                </w:rPr>
                <w:t>CA_n28A-n78A</w:t>
              </w:r>
            </w:ins>
          </w:p>
        </w:tc>
        <w:tc>
          <w:tcPr>
            <w:tcW w:w="1259" w:type="dxa"/>
            <w:tcBorders>
              <w:top w:val="single" w:sz="4" w:space="0" w:color="auto"/>
              <w:left w:val="single" w:sz="4" w:space="0" w:color="auto"/>
              <w:bottom w:val="single" w:sz="4" w:space="0" w:color="auto"/>
              <w:right w:val="single" w:sz="4" w:space="0" w:color="auto"/>
            </w:tcBorders>
          </w:tcPr>
          <w:p w14:paraId="26A03B68" w14:textId="77777777" w:rsidR="00577C3E" w:rsidRPr="00C30686" w:rsidRDefault="00577C3E" w:rsidP="00577C3E">
            <w:pPr>
              <w:pStyle w:val="TAC"/>
              <w:rPr>
                <w:ins w:id="188" w:author="Per Lindell" w:date="2023-08-04T08:53:00Z"/>
                <w:rFonts w:eastAsiaTheme="minorEastAsia"/>
                <w:lang w:val="en-US"/>
              </w:rPr>
            </w:pPr>
            <w:ins w:id="189" w:author="Per Lindell" w:date="2023-08-04T08:53:00Z">
              <w:r w:rsidRPr="00C30686">
                <w:rPr>
                  <w:rFonts w:eastAsiaTheme="minorEastAsia"/>
                  <w:lang w:val="en-US"/>
                </w:rPr>
                <w:t>n7</w:t>
              </w:r>
            </w:ins>
          </w:p>
        </w:tc>
        <w:tc>
          <w:tcPr>
            <w:tcW w:w="4356" w:type="dxa"/>
            <w:tcBorders>
              <w:top w:val="single" w:sz="4" w:space="0" w:color="auto"/>
              <w:left w:val="single" w:sz="4" w:space="0" w:color="auto"/>
              <w:bottom w:val="single" w:sz="4" w:space="0" w:color="auto"/>
              <w:right w:val="single" w:sz="4" w:space="0" w:color="auto"/>
            </w:tcBorders>
            <w:vAlign w:val="center"/>
          </w:tcPr>
          <w:p w14:paraId="6C13C8E4" w14:textId="1D0ECC03" w:rsidR="00577C3E" w:rsidRPr="00C30686" w:rsidRDefault="00577C3E" w:rsidP="00577C3E">
            <w:pPr>
              <w:pStyle w:val="TAC"/>
              <w:rPr>
                <w:ins w:id="190" w:author="Per Lindell" w:date="2023-08-04T08:53:00Z"/>
                <w:rFonts w:eastAsiaTheme="minorEastAsia"/>
                <w:lang w:val="en-US"/>
              </w:rPr>
            </w:pPr>
            <w:ins w:id="191" w:author="Per Lindell" w:date="2023-08-04T08:54:00Z">
              <w:r w:rsidRPr="00577C3E">
                <w:rPr>
                  <w:rFonts w:eastAsiaTheme="minorEastAsia"/>
                  <w:lang w:val="en-US"/>
                </w:rPr>
                <w:t>CA_n7B_BCS0</w:t>
              </w:r>
            </w:ins>
          </w:p>
        </w:tc>
        <w:tc>
          <w:tcPr>
            <w:tcW w:w="2445" w:type="dxa"/>
            <w:tcBorders>
              <w:top w:val="single" w:sz="4" w:space="0" w:color="auto"/>
              <w:left w:val="single" w:sz="4" w:space="0" w:color="auto"/>
              <w:bottom w:val="nil"/>
              <w:right w:val="single" w:sz="4" w:space="0" w:color="auto"/>
            </w:tcBorders>
            <w:vAlign w:val="center"/>
          </w:tcPr>
          <w:p w14:paraId="4E0EB0F0" w14:textId="77777777" w:rsidR="00577C3E" w:rsidRPr="00C30686" w:rsidRDefault="00577C3E" w:rsidP="00577C3E">
            <w:pPr>
              <w:pStyle w:val="TAC"/>
              <w:rPr>
                <w:ins w:id="192" w:author="Per Lindell" w:date="2023-08-04T08:53:00Z"/>
                <w:rFonts w:eastAsiaTheme="minorEastAsia"/>
                <w:lang w:val="en-US" w:eastAsia="zh-CN"/>
              </w:rPr>
            </w:pPr>
            <w:ins w:id="193" w:author="Per Lindell" w:date="2023-08-04T08:53:00Z">
              <w:r w:rsidRPr="00C30686">
                <w:rPr>
                  <w:rFonts w:eastAsiaTheme="minorEastAsia"/>
                  <w:lang w:val="en-US"/>
                </w:rPr>
                <w:t>0</w:t>
              </w:r>
            </w:ins>
          </w:p>
        </w:tc>
      </w:tr>
      <w:tr w:rsidR="00577C3E" w:rsidRPr="00C30686" w14:paraId="376A9D0D" w14:textId="77777777" w:rsidTr="0094020B">
        <w:trPr>
          <w:trHeight w:val="29"/>
          <w:ins w:id="194" w:author="Per Lindell" w:date="2023-08-04T08:53:00Z"/>
        </w:trPr>
        <w:tc>
          <w:tcPr>
            <w:tcW w:w="2742" w:type="dxa"/>
            <w:tcBorders>
              <w:top w:val="nil"/>
              <w:left w:val="single" w:sz="4" w:space="0" w:color="auto"/>
              <w:bottom w:val="nil"/>
              <w:right w:val="single" w:sz="4" w:space="0" w:color="auto"/>
            </w:tcBorders>
            <w:vAlign w:val="center"/>
          </w:tcPr>
          <w:p w14:paraId="2D16F1E8" w14:textId="77777777" w:rsidR="00577C3E" w:rsidRPr="00C30686" w:rsidRDefault="00577C3E" w:rsidP="00577C3E">
            <w:pPr>
              <w:pStyle w:val="TAC"/>
              <w:rPr>
                <w:ins w:id="195" w:author="Per Lindell" w:date="2023-08-04T08:53: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4B0E7F" w14:textId="77777777" w:rsidR="00577C3E" w:rsidRPr="00C30686" w:rsidRDefault="00577C3E" w:rsidP="00577C3E">
            <w:pPr>
              <w:pStyle w:val="TAC"/>
              <w:rPr>
                <w:ins w:id="196" w:author="Per Lindell" w:date="2023-08-04T08:53: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E780756" w14:textId="77777777" w:rsidR="00577C3E" w:rsidRPr="00C30686" w:rsidRDefault="00577C3E" w:rsidP="00577C3E">
            <w:pPr>
              <w:pStyle w:val="TAC"/>
              <w:rPr>
                <w:ins w:id="197" w:author="Per Lindell" w:date="2023-08-04T08:53:00Z"/>
                <w:rFonts w:eastAsiaTheme="minorEastAsia"/>
                <w:lang w:val="en-US"/>
              </w:rPr>
            </w:pPr>
            <w:ins w:id="198" w:author="Per Lindell" w:date="2023-08-04T08:53:00Z">
              <w:r w:rsidRPr="00C30686">
                <w:rPr>
                  <w:rFonts w:eastAsiaTheme="minorEastAsia"/>
                  <w:lang w:val="en-US"/>
                </w:rPr>
                <w:t>n28</w:t>
              </w:r>
            </w:ins>
          </w:p>
        </w:tc>
        <w:tc>
          <w:tcPr>
            <w:tcW w:w="4356" w:type="dxa"/>
            <w:tcBorders>
              <w:top w:val="single" w:sz="4" w:space="0" w:color="auto"/>
              <w:left w:val="single" w:sz="4" w:space="0" w:color="auto"/>
              <w:bottom w:val="single" w:sz="4" w:space="0" w:color="auto"/>
              <w:right w:val="single" w:sz="4" w:space="0" w:color="auto"/>
            </w:tcBorders>
            <w:vAlign w:val="center"/>
          </w:tcPr>
          <w:p w14:paraId="4DBE48FB" w14:textId="0A3EDA54" w:rsidR="00577C3E" w:rsidRPr="00577C3E" w:rsidRDefault="00577C3E" w:rsidP="00577C3E">
            <w:pPr>
              <w:pStyle w:val="TAC"/>
              <w:rPr>
                <w:ins w:id="199" w:author="Per Lindell" w:date="2023-08-04T08:53:00Z"/>
                <w:rFonts w:eastAsiaTheme="minorEastAsia"/>
                <w:lang w:val="en-US"/>
              </w:rPr>
            </w:pPr>
            <w:ins w:id="200" w:author="Per Lindell" w:date="2023-08-04T08:54:00Z">
              <w:r w:rsidRPr="00577C3E">
                <w:rPr>
                  <w:rFonts w:eastAsiaTheme="minorEastAsia"/>
                  <w:lang w:val="en-US"/>
                </w:rPr>
                <w:t>5, 10, 15, 20</w:t>
              </w:r>
            </w:ins>
          </w:p>
        </w:tc>
        <w:tc>
          <w:tcPr>
            <w:tcW w:w="2445" w:type="dxa"/>
            <w:tcBorders>
              <w:top w:val="nil"/>
              <w:left w:val="single" w:sz="4" w:space="0" w:color="auto"/>
              <w:bottom w:val="nil"/>
              <w:right w:val="single" w:sz="4" w:space="0" w:color="auto"/>
            </w:tcBorders>
            <w:vAlign w:val="center"/>
          </w:tcPr>
          <w:p w14:paraId="18029DC0" w14:textId="77777777" w:rsidR="00577C3E" w:rsidRPr="00C30686" w:rsidRDefault="00577C3E" w:rsidP="00577C3E">
            <w:pPr>
              <w:pStyle w:val="TAC"/>
              <w:rPr>
                <w:ins w:id="201" w:author="Per Lindell" w:date="2023-08-04T08:53:00Z"/>
                <w:rFonts w:eastAsiaTheme="minorEastAsia"/>
                <w:lang w:val="en-US" w:eastAsia="zh-CN"/>
              </w:rPr>
            </w:pPr>
          </w:p>
        </w:tc>
      </w:tr>
      <w:tr w:rsidR="00A901E5" w:rsidRPr="00C30686" w14:paraId="7ABC6AFC" w14:textId="77777777" w:rsidTr="0094020B">
        <w:trPr>
          <w:trHeight w:val="29"/>
          <w:ins w:id="202" w:author="Per Lindell" w:date="2023-08-04T08:53:00Z"/>
        </w:trPr>
        <w:tc>
          <w:tcPr>
            <w:tcW w:w="2742" w:type="dxa"/>
            <w:tcBorders>
              <w:top w:val="nil"/>
              <w:left w:val="single" w:sz="4" w:space="0" w:color="auto"/>
              <w:bottom w:val="single" w:sz="4" w:space="0" w:color="auto"/>
              <w:right w:val="single" w:sz="4" w:space="0" w:color="auto"/>
            </w:tcBorders>
            <w:vAlign w:val="center"/>
          </w:tcPr>
          <w:p w14:paraId="1017CE72" w14:textId="77777777" w:rsidR="00A901E5" w:rsidRPr="00C30686" w:rsidRDefault="00A901E5" w:rsidP="0094020B">
            <w:pPr>
              <w:pStyle w:val="TAC"/>
              <w:rPr>
                <w:ins w:id="203" w:author="Per Lindell" w:date="2023-08-04T08:53: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57B344" w14:textId="77777777" w:rsidR="00A901E5" w:rsidRPr="00C30686" w:rsidRDefault="00A901E5" w:rsidP="0094020B">
            <w:pPr>
              <w:pStyle w:val="TAC"/>
              <w:rPr>
                <w:ins w:id="204" w:author="Per Lindell" w:date="2023-08-04T08:53: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853F53" w14:textId="77777777" w:rsidR="00A901E5" w:rsidRPr="00C30686" w:rsidRDefault="00A901E5" w:rsidP="0094020B">
            <w:pPr>
              <w:pStyle w:val="TAC"/>
              <w:rPr>
                <w:ins w:id="205" w:author="Per Lindell" w:date="2023-08-04T08:53:00Z"/>
                <w:rFonts w:eastAsiaTheme="minorEastAsia"/>
                <w:lang w:val="en-US"/>
              </w:rPr>
            </w:pPr>
            <w:ins w:id="206" w:author="Per Lindell" w:date="2023-08-04T08:53:00Z">
              <w:r w:rsidRPr="00C30686">
                <w:rPr>
                  <w:rFonts w:eastAsiaTheme="minorEastAsia"/>
                  <w:lang w:val="en-US"/>
                </w:rPr>
                <w:t>n78</w:t>
              </w:r>
            </w:ins>
          </w:p>
        </w:tc>
        <w:tc>
          <w:tcPr>
            <w:tcW w:w="4356" w:type="dxa"/>
            <w:tcBorders>
              <w:top w:val="single" w:sz="4" w:space="0" w:color="auto"/>
              <w:left w:val="single" w:sz="4" w:space="0" w:color="auto"/>
              <w:bottom w:val="single" w:sz="4" w:space="0" w:color="auto"/>
              <w:right w:val="single" w:sz="4" w:space="0" w:color="auto"/>
            </w:tcBorders>
            <w:vAlign w:val="center"/>
          </w:tcPr>
          <w:p w14:paraId="51DB244D" w14:textId="77777777" w:rsidR="00A901E5" w:rsidRPr="00C30686" w:rsidRDefault="00A901E5" w:rsidP="0094020B">
            <w:pPr>
              <w:pStyle w:val="TAC"/>
              <w:rPr>
                <w:ins w:id="207" w:author="Per Lindell" w:date="2023-08-04T08:53:00Z"/>
                <w:rFonts w:eastAsiaTheme="minorEastAsia"/>
                <w:lang w:val="en-US"/>
              </w:rPr>
            </w:pPr>
            <w:ins w:id="208" w:author="Per Lindell" w:date="2023-08-04T08:53:00Z">
              <w:r w:rsidRPr="00577C3E">
                <w:rPr>
                  <w:rFonts w:eastAsiaTheme="minorEastAsia"/>
                  <w:lang w:val="en-US"/>
                </w:rPr>
                <w:t>CA_n78(2A)_BCS2</w:t>
              </w:r>
            </w:ins>
          </w:p>
        </w:tc>
        <w:tc>
          <w:tcPr>
            <w:tcW w:w="2445" w:type="dxa"/>
            <w:tcBorders>
              <w:top w:val="nil"/>
              <w:left w:val="single" w:sz="4" w:space="0" w:color="auto"/>
              <w:bottom w:val="single" w:sz="4" w:space="0" w:color="auto"/>
              <w:right w:val="single" w:sz="4" w:space="0" w:color="auto"/>
            </w:tcBorders>
            <w:vAlign w:val="center"/>
          </w:tcPr>
          <w:p w14:paraId="5F0C6CF2" w14:textId="77777777" w:rsidR="00A901E5" w:rsidRPr="00C30686" w:rsidRDefault="00A901E5" w:rsidP="0094020B">
            <w:pPr>
              <w:pStyle w:val="TAC"/>
              <w:rPr>
                <w:ins w:id="209" w:author="Per Lindell" w:date="2023-08-04T08:53:00Z"/>
                <w:rFonts w:eastAsiaTheme="minorEastAsia"/>
                <w:lang w:val="en-US" w:eastAsia="zh-CN"/>
              </w:rPr>
            </w:pPr>
          </w:p>
        </w:tc>
      </w:tr>
      <w:tr w:rsidR="006F6378" w:rsidRPr="00C30686" w14:paraId="06CCA43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28A6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3D7FBE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CA_n7A-n40A</w:t>
            </w:r>
          </w:p>
          <w:p w14:paraId="68B87E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CA_n7A-n78A</w:t>
            </w:r>
          </w:p>
          <w:p w14:paraId="08D407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92A0A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CD00A6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42B28E6"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5BAEB5A5" w14:textId="77777777" w:rsidTr="004F423A">
        <w:trPr>
          <w:trHeight w:val="29"/>
        </w:trPr>
        <w:tc>
          <w:tcPr>
            <w:tcW w:w="2742" w:type="dxa"/>
            <w:tcBorders>
              <w:top w:val="nil"/>
              <w:left w:val="single" w:sz="4" w:space="0" w:color="auto"/>
              <w:bottom w:val="nil"/>
              <w:right w:val="single" w:sz="4" w:space="0" w:color="auto"/>
            </w:tcBorders>
            <w:vAlign w:val="center"/>
          </w:tcPr>
          <w:p w14:paraId="73C3E52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3C1FC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CF2A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E16FD0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22F63DD4" w14:textId="77777777" w:rsidR="006F6378" w:rsidRPr="00C30686" w:rsidRDefault="006F6378" w:rsidP="0094020B">
            <w:pPr>
              <w:pStyle w:val="TAC"/>
              <w:rPr>
                <w:rFonts w:eastAsiaTheme="minorEastAsia"/>
                <w:lang w:val="en-US" w:eastAsia="zh-CN"/>
              </w:rPr>
            </w:pPr>
          </w:p>
        </w:tc>
      </w:tr>
      <w:tr w:rsidR="006F6378" w:rsidRPr="00C30686" w14:paraId="265B172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87B6DA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2AA36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CB19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2A226D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B84C7C" w14:textId="77777777" w:rsidR="006F6378" w:rsidRPr="00C30686" w:rsidRDefault="006F6378" w:rsidP="0094020B">
            <w:pPr>
              <w:pStyle w:val="TAC"/>
              <w:rPr>
                <w:rFonts w:eastAsiaTheme="minorEastAsia"/>
                <w:lang w:val="en-US" w:eastAsia="zh-CN"/>
              </w:rPr>
            </w:pPr>
          </w:p>
        </w:tc>
      </w:tr>
      <w:tr w:rsidR="006F6378" w:rsidRPr="00C30686" w14:paraId="48CC819D" w14:textId="77777777" w:rsidTr="004F423A">
        <w:trPr>
          <w:trHeight w:val="29"/>
        </w:trPr>
        <w:tc>
          <w:tcPr>
            <w:tcW w:w="2742" w:type="dxa"/>
            <w:tcBorders>
              <w:top w:val="nil"/>
              <w:left w:val="single" w:sz="4" w:space="0" w:color="auto"/>
              <w:bottom w:val="nil"/>
              <w:right w:val="single" w:sz="4" w:space="0" w:color="auto"/>
            </w:tcBorders>
            <w:vAlign w:val="center"/>
          </w:tcPr>
          <w:p w14:paraId="0F94E2E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CA_n7A-n46A-n78A</w:t>
            </w:r>
          </w:p>
        </w:tc>
        <w:tc>
          <w:tcPr>
            <w:tcW w:w="2785" w:type="dxa"/>
            <w:tcBorders>
              <w:top w:val="nil"/>
              <w:left w:val="single" w:sz="4" w:space="0" w:color="auto"/>
              <w:bottom w:val="nil"/>
              <w:right w:val="single" w:sz="4" w:space="0" w:color="auto"/>
            </w:tcBorders>
            <w:vAlign w:val="center"/>
          </w:tcPr>
          <w:p w14:paraId="5DD286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0722B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6F37F8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67099E4" w14:textId="77777777" w:rsidR="006F6378" w:rsidRPr="00C30686" w:rsidRDefault="006F6378" w:rsidP="0094020B">
            <w:pPr>
              <w:pStyle w:val="TAC"/>
              <w:rPr>
                <w:rFonts w:eastAsiaTheme="minorEastAsia"/>
                <w:lang w:val="en-US" w:eastAsia="zh-CN"/>
              </w:rPr>
            </w:pPr>
            <w:r w:rsidRPr="00C30686">
              <w:rPr>
                <w:rFonts w:eastAsiaTheme="minorEastAsia"/>
                <w:sz w:val="16"/>
                <w:szCs w:val="16"/>
                <w:lang w:val="en-US" w:eastAsia="zh-CN"/>
              </w:rPr>
              <w:t>0</w:t>
            </w:r>
          </w:p>
        </w:tc>
      </w:tr>
      <w:tr w:rsidR="006F6378" w:rsidRPr="00C30686" w14:paraId="497B085D" w14:textId="77777777" w:rsidTr="004F423A">
        <w:trPr>
          <w:trHeight w:val="29"/>
        </w:trPr>
        <w:tc>
          <w:tcPr>
            <w:tcW w:w="2742" w:type="dxa"/>
            <w:tcBorders>
              <w:top w:val="nil"/>
              <w:left w:val="single" w:sz="4" w:space="0" w:color="auto"/>
              <w:bottom w:val="nil"/>
              <w:right w:val="single" w:sz="4" w:space="0" w:color="auto"/>
            </w:tcBorders>
            <w:vAlign w:val="center"/>
          </w:tcPr>
          <w:p w14:paraId="6895504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36AC3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7A42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46382D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189FE759" w14:textId="77777777" w:rsidR="006F6378" w:rsidRPr="00C30686" w:rsidRDefault="006F6378" w:rsidP="0094020B">
            <w:pPr>
              <w:pStyle w:val="TAC"/>
              <w:rPr>
                <w:rFonts w:eastAsiaTheme="minorEastAsia"/>
                <w:lang w:val="en-US" w:eastAsia="zh-CN"/>
              </w:rPr>
            </w:pPr>
          </w:p>
        </w:tc>
      </w:tr>
      <w:tr w:rsidR="006F6378" w:rsidRPr="00C30686" w14:paraId="4DB672A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FCB9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568BD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4080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191081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EFB317" w14:textId="77777777" w:rsidR="006F6378" w:rsidRPr="00C30686" w:rsidRDefault="006F6378" w:rsidP="0094020B">
            <w:pPr>
              <w:pStyle w:val="TAC"/>
              <w:rPr>
                <w:rFonts w:eastAsiaTheme="minorEastAsia"/>
                <w:lang w:val="en-US" w:eastAsia="zh-CN"/>
              </w:rPr>
            </w:pPr>
          </w:p>
        </w:tc>
      </w:tr>
      <w:tr w:rsidR="006F6378" w:rsidRPr="00C30686" w14:paraId="22845635" w14:textId="77777777" w:rsidTr="004F423A">
        <w:trPr>
          <w:trHeight w:val="29"/>
        </w:trPr>
        <w:tc>
          <w:tcPr>
            <w:tcW w:w="2742" w:type="dxa"/>
            <w:tcBorders>
              <w:top w:val="nil"/>
              <w:left w:val="single" w:sz="4" w:space="0" w:color="auto"/>
              <w:bottom w:val="nil"/>
              <w:right w:val="single" w:sz="4" w:space="0" w:color="auto"/>
            </w:tcBorders>
            <w:vAlign w:val="center"/>
          </w:tcPr>
          <w:p w14:paraId="6B59C0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CA_n7A-n46C-n78A</w:t>
            </w:r>
          </w:p>
        </w:tc>
        <w:tc>
          <w:tcPr>
            <w:tcW w:w="2785" w:type="dxa"/>
            <w:tcBorders>
              <w:top w:val="nil"/>
              <w:left w:val="single" w:sz="4" w:space="0" w:color="auto"/>
              <w:bottom w:val="nil"/>
              <w:right w:val="single" w:sz="4" w:space="0" w:color="auto"/>
            </w:tcBorders>
            <w:vAlign w:val="center"/>
          </w:tcPr>
          <w:p w14:paraId="6D3E63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D6BEAC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1ABF8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D320206" w14:textId="77777777" w:rsidR="006F6378" w:rsidRPr="00C30686" w:rsidRDefault="006F6378" w:rsidP="0094020B">
            <w:pPr>
              <w:pStyle w:val="TAC"/>
              <w:rPr>
                <w:rFonts w:eastAsiaTheme="minorEastAsia"/>
                <w:lang w:val="en-US" w:eastAsia="zh-CN"/>
              </w:rPr>
            </w:pPr>
            <w:r w:rsidRPr="00C30686">
              <w:rPr>
                <w:rFonts w:eastAsiaTheme="minorEastAsia"/>
                <w:sz w:val="16"/>
                <w:szCs w:val="16"/>
                <w:lang w:val="en-US" w:eastAsia="zh-CN"/>
              </w:rPr>
              <w:t>0</w:t>
            </w:r>
          </w:p>
        </w:tc>
      </w:tr>
      <w:tr w:rsidR="006F6378" w:rsidRPr="00C30686" w14:paraId="67003ADE" w14:textId="77777777" w:rsidTr="004F423A">
        <w:trPr>
          <w:trHeight w:val="29"/>
        </w:trPr>
        <w:tc>
          <w:tcPr>
            <w:tcW w:w="2742" w:type="dxa"/>
            <w:tcBorders>
              <w:top w:val="nil"/>
              <w:left w:val="single" w:sz="4" w:space="0" w:color="auto"/>
              <w:bottom w:val="nil"/>
              <w:right w:val="single" w:sz="4" w:space="0" w:color="auto"/>
            </w:tcBorders>
            <w:vAlign w:val="center"/>
          </w:tcPr>
          <w:p w14:paraId="49EBEF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573B3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82FC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F9DF47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19B8F0F2" w14:textId="77777777" w:rsidR="006F6378" w:rsidRPr="00C30686" w:rsidRDefault="006F6378" w:rsidP="0094020B">
            <w:pPr>
              <w:pStyle w:val="TAC"/>
              <w:rPr>
                <w:rFonts w:eastAsiaTheme="minorEastAsia"/>
                <w:lang w:val="en-US" w:eastAsia="zh-CN"/>
              </w:rPr>
            </w:pPr>
          </w:p>
        </w:tc>
      </w:tr>
      <w:tr w:rsidR="006F6378" w:rsidRPr="00C30686" w14:paraId="02E2290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DF576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27D9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195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1286F4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741D056" w14:textId="77777777" w:rsidR="006F6378" w:rsidRPr="00C30686" w:rsidRDefault="006F6378" w:rsidP="0094020B">
            <w:pPr>
              <w:pStyle w:val="TAC"/>
              <w:rPr>
                <w:rFonts w:eastAsiaTheme="minorEastAsia"/>
                <w:lang w:val="en-US" w:eastAsia="zh-CN"/>
              </w:rPr>
            </w:pPr>
          </w:p>
        </w:tc>
      </w:tr>
      <w:tr w:rsidR="006F6378" w:rsidRPr="00C30686" w14:paraId="74A8B95C" w14:textId="77777777" w:rsidTr="004F423A">
        <w:trPr>
          <w:trHeight w:val="29"/>
        </w:trPr>
        <w:tc>
          <w:tcPr>
            <w:tcW w:w="2742" w:type="dxa"/>
            <w:tcBorders>
              <w:top w:val="nil"/>
              <w:left w:val="single" w:sz="4" w:space="0" w:color="auto"/>
              <w:bottom w:val="nil"/>
              <w:right w:val="single" w:sz="4" w:space="0" w:color="auto"/>
            </w:tcBorders>
            <w:vAlign w:val="center"/>
          </w:tcPr>
          <w:p w14:paraId="394D5A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CA_n7A-n46D-n78A</w:t>
            </w:r>
          </w:p>
        </w:tc>
        <w:tc>
          <w:tcPr>
            <w:tcW w:w="2785" w:type="dxa"/>
            <w:tcBorders>
              <w:top w:val="nil"/>
              <w:left w:val="single" w:sz="4" w:space="0" w:color="auto"/>
              <w:bottom w:val="nil"/>
              <w:right w:val="single" w:sz="4" w:space="0" w:color="auto"/>
            </w:tcBorders>
            <w:vAlign w:val="center"/>
          </w:tcPr>
          <w:p w14:paraId="6782DA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1F608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6B726D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B59F213" w14:textId="77777777" w:rsidR="006F6378" w:rsidRPr="00C30686" w:rsidRDefault="006F6378" w:rsidP="0094020B">
            <w:pPr>
              <w:pStyle w:val="TAC"/>
              <w:rPr>
                <w:rFonts w:eastAsiaTheme="minorEastAsia"/>
                <w:lang w:val="en-US" w:eastAsia="zh-CN"/>
              </w:rPr>
            </w:pPr>
            <w:r w:rsidRPr="00C30686">
              <w:rPr>
                <w:rFonts w:eastAsiaTheme="minorEastAsia"/>
                <w:sz w:val="16"/>
                <w:szCs w:val="16"/>
                <w:lang w:val="en-US" w:eastAsia="zh-CN"/>
              </w:rPr>
              <w:t>0</w:t>
            </w:r>
          </w:p>
        </w:tc>
      </w:tr>
      <w:tr w:rsidR="006F6378" w:rsidRPr="00C30686" w14:paraId="5E588C14" w14:textId="77777777" w:rsidTr="004F423A">
        <w:trPr>
          <w:trHeight w:val="29"/>
        </w:trPr>
        <w:tc>
          <w:tcPr>
            <w:tcW w:w="2742" w:type="dxa"/>
            <w:tcBorders>
              <w:top w:val="nil"/>
              <w:left w:val="single" w:sz="4" w:space="0" w:color="auto"/>
              <w:bottom w:val="nil"/>
              <w:right w:val="single" w:sz="4" w:space="0" w:color="auto"/>
            </w:tcBorders>
            <w:vAlign w:val="center"/>
          </w:tcPr>
          <w:p w14:paraId="07DC05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C6C63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FB2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160D0D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0A3996BD" w14:textId="77777777" w:rsidR="006F6378" w:rsidRPr="00C30686" w:rsidRDefault="006F6378" w:rsidP="0094020B">
            <w:pPr>
              <w:pStyle w:val="TAC"/>
              <w:rPr>
                <w:rFonts w:eastAsiaTheme="minorEastAsia"/>
                <w:lang w:val="en-US" w:eastAsia="zh-CN"/>
              </w:rPr>
            </w:pPr>
          </w:p>
        </w:tc>
      </w:tr>
      <w:tr w:rsidR="006F6378" w:rsidRPr="00C30686" w14:paraId="4E9AF00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02B6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26FBC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55D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3B71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79B17D" w14:textId="77777777" w:rsidR="006F6378" w:rsidRPr="00C30686" w:rsidRDefault="006F6378" w:rsidP="0094020B">
            <w:pPr>
              <w:pStyle w:val="TAC"/>
              <w:rPr>
                <w:rFonts w:eastAsiaTheme="minorEastAsia"/>
                <w:lang w:val="en-US" w:eastAsia="zh-CN"/>
              </w:rPr>
            </w:pPr>
          </w:p>
        </w:tc>
      </w:tr>
      <w:tr w:rsidR="006F6378" w:rsidRPr="00C30686" w14:paraId="32F13CE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F76B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CA_n7A-n46(2A)-n78A</w:t>
            </w:r>
          </w:p>
        </w:tc>
        <w:tc>
          <w:tcPr>
            <w:tcW w:w="2785" w:type="dxa"/>
            <w:tcBorders>
              <w:top w:val="single" w:sz="4" w:space="0" w:color="auto"/>
              <w:left w:val="single" w:sz="4" w:space="0" w:color="auto"/>
              <w:bottom w:val="nil"/>
              <w:right w:val="single" w:sz="4" w:space="0" w:color="auto"/>
            </w:tcBorders>
            <w:vAlign w:val="center"/>
          </w:tcPr>
          <w:p w14:paraId="36D58D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98F4C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6990D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1E68109"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A25E424" w14:textId="77777777" w:rsidTr="004F423A">
        <w:trPr>
          <w:trHeight w:val="29"/>
        </w:trPr>
        <w:tc>
          <w:tcPr>
            <w:tcW w:w="2742" w:type="dxa"/>
            <w:tcBorders>
              <w:top w:val="nil"/>
              <w:left w:val="single" w:sz="4" w:space="0" w:color="auto"/>
              <w:bottom w:val="nil"/>
              <w:right w:val="single" w:sz="4" w:space="0" w:color="auto"/>
            </w:tcBorders>
            <w:vAlign w:val="center"/>
          </w:tcPr>
          <w:p w14:paraId="6BBAC69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6119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62F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521207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42E87038" w14:textId="77777777" w:rsidR="006F6378" w:rsidRPr="00C30686" w:rsidRDefault="006F6378" w:rsidP="0094020B">
            <w:pPr>
              <w:pStyle w:val="TAC"/>
              <w:rPr>
                <w:rFonts w:eastAsiaTheme="minorEastAsia"/>
                <w:lang w:val="en-US" w:eastAsia="zh-CN"/>
              </w:rPr>
            </w:pPr>
          </w:p>
        </w:tc>
      </w:tr>
      <w:tr w:rsidR="006F6378" w:rsidRPr="00C30686" w14:paraId="209BE6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AAE241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AAD5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CA9F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94FF09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CEF50D" w14:textId="77777777" w:rsidR="006F6378" w:rsidRPr="00C30686" w:rsidRDefault="006F6378" w:rsidP="0094020B">
            <w:pPr>
              <w:pStyle w:val="TAC"/>
              <w:rPr>
                <w:rFonts w:eastAsiaTheme="minorEastAsia"/>
                <w:lang w:val="en-US" w:eastAsia="zh-CN"/>
              </w:rPr>
            </w:pPr>
          </w:p>
        </w:tc>
      </w:tr>
      <w:tr w:rsidR="006F6378" w:rsidRPr="00C30686" w14:paraId="1D9E195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7D8B4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CA_n7A-n46(2A)-n78(2A)</w:t>
            </w:r>
          </w:p>
        </w:tc>
        <w:tc>
          <w:tcPr>
            <w:tcW w:w="2785" w:type="dxa"/>
            <w:tcBorders>
              <w:top w:val="single" w:sz="4" w:space="0" w:color="auto"/>
              <w:left w:val="single" w:sz="4" w:space="0" w:color="auto"/>
              <w:bottom w:val="nil"/>
              <w:right w:val="single" w:sz="4" w:space="0" w:color="auto"/>
            </w:tcBorders>
            <w:vAlign w:val="center"/>
          </w:tcPr>
          <w:p w14:paraId="6F96CE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078DEB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A9C52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A1873D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721FAC4"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3CB6B395" w14:textId="77777777" w:rsidTr="004F423A">
        <w:trPr>
          <w:trHeight w:val="29"/>
        </w:trPr>
        <w:tc>
          <w:tcPr>
            <w:tcW w:w="2742" w:type="dxa"/>
            <w:tcBorders>
              <w:top w:val="nil"/>
              <w:left w:val="single" w:sz="4" w:space="0" w:color="auto"/>
              <w:bottom w:val="nil"/>
              <w:right w:val="single" w:sz="4" w:space="0" w:color="auto"/>
            </w:tcBorders>
            <w:vAlign w:val="center"/>
          </w:tcPr>
          <w:p w14:paraId="553F7DF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D058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E4E18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5AD6F3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29910D44" w14:textId="77777777" w:rsidR="006F6378" w:rsidRPr="00C30686" w:rsidRDefault="006F6378" w:rsidP="0094020B">
            <w:pPr>
              <w:pStyle w:val="TAC"/>
              <w:rPr>
                <w:rFonts w:eastAsiaTheme="minorEastAsia"/>
                <w:lang w:val="en-US" w:eastAsia="zh-CN"/>
              </w:rPr>
            </w:pPr>
          </w:p>
        </w:tc>
      </w:tr>
      <w:tr w:rsidR="006F6378" w:rsidRPr="00C30686" w14:paraId="0B80300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1438B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D0994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5EA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543AE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08D659E" w14:textId="77777777" w:rsidR="006F6378" w:rsidRPr="00C30686" w:rsidRDefault="006F6378" w:rsidP="0094020B">
            <w:pPr>
              <w:pStyle w:val="TAC"/>
              <w:rPr>
                <w:rFonts w:eastAsiaTheme="minorEastAsia"/>
                <w:lang w:val="en-US" w:eastAsia="zh-CN"/>
              </w:rPr>
            </w:pPr>
          </w:p>
        </w:tc>
      </w:tr>
      <w:tr w:rsidR="006F6378" w:rsidRPr="00C30686" w14:paraId="7F934FD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BE1C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CA_n7A-n46A-n78(2A)</w:t>
            </w:r>
          </w:p>
        </w:tc>
        <w:tc>
          <w:tcPr>
            <w:tcW w:w="2785" w:type="dxa"/>
            <w:tcBorders>
              <w:top w:val="single" w:sz="4" w:space="0" w:color="auto"/>
              <w:left w:val="single" w:sz="4" w:space="0" w:color="auto"/>
              <w:bottom w:val="nil"/>
              <w:right w:val="single" w:sz="4" w:space="0" w:color="auto"/>
            </w:tcBorders>
            <w:vAlign w:val="center"/>
          </w:tcPr>
          <w:p w14:paraId="4B473D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071A867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1FA638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6E211C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9D08536"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022A890" w14:textId="77777777" w:rsidTr="004F423A">
        <w:trPr>
          <w:trHeight w:val="29"/>
        </w:trPr>
        <w:tc>
          <w:tcPr>
            <w:tcW w:w="2742" w:type="dxa"/>
            <w:tcBorders>
              <w:top w:val="nil"/>
              <w:left w:val="single" w:sz="4" w:space="0" w:color="auto"/>
              <w:bottom w:val="nil"/>
              <w:right w:val="single" w:sz="4" w:space="0" w:color="auto"/>
            </w:tcBorders>
            <w:vAlign w:val="center"/>
          </w:tcPr>
          <w:p w14:paraId="516BDD0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0B26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6E4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927A42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20D17FDB" w14:textId="77777777" w:rsidR="006F6378" w:rsidRPr="00C30686" w:rsidRDefault="006F6378" w:rsidP="0094020B">
            <w:pPr>
              <w:pStyle w:val="TAC"/>
              <w:rPr>
                <w:rFonts w:eastAsiaTheme="minorEastAsia"/>
                <w:lang w:val="en-US" w:eastAsia="zh-CN"/>
              </w:rPr>
            </w:pPr>
          </w:p>
        </w:tc>
      </w:tr>
      <w:tr w:rsidR="006F6378" w:rsidRPr="00C30686" w14:paraId="4DFB023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A952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BD06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2BD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A4100A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AC1F5AF" w14:textId="77777777" w:rsidR="006F6378" w:rsidRPr="00C30686" w:rsidRDefault="006F6378" w:rsidP="0094020B">
            <w:pPr>
              <w:pStyle w:val="TAC"/>
              <w:rPr>
                <w:rFonts w:eastAsiaTheme="minorEastAsia"/>
                <w:lang w:val="en-US" w:eastAsia="zh-CN"/>
              </w:rPr>
            </w:pPr>
          </w:p>
        </w:tc>
      </w:tr>
      <w:tr w:rsidR="006F6378" w:rsidRPr="00C30686" w14:paraId="29F46BC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19077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CA_n7A-n46C-n78(2A)</w:t>
            </w:r>
          </w:p>
        </w:tc>
        <w:tc>
          <w:tcPr>
            <w:tcW w:w="2785" w:type="dxa"/>
            <w:tcBorders>
              <w:top w:val="single" w:sz="4" w:space="0" w:color="auto"/>
              <w:left w:val="single" w:sz="4" w:space="0" w:color="auto"/>
              <w:bottom w:val="nil"/>
              <w:right w:val="single" w:sz="4" w:space="0" w:color="auto"/>
            </w:tcBorders>
            <w:vAlign w:val="center"/>
          </w:tcPr>
          <w:p w14:paraId="0E4952A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2DF550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71A30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2C630E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84DC111"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F83F297" w14:textId="77777777" w:rsidTr="004F423A">
        <w:trPr>
          <w:trHeight w:val="29"/>
        </w:trPr>
        <w:tc>
          <w:tcPr>
            <w:tcW w:w="2742" w:type="dxa"/>
            <w:tcBorders>
              <w:top w:val="nil"/>
              <w:left w:val="single" w:sz="4" w:space="0" w:color="auto"/>
              <w:bottom w:val="nil"/>
              <w:right w:val="single" w:sz="4" w:space="0" w:color="auto"/>
            </w:tcBorders>
            <w:vAlign w:val="center"/>
          </w:tcPr>
          <w:p w14:paraId="20D8013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B3413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A570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F48860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0C4AE01A" w14:textId="77777777" w:rsidR="006F6378" w:rsidRPr="00C30686" w:rsidRDefault="006F6378" w:rsidP="0094020B">
            <w:pPr>
              <w:pStyle w:val="TAC"/>
              <w:rPr>
                <w:rFonts w:eastAsiaTheme="minorEastAsia"/>
                <w:lang w:val="en-US" w:eastAsia="zh-CN"/>
              </w:rPr>
            </w:pPr>
          </w:p>
        </w:tc>
      </w:tr>
      <w:tr w:rsidR="006F6378" w:rsidRPr="00C30686" w14:paraId="12E2EEC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FE625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0F466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CFF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A6B48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1674C32" w14:textId="77777777" w:rsidR="006F6378" w:rsidRPr="00C30686" w:rsidRDefault="006F6378" w:rsidP="0094020B">
            <w:pPr>
              <w:pStyle w:val="TAC"/>
              <w:rPr>
                <w:rFonts w:eastAsiaTheme="minorEastAsia"/>
                <w:lang w:val="en-US" w:eastAsia="zh-CN"/>
              </w:rPr>
            </w:pPr>
          </w:p>
        </w:tc>
      </w:tr>
      <w:tr w:rsidR="006F6378" w:rsidRPr="00C30686" w14:paraId="131137E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EE65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CA_n7A-n46D-n78(2A)</w:t>
            </w:r>
          </w:p>
        </w:tc>
        <w:tc>
          <w:tcPr>
            <w:tcW w:w="2785" w:type="dxa"/>
            <w:tcBorders>
              <w:top w:val="single" w:sz="4" w:space="0" w:color="auto"/>
              <w:left w:val="single" w:sz="4" w:space="0" w:color="auto"/>
              <w:bottom w:val="nil"/>
              <w:right w:val="single" w:sz="4" w:space="0" w:color="auto"/>
            </w:tcBorders>
            <w:vAlign w:val="center"/>
          </w:tcPr>
          <w:p w14:paraId="22A8EA5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4531D9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46F06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604A7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162188"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B87F5A1" w14:textId="77777777" w:rsidTr="004F423A">
        <w:trPr>
          <w:trHeight w:val="29"/>
        </w:trPr>
        <w:tc>
          <w:tcPr>
            <w:tcW w:w="2742" w:type="dxa"/>
            <w:tcBorders>
              <w:top w:val="nil"/>
              <w:left w:val="single" w:sz="4" w:space="0" w:color="auto"/>
              <w:bottom w:val="nil"/>
              <w:right w:val="single" w:sz="4" w:space="0" w:color="auto"/>
            </w:tcBorders>
            <w:vAlign w:val="center"/>
          </w:tcPr>
          <w:p w14:paraId="16993B3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8127E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E3FB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D405E4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796DFCCB" w14:textId="77777777" w:rsidR="006F6378" w:rsidRPr="00C30686" w:rsidRDefault="006F6378" w:rsidP="0094020B">
            <w:pPr>
              <w:pStyle w:val="TAC"/>
              <w:rPr>
                <w:rFonts w:eastAsiaTheme="minorEastAsia"/>
                <w:lang w:val="en-US" w:eastAsia="zh-CN"/>
              </w:rPr>
            </w:pPr>
          </w:p>
        </w:tc>
      </w:tr>
      <w:tr w:rsidR="006F6378" w:rsidRPr="00C30686" w14:paraId="59E40A9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E6DAF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6ACF0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635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1842C6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6A7AEA7" w14:textId="77777777" w:rsidR="006F6378" w:rsidRPr="00C30686" w:rsidRDefault="006F6378" w:rsidP="0094020B">
            <w:pPr>
              <w:pStyle w:val="TAC"/>
              <w:rPr>
                <w:rFonts w:eastAsiaTheme="minorEastAsia"/>
                <w:lang w:val="en-US" w:eastAsia="zh-CN"/>
              </w:rPr>
            </w:pPr>
          </w:p>
        </w:tc>
      </w:tr>
      <w:tr w:rsidR="006F6378" w:rsidRPr="00C30686" w14:paraId="1D09827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C773F77"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CA_n7A-n66A-n71A</w:t>
            </w:r>
          </w:p>
        </w:tc>
        <w:tc>
          <w:tcPr>
            <w:tcW w:w="2785" w:type="dxa"/>
            <w:tcBorders>
              <w:top w:val="single" w:sz="4" w:space="0" w:color="auto"/>
              <w:left w:val="single" w:sz="4" w:space="0" w:color="auto"/>
              <w:bottom w:val="nil"/>
              <w:right w:val="single" w:sz="4" w:space="0" w:color="auto"/>
            </w:tcBorders>
            <w:vAlign w:val="center"/>
          </w:tcPr>
          <w:p w14:paraId="25CA6E55"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F76BE6"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BF33928" w14:textId="77777777" w:rsidR="006F6378" w:rsidRPr="00C30686" w:rsidRDefault="006F6378" w:rsidP="0094020B">
            <w:pPr>
              <w:pStyle w:val="TAC"/>
              <w:rPr>
                <w:rFonts w:eastAsiaTheme="minorEastAsia"/>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CE4B5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6DE7559" w14:textId="77777777" w:rsidTr="004F423A">
        <w:trPr>
          <w:trHeight w:val="29"/>
        </w:trPr>
        <w:tc>
          <w:tcPr>
            <w:tcW w:w="2742" w:type="dxa"/>
            <w:tcBorders>
              <w:top w:val="nil"/>
              <w:left w:val="single" w:sz="4" w:space="0" w:color="auto"/>
              <w:bottom w:val="nil"/>
              <w:right w:val="single" w:sz="4" w:space="0" w:color="auto"/>
            </w:tcBorders>
            <w:vAlign w:val="center"/>
          </w:tcPr>
          <w:p w14:paraId="10DE9D3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432C1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F3CA7" w14:textId="77777777" w:rsidR="006F6378" w:rsidRPr="00C30686" w:rsidRDefault="006F6378" w:rsidP="0094020B">
            <w:pPr>
              <w:pStyle w:val="TAC"/>
              <w:rPr>
                <w:rFonts w:eastAsiaTheme="minorEastAsia"/>
                <w:lang w:val="en-US" w:eastAsia="zh-CN"/>
              </w:rPr>
            </w:pPr>
            <w:r w:rsidRPr="00C30686">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C6CBC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3D8372F8" w14:textId="77777777" w:rsidR="006F6378" w:rsidRPr="00C30686" w:rsidRDefault="006F6378" w:rsidP="0094020B">
            <w:pPr>
              <w:pStyle w:val="TAC"/>
              <w:rPr>
                <w:rFonts w:eastAsiaTheme="minorEastAsia"/>
                <w:lang w:val="en-US" w:eastAsia="zh-CN"/>
              </w:rPr>
            </w:pPr>
          </w:p>
        </w:tc>
      </w:tr>
      <w:tr w:rsidR="006F6378" w:rsidRPr="00C30686" w14:paraId="31B01B3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F48CE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2E43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AFD37" w14:textId="77777777" w:rsidR="006F6378" w:rsidRPr="00C30686" w:rsidRDefault="006F6378" w:rsidP="0094020B">
            <w:pPr>
              <w:pStyle w:val="TAC"/>
              <w:rPr>
                <w:rFonts w:eastAsiaTheme="minorEastAsia"/>
                <w:lang w:val="en-US" w:eastAsia="zh-CN"/>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00EB3D" w14:textId="77777777" w:rsidR="006F6378" w:rsidRPr="00C30686" w:rsidRDefault="006F6378" w:rsidP="0094020B">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2C4D6F35" w14:textId="77777777" w:rsidR="006F6378" w:rsidRPr="00C30686" w:rsidRDefault="006F6378" w:rsidP="0094020B">
            <w:pPr>
              <w:pStyle w:val="TAC"/>
              <w:rPr>
                <w:rFonts w:eastAsiaTheme="minorEastAsia"/>
                <w:lang w:val="en-US" w:eastAsia="zh-CN"/>
              </w:rPr>
            </w:pPr>
          </w:p>
        </w:tc>
      </w:tr>
      <w:tr w:rsidR="006F6378" w:rsidRPr="00C30686" w14:paraId="15018F7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C1215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6CC82D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p>
          <w:p w14:paraId="5694AA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CA_n7A-n77A</w:t>
            </w:r>
          </w:p>
          <w:p w14:paraId="205890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0A942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869C68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CF102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D6201E2" w14:textId="77777777" w:rsidTr="004F423A">
        <w:trPr>
          <w:trHeight w:val="29"/>
        </w:trPr>
        <w:tc>
          <w:tcPr>
            <w:tcW w:w="2742" w:type="dxa"/>
            <w:tcBorders>
              <w:top w:val="nil"/>
              <w:left w:val="single" w:sz="4" w:space="0" w:color="auto"/>
              <w:bottom w:val="nil"/>
              <w:right w:val="single" w:sz="4" w:space="0" w:color="auto"/>
            </w:tcBorders>
            <w:vAlign w:val="center"/>
          </w:tcPr>
          <w:p w14:paraId="77EA1E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9667E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D7BE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A2775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E22994" w14:textId="77777777" w:rsidR="006F6378" w:rsidRPr="00C30686" w:rsidRDefault="006F6378" w:rsidP="0094020B">
            <w:pPr>
              <w:pStyle w:val="TAC"/>
              <w:rPr>
                <w:rFonts w:eastAsiaTheme="minorEastAsia"/>
                <w:lang w:val="en-US" w:eastAsia="zh-CN"/>
              </w:rPr>
            </w:pPr>
          </w:p>
        </w:tc>
      </w:tr>
      <w:tr w:rsidR="006F6378" w:rsidRPr="00C30686" w14:paraId="39798F7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EF23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283A8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59EC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CAA2E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D877D3" w14:textId="77777777" w:rsidR="006F6378" w:rsidRPr="00C30686" w:rsidRDefault="006F6378" w:rsidP="0094020B">
            <w:pPr>
              <w:pStyle w:val="TAC"/>
              <w:rPr>
                <w:rFonts w:eastAsiaTheme="minorEastAsia"/>
                <w:lang w:val="en-US" w:eastAsia="zh-CN"/>
              </w:rPr>
            </w:pPr>
          </w:p>
        </w:tc>
      </w:tr>
      <w:tr w:rsidR="006F6378" w:rsidRPr="00C30686" w14:paraId="2BEA094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8118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7E9B8B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p>
          <w:p w14:paraId="303F7B8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CA_n7A-n77A</w:t>
            </w:r>
          </w:p>
          <w:p w14:paraId="0E72E2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85AD2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F4B4F2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72830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2DD9F03" w14:textId="77777777" w:rsidTr="004F423A">
        <w:trPr>
          <w:trHeight w:val="29"/>
        </w:trPr>
        <w:tc>
          <w:tcPr>
            <w:tcW w:w="2742" w:type="dxa"/>
            <w:tcBorders>
              <w:top w:val="nil"/>
              <w:left w:val="single" w:sz="4" w:space="0" w:color="auto"/>
              <w:bottom w:val="nil"/>
              <w:right w:val="single" w:sz="4" w:space="0" w:color="auto"/>
            </w:tcBorders>
            <w:vAlign w:val="center"/>
          </w:tcPr>
          <w:p w14:paraId="4C72DB6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5907B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9E1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AB4B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D8ADA18" w14:textId="77777777" w:rsidR="006F6378" w:rsidRPr="00C30686" w:rsidRDefault="006F6378" w:rsidP="0094020B">
            <w:pPr>
              <w:pStyle w:val="TAC"/>
              <w:rPr>
                <w:rFonts w:eastAsiaTheme="minorEastAsia"/>
                <w:lang w:val="en-US" w:eastAsia="zh-CN"/>
              </w:rPr>
            </w:pPr>
          </w:p>
        </w:tc>
      </w:tr>
      <w:tr w:rsidR="006F6378" w:rsidRPr="00C30686" w14:paraId="5777BEC8" w14:textId="77777777" w:rsidTr="004F423A">
        <w:trPr>
          <w:trHeight w:val="29"/>
        </w:trPr>
        <w:tc>
          <w:tcPr>
            <w:tcW w:w="2742" w:type="dxa"/>
            <w:tcBorders>
              <w:top w:val="nil"/>
              <w:left w:val="single" w:sz="4" w:space="0" w:color="auto"/>
              <w:bottom w:val="nil"/>
              <w:right w:val="single" w:sz="4" w:space="0" w:color="auto"/>
            </w:tcBorders>
            <w:vAlign w:val="center"/>
          </w:tcPr>
          <w:p w14:paraId="3B2A1D3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AEB8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EFB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B5EEF2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08FA51" w14:textId="77777777" w:rsidR="006F6378" w:rsidRPr="00C30686" w:rsidRDefault="006F6378" w:rsidP="0094020B">
            <w:pPr>
              <w:pStyle w:val="TAC"/>
              <w:rPr>
                <w:rFonts w:eastAsiaTheme="minorEastAsia"/>
                <w:lang w:val="en-US" w:eastAsia="zh-CN"/>
              </w:rPr>
            </w:pPr>
          </w:p>
        </w:tc>
      </w:tr>
      <w:tr w:rsidR="006F6378" w:rsidRPr="00C30686" w14:paraId="276C640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7DED1D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2A247D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4E87B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CFCC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D3478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EA995C8" w14:textId="77777777" w:rsidTr="004F423A">
        <w:trPr>
          <w:trHeight w:val="29"/>
        </w:trPr>
        <w:tc>
          <w:tcPr>
            <w:tcW w:w="2742" w:type="dxa"/>
            <w:tcBorders>
              <w:top w:val="nil"/>
              <w:left w:val="single" w:sz="4" w:space="0" w:color="auto"/>
              <w:bottom w:val="nil"/>
              <w:right w:val="single" w:sz="4" w:space="0" w:color="auto"/>
            </w:tcBorders>
            <w:vAlign w:val="center"/>
          </w:tcPr>
          <w:p w14:paraId="04474EA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A0D67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4FD0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060B1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E53832" w14:textId="77777777" w:rsidR="006F6378" w:rsidRPr="00C30686" w:rsidRDefault="006F6378" w:rsidP="0094020B">
            <w:pPr>
              <w:pStyle w:val="TAC"/>
              <w:rPr>
                <w:rFonts w:eastAsiaTheme="minorEastAsia"/>
                <w:lang w:val="en-US" w:eastAsia="zh-CN"/>
              </w:rPr>
            </w:pPr>
          </w:p>
        </w:tc>
      </w:tr>
      <w:tr w:rsidR="006F6378" w:rsidRPr="00C30686" w14:paraId="18B6FDE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E3E2F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8695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BF7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E971D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AC167C6" w14:textId="77777777" w:rsidR="006F6378" w:rsidRPr="00C30686" w:rsidRDefault="006F6378" w:rsidP="0094020B">
            <w:pPr>
              <w:pStyle w:val="TAC"/>
              <w:rPr>
                <w:rFonts w:eastAsiaTheme="minorEastAsia"/>
                <w:lang w:val="en-US" w:eastAsia="zh-CN"/>
              </w:rPr>
            </w:pPr>
          </w:p>
        </w:tc>
      </w:tr>
      <w:tr w:rsidR="006F6378" w:rsidRPr="00C30686" w14:paraId="2AE183F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F3690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2B566B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2D63AA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p>
          <w:p w14:paraId="63A15C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CA_n7A-n77A</w:t>
            </w:r>
          </w:p>
          <w:p w14:paraId="405744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ED8F6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475EE1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3C7F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412BFBB" w14:textId="77777777" w:rsidTr="004F423A">
        <w:trPr>
          <w:trHeight w:val="29"/>
        </w:trPr>
        <w:tc>
          <w:tcPr>
            <w:tcW w:w="2742" w:type="dxa"/>
            <w:tcBorders>
              <w:top w:val="nil"/>
              <w:left w:val="single" w:sz="4" w:space="0" w:color="auto"/>
              <w:bottom w:val="nil"/>
              <w:right w:val="single" w:sz="4" w:space="0" w:color="auto"/>
            </w:tcBorders>
            <w:vAlign w:val="center"/>
          </w:tcPr>
          <w:p w14:paraId="288F4C9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7A958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C801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EA118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AF245D" w14:textId="77777777" w:rsidR="006F6378" w:rsidRPr="00C30686" w:rsidRDefault="006F6378" w:rsidP="0094020B">
            <w:pPr>
              <w:pStyle w:val="TAC"/>
              <w:rPr>
                <w:rFonts w:eastAsiaTheme="minorEastAsia"/>
                <w:lang w:val="en-US" w:eastAsia="zh-CN"/>
              </w:rPr>
            </w:pPr>
          </w:p>
        </w:tc>
      </w:tr>
      <w:tr w:rsidR="006F6378" w:rsidRPr="00C30686" w14:paraId="64852F3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52286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E4A52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F8E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36F21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8F25A75" w14:textId="77777777" w:rsidR="006F6378" w:rsidRPr="00C30686" w:rsidRDefault="006F6378" w:rsidP="0094020B">
            <w:pPr>
              <w:pStyle w:val="TAC"/>
              <w:rPr>
                <w:rFonts w:eastAsiaTheme="minorEastAsia"/>
                <w:lang w:val="en-US" w:eastAsia="zh-CN"/>
              </w:rPr>
            </w:pPr>
          </w:p>
        </w:tc>
      </w:tr>
      <w:tr w:rsidR="006F6378" w:rsidRPr="00C30686" w14:paraId="692AFC5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7237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0CBCFC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937DA1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EB7580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AB83D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8A68850" w14:textId="77777777" w:rsidTr="004F423A">
        <w:trPr>
          <w:trHeight w:val="29"/>
        </w:trPr>
        <w:tc>
          <w:tcPr>
            <w:tcW w:w="2742" w:type="dxa"/>
            <w:tcBorders>
              <w:top w:val="nil"/>
              <w:left w:val="single" w:sz="4" w:space="0" w:color="auto"/>
              <w:bottom w:val="nil"/>
              <w:right w:val="single" w:sz="4" w:space="0" w:color="auto"/>
            </w:tcBorders>
            <w:vAlign w:val="center"/>
          </w:tcPr>
          <w:p w14:paraId="31205FE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0B7B1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D92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6AD38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E40D7E0" w14:textId="77777777" w:rsidR="006F6378" w:rsidRPr="00C30686" w:rsidRDefault="006F6378" w:rsidP="0094020B">
            <w:pPr>
              <w:pStyle w:val="TAC"/>
              <w:rPr>
                <w:rFonts w:eastAsiaTheme="minorEastAsia"/>
                <w:lang w:val="en-US" w:eastAsia="zh-CN"/>
              </w:rPr>
            </w:pPr>
          </w:p>
        </w:tc>
      </w:tr>
      <w:tr w:rsidR="006F6378" w:rsidRPr="00C30686" w14:paraId="75FAD7F0" w14:textId="77777777" w:rsidTr="004F423A">
        <w:trPr>
          <w:trHeight w:val="29"/>
        </w:trPr>
        <w:tc>
          <w:tcPr>
            <w:tcW w:w="2742" w:type="dxa"/>
            <w:tcBorders>
              <w:top w:val="nil"/>
              <w:left w:val="single" w:sz="4" w:space="0" w:color="auto"/>
              <w:bottom w:val="nil"/>
              <w:right w:val="single" w:sz="4" w:space="0" w:color="auto"/>
            </w:tcBorders>
            <w:vAlign w:val="center"/>
          </w:tcPr>
          <w:p w14:paraId="17C83A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671DF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F698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3F90E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5A7EB4D" w14:textId="77777777" w:rsidR="006F6378" w:rsidRPr="00C30686" w:rsidRDefault="006F6378" w:rsidP="0094020B">
            <w:pPr>
              <w:pStyle w:val="TAC"/>
              <w:rPr>
                <w:rFonts w:eastAsiaTheme="minorEastAsia"/>
                <w:lang w:val="en-US" w:eastAsia="zh-CN"/>
              </w:rPr>
            </w:pPr>
          </w:p>
        </w:tc>
      </w:tr>
      <w:tr w:rsidR="006F6378" w:rsidRPr="00C30686" w14:paraId="57146DC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33B12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7C4BB7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FC5E2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59C48B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79E83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5E0F6EA" w14:textId="77777777" w:rsidTr="004F423A">
        <w:trPr>
          <w:trHeight w:val="29"/>
        </w:trPr>
        <w:tc>
          <w:tcPr>
            <w:tcW w:w="2742" w:type="dxa"/>
            <w:tcBorders>
              <w:top w:val="nil"/>
              <w:left w:val="single" w:sz="4" w:space="0" w:color="auto"/>
              <w:bottom w:val="nil"/>
              <w:right w:val="single" w:sz="4" w:space="0" w:color="auto"/>
            </w:tcBorders>
            <w:vAlign w:val="center"/>
          </w:tcPr>
          <w:p w14:paraId="45C3DF1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51EB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78F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008711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E798E3" w14:textId="77777777" w:rsidR="006F6378" w:rsidRPr="00C30686" w:rsidRDefault="006F6378" w:rsidP="0094020B">
            <w:pPr>
              <w:pStyle w:val="TAC"/>
              <w:rPr>
                <w:rFonts w:eastAsiaTheme="minorEastAsia"/>
                <w:lang w:val="en-US" w:eastAsia="zh-CN"/>
              </w:rPr>
            </w:pPr>
          </w:p>
        </w:tc>
      </w:tr>
      <w:tr w:rsidR="006F6378" w:rsidRPr="00C30686" w14:paraId="6C7D152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6D163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F955E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256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9066C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C3616C" w14:textId="77777777" w:rsidR="006F6378" w:rsidRPr="00C30686" w:rsidRDefault="006F6378" w:rsidP="0094020B">
            <w:pPr>
              <w:pStyle w:val="TAC"/>
              <w:rPr>
                <w:rFonts w:eastAsiaTheme="minorEastAsia"/>
                <w:lang w:val="en-US" w:eastAsia="zh-CN"/>
              </w:rPr>
            </w:pPr>
          </w:p>
        </w:tc>
      </w:tr>
      <w:tr w:rsidR="006F6378" w:rsidRPr="00C30686" w14:paraId="2B90029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A10D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5E7D7E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F61BD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3AD372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17296E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DFC0351" w14:textId="77777777" w:rsidTr="004F423A">
        <w:trPr>
          <w:trHeight w:val="29"/>
        </w:trPr>
        <w:tc>
          <w:tcPr>
            <w:tcW w:w="2742" w:type="dxa"/>
            <w:tcBorders>
              <w:top w:val="nil"/>
              <w:left w:val="single" w:sz="4" w:space="0" w:color="auto"/>
              <w:bottom w:val="nil"/>
              <w:right w:val="single" w:sz="4" w:space="0" w:color="auto"/>
            </w:tcBorders>
            <w:vAlign w:val="center"/>
          </w:tcPr>
          <w:p w14:paraId="4EC0F61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AD74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CEE6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033EE6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34E4D66" w14:textId="77777777" w:rsidR="006F6378" w:rsidRPr="00C30686" w:rsidRDefault="006F6378" w:rsidP="0094020B">
            <w:pPr>
              <w:pStyle w:val="TAC"/>
              <w:rPr>
                <w:rFonts w:eastAsiaTheme="minorEastAsia"/>
                <w:lang w:val="en-US" w:eastAsia="zh-CN"/>
              </w:rPr>
            </w:pPr>
          </w:p>
        </w:tc>
      </w:tr>
      <w:tr w:rsidR="006F6378" w:rsidRPr="00C30686" w14:paraId="777E9E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8181C4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01D88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CEC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36C46A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DE3AB2" w14:textId="77777777" w:rsidR="006F6378" w:rsidRPr="00C30686" w:rsidRDefault="006F6378" w:rsidP="0094020B">
            <w:pPr>
              <w:pStyle w:val="TAC"/>
              <w:rPr>
                <w:rFonts w:eastAsiaTheme="minorEastAsia"/>
                <w:lang w:val="en-US" w:eastAsia="zh-CN"/>
              </w:rPr>
            </w:pPr>
          </w:p>
        </w:tc>
      </w:tr>
      <w:tr w:rsidR="006F6378" w:rsidRPr="00C30686" w14:paraId="6FA5FDC7" w14:textId="77777777" w:rsidTr="004F423A">
        <w:trPr>
          <w:trHeight w:val="29"/>
        </w:trPr>
        <w:tc>
          <w:tcPr>
            <w:tcW w:w="2742" w:type="dxa"/>
            <w:tcBorders>
              <w:top w:val="nil"/>
              <w:left w:val="single" w:sz="4" w:space="0" w:color="auto"/>
              <w:bottom w:val="nil"/>
              <w:right w:val="single" w:sz="4" w:space="0" w:color="auto"/>
            </w:tcBorders>
            <w:vAlign w:val="center"/>
          </w:tcPr>
          <w:p w14:paraId="4FA493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CA_n7(2A)-n66A-n77(2A)</w:t>
            </w:r>
          </w:p>
        </w:tc>
        <w:tc>
          <w:tcPr>
            <w:tcW w:w="2785" w:type="dxa"/>
            <w:tcBorders>
              <w:top w:val="nil"/>
              <w:left w:val="single" w:sz="4" w:space="0" w:color="auto"/>
              <w:bottom w:val="nil"/>
              <w:right w:val="single" w:sz="4" w:space="0" w:color="auto"/>
            </w:tcBorders>
            <w:vAlign w:val="center"/>
          </w:tcPr>
          <w:p w14:paraId="77B819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CC0EF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0B310E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09C1A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54FF450" w14:textId="77777777" w:rsidTr="004F423A">
        <w:trPr>
          <w:trHeight w:val="29"/>
        </w:trPr>
        <w:tc>
          <w:tcPr>
            <w:tcW w:w="2742" w:type="dxa"/>
            <w:tcBorders>
              <w:top w:val="nil"/>
              <w:left w:val="single" w:sz="4" w:space="0" w:color="auto"/>
              <w:bottom w:val="nil"/>
              <w:right w:val="single" w:sz="4" w:space="0" w:color="auto"/>
            </w:tcBorders>
            <w:vAlign w:val="center"/>
          </w:tcPr>
          <w:p w14:paraId="4E05A0A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F1B72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D519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005E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319C8E" w14:textId="77777777" w:rsidR="006F6378" w:rsidRPr="00C30686" w:rsidRDefault="006F6378" w:rsidP="0094020B">
            <w:pPr>
              <w:pStyle w:val="TAC"/>
              <w:rPr>
                <w:rFonts w:eastAsiaTheme="minorEastAsia"/>
                <w:lang w:val="en-US" w:eastAsia="zh-CN"/>
              </w:rPr>
            </w:pPr>
          </w:p>
        </w:tc>
      </w:tr>
      <w:tr w:rsidR="006F6378" w:rsidRPr="00C30686" w14:paraId="7505D4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5C7D4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3FBD7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53D3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EF209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C28219" w14:textId="77777777" w:rsidR="006F6378" w:rsidRPr="00C30686" w:rsidRDefault="006F6378" w:rsidP="0094020B">
            <w:pPr>
              <w:pStyle w:val="TAC"/>
              <w:rPr>
                <w:rFonts w:eastAsiaTheme="minorEastAsia"/>
                <w:lang w:val="en-US" w:eastAsia="zh-CN"/>
              </w:rPr>
            </w:pPr>
          </w:p>
        </w:tc>
      </w:tr>
      <w:tr w:rsidR="006F6378" w:rsidRPr="00C30686" w14:paraId="7CC8358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C436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315A25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A56DF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1CB34D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0BB6BE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0871211" w14:textId="77777777" w:rsidTr="004F423A">
        <w:trPr>
          <w:trHeight w:val="29"/>
        </w:trPr>
        <w:tc>
          <w:tcPr>
            <w:tcW w:w="2742" w:type="dxa"/>
            <w:tcBorders>
              <w:top w:val="nil"/>
              <w:left w:val="single" w:sz="4" w:space="0" w:color="auto"/>
              <w:bottom w:val="nil"/>
              <w:right w:val="single" w:sz="4" w:space="0" w:color="auto"/>
            </w:tcBorders>
            <w:vAlign w:val="center"/>
          </w:tcPr>
          <w:p w14:paraId="27B9B62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8D249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0D64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E9F29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50D0BB6" w14:textId="77777777" w:rsidR="006F6378" w:rsidRPr="00C30686" w:rsidRDefault="006F6378" w:rsidP="0094020B">
            <w:pPr>
              <w:pStyle w:val="TAC"/>
              <w:rPr>
                <w:rFonts w:eastAsiaTheme="minorEastAsia"/>
                <w:lang w:val="en-US" w:eastAsia="zh-CN"/>
              </w:rPr>
            </w:pPr>
          </w:p>
        </w:tc>
      </w:tr>
      <w:tr w:rsidR="006F6378" w:rsidRPr="00C30686" w14:paraId="7184039A" w14:textId="77777777" w:rsidTr="004F423A">
        <w:trPr>
          <w:trHeight w:val="29"/>
        </w:trPr>
        <w:tc>
          <w:tcPr>
            <w:tcW w:w="2742" w:type="dxa"/>
            <w:tcBorders>
              <w:top w:val="nil"/>
              <w:left w:val="single" w:sz="4" w:space="0" w:color="auto"/>
              <w:bottom w:val="nil"/>
              <w:right w:val="single" w:sz="4" w:space="0" w:color="auto"/>
            </w:tcBorders>
            <w:vAlign w:val="center"/>
          </w:tcPr>
          <w:p w14:paraId="68CD04E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42970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A95B8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28744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00095EA" w14:textId="77777777" w:rsidR="006F6378" w:rsidRPr="00C30686" w:rsidRDefault="006F6378" w:rsidP="0094020B">
            <w:pPr>
              <w:pStyle w:val="TAC"/>
              <w:rPr>
                <w:rFonts w:eastAsiaTheme="minorEastAsia"/>
                <w:lang w:val="en-US" w:eastAsia="zh-CN"/>
              </w:rPr>
            </w:pPr>
          </w:p>
        </w:tc>
      </w:tr>
      <w:tr w:rsidR="006F6378" w:rsidRPr="00C30686" w14:paraId="7201D50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8B23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24E68F48"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3C13889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546C9F2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621F3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F773F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CD1A7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0D67DA8" w14:textId="77777777" w:rsidTr="004F423A">
        <w:trPr>
          <w:trHeight w:val="29"/>
        </w:trPr>
        <w:tc>
          <w:tcPr>
            <w:tcW w:w="2742" w:type="dxa"/>
            <w:tcBorders>
              <w:top w:val="nil"/>
              <w:left w:val="single" w:sz="4" w:space="0" w:color="auto"/>
              <w:bottom w:val="nil"/>
              <w:right w:val="single" w:sz="4" w:space="0" w:color="auto"/>
            </w:tcBorders>
            <w:vAlign w:val="center"/>
          </w:tcPr>
          <w:p w14:paraId="4B56D97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E2902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1697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F885C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31D574" w14:textId="77777777" w:rsidR="006F6378" w:rsidRPr="00C30686" w:rsidRDefault="006F6378" w:rsidP="0094020B">
            <w:pPr>
              <w:pStyle w:val="TAC"/>
              <w:rPr>
                <w:rFonts w:eastAsiaTheme="minorEastAsia"/>
                <w:lang w:val="en-US" w:eastAsia="zh-CN"/>
              </w:rPr>
            </w:pPr>
          </w:p>
        </w:tc>
      </w:tr>
      <w:tr w:rsidR="006F6378" w:rsidRPr="00C30686" w14:paraId="1AD98C32" w14:textId="77777777" w:rsidTr="004F423A">
        <w:trPr>
          <w:trHeight w:val="29"/>
        </w:trPr>
        <w:tc>
          <w:tcPr>
            <w:tcW w:w="2742" w:type="dxa"/>
            <w:tcBorders>
              <w:top w:val="nil"/>
              <w:left w:val="single" w:sz="4" w:space="0" w:color="auto"/>
              <w:bottom w:val="nil"/>
              <w:right w:val="single" w:sz="4" w:space="0" w:color="auto"/>
            </w:tcBorders>
            <w:vAlign w:val="center"/>
          </w:tcPr>
          <w:p w14:paraId="1F9F90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8736A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86F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AF3CC6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5F45E7C" w14:textId="77777777" w:rsidR="006F6378" w:rsidRPr="00C30686" w:rsidRDefault="006F6378" w:rsidP="0094020B">
            <w:pPr>
              <w:pStyle w:val="TAC"/>
              <w:rPr>
                <w:rFonts w:eastAsiaTheme="minorEastAsia"/>
                <w:lang w:val="en-US" w:eastAsia="zh-CN"/>
              </w:rPr>
            </w:pPr>
          </w:p>
        </w:tc>
      </w:tr>
      <w:tr w:rsidR="006F6378" w:rsidRPr="00C30686" w14:paraId="0C92F0A6" w14:textId="77777777" w:rsidTr="004F423A">
        <w:trPr>
          <w:trHeight w:val="29"/>
        </w:trPr>
        <w:tc>
          <w:tcPr>
            <w:tcW w:w="2742" w:type="dxa"/>
            <w:tcBorders>
              <w:top w:val="nil"/>
              <w:left w:val="single" w:sz="4" w:space="0" w:color="auto"/>
              <w:bottom w:val="nil"/>
              <w:right w:val="single" w:sz="4" w:space="0" w:color="auto"/>
            </w:tcBorders>
            <w:vAlign w:val="center"/>
          </w:tcPr>
          <w:p w14:paraId="26E42924"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1A0B0ECA"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32484"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BDC9A3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9152E03"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1</w:t>
            </w:r>
          </w:p>
        </w:tc>
      </w:tr>
      <w:tr w:rsidR="006F6378" w:rsidRPr="00C30686" w14:paraId="280145E5" w14:textId="77777777" w:rsidTr="004F423A">
        <w:trPr>
          <w:trHeight w:val="29"/>
        </w:trPr>
        <w:tc>
          <w:tcPr>
            <w:tcW w:w="2742" w:type="dxa"/>
            <w:tcBorders>
              <w:top w:val="nil"/>
              <w:left w:val="single" w:sz="4" w:space="0" w:color="auto"/>
              <w:bottom w:val="nil"/>
              <w:right w:val="single" w:sz="4" w:space="0" w:color="auto"/>
            </w:tcBorders>
            <w:vAlign w:val="center"/>
          </w:tcPr>
          <w:p w14:paraId="7C26D5AF"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78E0A26B"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3C8D9"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DFD0EE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31F7EE" w14:textId="77777777" w:rsidR="006F6378" w:rsidRPr="00C30686" w:rsidRDefault="006F6378" w:rsidP="0094020B">
            <w:pPr>
              <w:pStyle w:val="TAC"/>
              <w:rPr>
                <w:rFonts w:eastAsiaTheme="minorEastAsia"/>
                <w:lang w:val="en-US" w:eastAsia="zh-CN"/>
              </w:rPr>
            </w:pPr>
          </w:p>
        </w:tc>
      </w:tr>
      <w:tr w:rsidR="006F6378" w:rsidRPr="00C30686" w14:paraId="2583EB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E33343"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E327FB5" w14:textId="77777777" w:rsidR="006F6378" w:rsidRPr="00C30686" w:rsidRDefault="006F6378" w:rsidP="0094020B">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5A31F4"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93B00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7D1B0F" w14:textId="77777777" w:rsidR="006F6378" w:rsidRPr="00C30686" w:rsidRDefault="006F6378" w:rsidP="0094020B">
            <w:pPr>
              <w:pStyle w:val="TAC"/>
              <w:rPr>
                <w:rFonts w:eastAsiaTheme="minorEastAsia"/>
                <w:lang w:val="en-US" w:eastAsia="zh-CN"/>
              </w:rPr>
            </w:pPr>
          </w:p>
        </w:tc>
      </w:tr>
      <w:tr w:rsidR="006F6378" w:rsidRPr="00C30686" w14:paraId="7250E4E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0E90B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176186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13716D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017D37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BBD10A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F359DC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6F3CE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FEAA925" w14:textId="77777777" w:rsidTr="004F423A">
        <w:trPr>
          <w:trHeight w:val="29"/>
        </w:trPr>
        <w:tc>
          <w:tcPr>
            <w:tcW w:w="2742" w:type="dxa"/>
            <w:tcBorders>
              <w:top w:val="nil"/>
              <w:left w:val="single" w:sz="4" w:space="0" w:color="auto"/>
              <w:bottom w:val="nil"/>
              <w:right w:val="single" w:sz="4" w:space="0" w:color="auto"/>
            </w:tcBorders>
            <w:vAlign w:val="center"/>
          </w:tcPr>
          <w:p w14:paraId="2469B99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00FF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55418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BF0AC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0DDD2C" w14:textId="77777777" w:rsidR="006F6378" w:rsidRPr="00C30686" w:rsidRDefault="006F6378" w:rsidP="0094020B">
            <w:pPr>
              <w:pStyle w:val="TAC"/>
              <w:rPr>
                <w:rFonts w:eastAsiaTheme="minorEastAsia"/>
                <w:lang w:val="en-US" w:eastAsia="zh-CN"/>
              </w:rPr>
            </w:pPr>
          </w:p>
        </w:tc>
      </w:tr>
      <w:tr w:rsidR="006F6378" w:rsidRPr="00C30686" w14:paraId="3E089266" w14:textId="77777777" w:rsidTr="004F423A">
        <w:trPr>
          <w:trHeight w:val="29"/>
        </w:trPr>
        <w:tc>
          <w:tcPr>
            <w:tcW w:w="2742" w:type="dxa"/>
            <w:tcBorders>
              <w:top w:val="nil"/>
              <w:left w:val="single" w:sz="4" w:space="0" w:color="auto"/>
              <w:bottom w:val="nil"/>
              <w:right w:val="single" w:sz="4" w:space="0" w:color="auto"/>
            </w:tcBorders>
            <w:vAlign w:val="center"/>
          </w:tcPr>
          <w:p w14:paraId="0867A0D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9265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46C9D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BB2EE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1B02306D" w14:textId="77777777" w:rsidR="006F6378" w:rsidRPr="00C30686" w:rsidRDefault="006F6378" w:rsidP="0094020B">
            <w:pPr>
              <w:pStyle w:val="TAC"/>
              <w:rPr>
                <w:rFonts w:eastAsiaTheme="minorEastAsia"/>
                <w:lang w:val="en-US" w:eastAsia="zh-CN"/>
              </w:rPr>
            </w:pPr>
          </w:p>
        </w:tc>
      </w:tr>
      <w:tr w:rsidR="006F6378" w:rsidRPr="00C30686" w14:paraId="294AFF4F" w14:textId="77777777" w:rsidTr="004F423A">
        <w:trPr>
          <w:trHeight w:val="29"/>
        </w:trPr>
        <w:tc>
          <w:tcPr>
            <w:tcW w:w="2742" w:type="dxa"/>
            <w:tcBorders>
              <w:top w:val="nil"/>
              <w:left w:val="single" w:sz="4" w:space="0" w:color="auto"/>
              <w:bottom w:val="nil"/>
              <w:right w:val="single" w:sz="4" w:space="0" w:color="auto"/>
            </w:tcBorders>
            <w:vAlign w:val="center"/>
          </w:tcPr>
          <w:p w14:paraId="69E533D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0372D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59558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23226E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90C55F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ED8C9F5" w14:textId="77777777" w:rsidTr="004F423A">
        <w:trPr>
          <w:trHeight w:val="29"/>
        </w:trPr>
        <w:tc>
          <w:tcPr>
            <w:tcW w:w="2742" w:type="dxa"/>
            <w:tcBorders>
              <w:top w:val="nil"/>
              <w:left w:val="single" w:sz="4" w:space="0" w:color="auto"/>
              <w:bottom w:val="nil"/>
              <w:right w:val="single" w:sz="4" w:space="0" w:color="auto"/>
            </w:tcBorders>
            <w:vAlign w:val="center"/>
          </w:tcPr>
          <w:p w14:paraId="3D3148F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C959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69B3A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31D80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DF6955" w14:textId="77777777" w:rsidR="006F6378" w:rsidRPr="00C30686" w:rsidRDefault="006F6378" w:rsidP="0094020B">
            <w:pPr>
              <w:pStyle w:val="TAC"/>
              <w:rPr>
                <w:rFonts w:eastAsiaTheme="minorEastAsia"/>
                <w:lang w:val="en-US" w:eastAsia="zh-CN"/>
              </w:rPr>
            </w:pPr>
          </w:p>
        </w:tc>
      </w:tr>
      <w:tr w:rsidR="006F6378" w:rsidRPr="00C30686" w14:paraId="1FE7BD7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DC87B0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243F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2969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78C0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7735DF0" w14:textId="77777777" w:rsidR="006F6378" w:rsidRPr="00C30686" w:rsidRDefault="006F6378" w:rsidP="0094020B">
            <w:pPr>
              <w:pStyle w:val="TAC"/>
              <w:rPr>
                <w:rFonts w:eastAsiaTheme="minorEastAsia"/>
                <w:lang w:val="en-US" w:eastAsia="zh-CN"/>
              </w:rPr>
            </w:pPr>
          </w:p>
        </w:tc>
      </w:tr>
      <w:tr w:rsidR="006F6378" w:rsidRPr="00C30686" w14:paraId="51BC2146" w14:textId="77777777" w:rsidTr="004F423A">
        <w:trPr>
          <w:trHeight w:val="29"/>
        </w:trPr>
        <w:tc>
          <w:tcPr>
            <w:tcW w:w="2742" w:type="dxa"/>
            <w:tcBorders>
              <w:top w:val="nil"/>
              <w:left w:val="single" w:sz="4" w:space="0" w:color="auto"/>
              <w:bottom w:val="nil"/>
              <w:right w:val="single" w:sz="4" w:space="0" w:color="auto"/>
            </w:tcBorders>
            <w:vAlign w:val="center"/>
          </w:tcPr>
          <w:p w14:paraId="185C730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2DB64DA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CA_n7A-n66A</w:t>
            </w:r>
          </w:p>
          <w:p w14:paraId="45CDE5A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06EFCCF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96503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990CB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42EE79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7767EB1" w14:textId="77777777" w:rsidTr="004F423A">
        <w:trPr>
          <w:trHeight w:val="29"/>
        </w:trPr>
        <w:tc>
          <w:tcPr>
            <w:tcW w:w="2742" w:type="dxa"/>
            <w:tcBorders>
              <w:top w:val="nil"/>
              <w:left w:val="single" w:sz="4" w:space="0" w:color="auto"/>
              <w:bottom w:val="nil"/>
              <w:right w:val="single" w:sz="4" w:space="0" w:color="auto"/>
            </w:tcBorders>
            <w:vAlign w:val="center"/>
          </w:tcPr>
          <w:p w14:paraId="39555ED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23FA8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DFAA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94F58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9C7D10" w14:textId="77777777" w:rsidR="006F6378" w:rsidRPr="00C30686" w:rsidRDefault="006F6378" w:rsidP="0094020B">
            <w:pPr>
              <w:pStyle w:val="TAC"/>
              <w:rPr>
                <w:rFonts w:eastAsiaTheme="minorEastAsia"/>
                <w:lang w:val="en-US" w:eastAsia="zh-CN"/>
              </w:rPr>
            </w:pPr>
          </w:p>
        </w:tc>
      </w:tr>
      <w:tr w:rsidR="006F6378" w:rsidRPr="00C30686" w14:paraId="04CFDA10" w14:textId="77777777" w:rsidTr="004F423A">
        <w:trPr>
          <w:trHeight w:val="29"/>
        </w:trPr>
        <w:tc>
          <w:tcPr>
            <w:tcW w:w="2742" w:type="dxa"/>
            <w:tcBorders>
              <w:top w:val="nil"/>
              <w:left w:val="single" w:sz="4" w:space="0" w:color="auto"/>
              <w:bottom w:val="nil"/>
              <w:right w:val="single" w:sz="4" w:space="0" w:color="auto"/>
            </w:tcBorders>
            <w:vAlign w:val="center"/>
          </w:tcPr>
          <w:p w14:paraId="27E728C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13A03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68D5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69811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52E06001" w14:textId="77777777" w:rsidR="006F6378" w:rsidRPr="00C30686" w:rsidRDefault="006F6378" w:rsidP="0094020B">
            <w:pPr>
              <w:pStyle w:val="TAC"/>
              <w:rPr>
                <w:rFonts w:eastAsiaTheme="minorEastAsia"/>
                <w:lang w:val="en-US" w:eastAsia="zh-CN"/>
              </w:rPr>
            </w:pPr>
          </w:p>
        </w:tc>
      </w:tr>
      <w:tr w:rsidR="006F6378" w:rsidRPr="00C30686" w14:paraId="08B6062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4ED47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0DD00EAC"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01CF8BFE"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123A48E5" w14:textId="77777777" w:rsidR="006F6378" w:rsidRPr="00C30686" w:rsidRDefault="006F6378" w:rsidP="0094020B">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10B46D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8A8B7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B9AB2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BBF0206" w14:textId="77777777" w:rsidTr="004F423A">
        <w:trPr>
          <w:trHeight w:val="29"/>
        </w:trPr>
        <w:tc>
          <w:tcPr>
            <w:tcW w:w="2742" w:type="dxa"/>
            <w:tcBorders>
              <w:top w:val="nil"/>
              <w:left w:val="single" w:sz="4" w:space="0" w:color="auto"/>
              <w:bottom w:val="nil"/>
              <w:right w:val="single" w:sz="4" w:space="0" w:color="auto"/>
            </w:tcBorders>
            <w:vAlign w:val="center"/>
          </w:tcPr>
          <w:p w14:paraId="4A165D5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075FF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F8872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64CA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AA6CACD" w14:textId="77777777" w:rsidR="006F6378" w:rsidRPr="00C30686" w:rsidRDefault="006F6378" w:rsidP="0094020B">
            <w:pPr>
              <w:pStyle w:val="TAC"/>
              <w:rPr>
                <w:rFonts w:eastAsiaTheme="minorEastAsia"/>
                <w:lang w:val="en-US" w:eastAsia="zh-CN"/>
              </w:rPr>
            </w:pPr>
          </w:p>
        </w:tc>
      </w:tr>
      <w:tr w:rsidR="006F6378" w:rsidRPr="00C30686" w14:paraId="4FA88A1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BD7B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2721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3D644"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A7FE8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0B96E4" w14:textId="77777777" w:rsidR="006F6378" w:rsidRPr="00C30686" w:rsidRDefault="006F6378" w:rsidP="0094020B">
            <w:pPr>
              <w:pStyle w:val="TAC"/>
              <w:rPr>
                <w:rFonts w:eastAsiaTheme="minorEastAsia"/>
                <w:lang w:val="en-US" w:eastAsia="zh-CN"/>
              </w:rPr>
            </w:pPr>
          </w:p>
        </w:tc>
      </w:tr>
      <w:tr w:rsidR="006F6378" w:rsidRPr="00C30686" w14:paraId="43A517F4" w14:textId="77777777" w:rsidTr="004F423A">
        <w:trPr>
          <w:trHeight w:val="29"/>
        </w:trPr>
        <w:tc>
          <w:tcPr>
            <w:tcW w:w="2742" w:type="dxa"/>
            <w:tcBorders>
              <w:top w:val="nil"/>
              <w:left w:val="single" w:sz="4" w:space="0" w:color="auto"/>
              <w:bottom w:val="nil"/>
              <w:right w:val="single" w:sz="4" w:space="0" w:color="auto"/>
            </w:tcBorders>
            <w:vAlign w:val="center"/>
          </w:tcPr>
          <w:p w14:paraId="0FC63E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CA_n7(2A)-n66(2A)-n78A</w:t>
            </w:r>
          </w:p>
        </w:tc>
        <w:tc>
          <w:tcPr>
            <w:tcW w:w="2785" w:type="dxa"/>
            <w:tcBorders>
              <w:top w:val="nil"/>
              <w:left w:val="single" w:sz="4" w:space="0" w:color="auto"/>
              <w:bottom w:val="nil"/>
              <w:right w:val="single" w:sz="4" w:space="0" w:color="auto"/>
            </w:tcBorders>
            <w:vAlign w:val="center"/>
          </w:tcPr>
          <w:p w14:paraId="436B5750"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08016505" w14:textId="77777777" w:rsidR="006F6378" w:rsidRPr="00C30686" w:rsidRDefault="006F6378" w:rsidP="0094020B">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388D12D6" w14:textId="77777777" w:rsidR="006F6378" w:rsidRPr="00C30686" w:rsidRDefault="006F6378" w:rsidP="0094020B">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718610E" w14:textId="77777777" w:rsidR="006F6378" w:rsidRPr="00C30686" w:rsidRDefault="006F6378" w:rsidP="0094020B">
            <w:pPr>
              <w:pStyle w:val="TAC"/>
              <w:rPr>
                <w:rFonts w:eastAsiaTheme="minorEastAsia" w:cs="Arial"/>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D500A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22A589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20CC60E" w14:textId="77777777" w:rsidTr="004F423A">
        <w:trPr>
          <w:trHeight w:val="29"/>
        </w:trPr>
        <w:tc>
          <w:tcPr>
            <w:tcW w:w="2742" w:type="dxa"/>
            <w:tcBorders>
              <w:top w:val="nil"/>
              <w:left w:val="single" w:sz="4" w:space="0" w:color="auto"/>
              <w:bottom w:val="nil"/>
              <w:right w:val="single" w:sz="4" w:space="0" w:color="auto"/>
            </w:tcBorders>
            <w:vAlign w:val="center"/>
          </w:tcPr>
          <w:p w14:paraId="2F94BD3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2C9F9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F2E979" w14:textId="77777777" w:rsidR="006F6378" w:rsidRPr="00C30686" w:rsidRDefault="006F6378" w:rsidP="0094020B">
            <w:pPr>
              <w:pStyle w:val="TAC"/>
              <w:rPr>
                <w:rFonts w:eastAsiaTheme="minorEastAsia" w:cs="Arial"/>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F3B8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0045A65" w14:textId="77777777" w:rsidR="006F6378" w:rsidRPr="00C30686" w:rsidRDefault="006F6378" w:rsidP="0094020B">
            <w:pPr>
              <w:pStyle w:val="TAC"/>
              <w:rPr>
                <w:rFonts w:eastAsiaTheme="minorEastAsia"/>
                <w:lang w:val="en-US" w:eastAsia="zh-CN"/>
              </w:rPr>
            </w:pPr>
          </w:p>
        </w:tc>
      </w:tr>
      <w:tr w:rsidR="006F6378" w:rsidRPr="00C30686" w14:paraId="734DAE8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17008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07CBF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C28DC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EC547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570AFF" w14:textId="77777777" w:rsidR="006F6378" w:rsidRPr="00C30686" w:rsidRDefault="006F6378" w:rsidP="0094020B">
            <w:pPr>
              <w:pStyle w:val="TAC"/>
              <w:rPr>
                <w:rFonts w:eastAsiaTheme="minorEastAsia"/>
                <w:lang w:val="en-US" w:eastAsia="zh-CN"/>
              </w:rPr>
            </w:pPr>
          </w:p>
        </w:tc>
      </w:tr>
      <w:tr w:rsidR="006F6378" w:rsidRPr="00C30686" w14:paraId="0C26853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62C6ADA" w14:textId="77777777" w:rsidR="006F6378" w:rsidRPr="00C30686" w:rsidRDefault="006F6378" w:rsidP="0094020B">
            <w:pPr>
              <w:pStyle w:val="TAC"/>
              <w:rPr>
                <w:rFonts w:eastAsiaTheme="minorEastAsia"/>
                <w:lang w:val="en-US" w:eastAsia="zh-CN"/>
              </w:rPr>
            </w:pPr>
            <w:r w:rsidRPr="00C30686">
              <w:rPr>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710BD488" w14:textId="77777777" w:rsidR="006F6378" w:rsidRPr="00C30686" w:rsidRDefault="006F6378" w:rsidP="0094020B">
            <w:pPr>
              <w:pStyle w:val="TAC"/>
              <w:rPr>
                <w:rFonts w:eastAsiaTheme="minorEastAsia"/>
                <w:lang w:val="en-US" w:eastAsia="zh-CN"/>
              </w:rPr>
            </w:pPr>
            <w:r w:rsidRPr="00C30686">
              <w:rPr>
                <w:rFonts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E54D1B" w14:textId="77777777" w:rsidR="006F6378" w:rsidRPr="00C30686" w:rsidRDefault="006F6378" w:rsidP="0094020B">
            <w:pPr>
              <w:pStyle w:val="TAC"/>
              <w:rPr>
                <w:rFonts w:eastAsiaTheme="minorEastAsia" w:cs="Arial"/>
                <w:szCs w:val="18"/>
                <w:lang w:val="en-US" w:eastAsia="zh-CN"/>
              </w:rPr>
            </w:pPr>
            <w:r w:rsidRPr="00C30686">
              <w:rPr>
                <w:rFonts w:cs="Arial"/>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0CBEDA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A683E2F"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6843951F" w14:textId="77777777" w:rsidTr="004F423A">
        <w:trPr>
          <w:trHeight w:val="29"/>
        </w:trPr>
        <w:tc>
          <w:tcPr>
            <w:tcW w:w="2742" w:type="dxa"/>
            <w:tcBorders>
              <w:top w:val="nil"/>
              <w:left w:val="single" w:sz="4" w:space="0" w:color="auto"/>
              <w:bottom w:val="nil"/>
              <w:right w:val="single" w:sz="4" w:space="0" w:color="auto"/>
            </w:tcBorders>
            <w:vAlign w:val="center"/>
          </w:tcPr>
          <w:p w14:paraId="3CD1577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142F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80ED20" w14:textId="77777777" w:rsidR="006F6378" w:rsidRPr="00C30686" w:rsidRDefault="006F6378" w:rsidP="0094020B">
            <w:pPr>
              <w:pStyle w:val="TAC"/>
              <w:rPr>
                <w:rFonts w:eastAsiaTheme="minorEastAsia" w:cs="Arial"/>
                <w:szCs w:val="18"/>
                <w:lang w:val="en-US" w:eastAsia="zh-CN"/>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15A8A9" w14:textId="77777777" w:rsidR="006F6378" w:rsidRPr="00C30686" w:rsidRDefault="006F6378" w:rsidP="0094020B">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39F43289" w14:textId="77777777" w:rsidR="006F6378" w:rsidRPr="00C30686" w:rsidRDefault="006F6378" w:rsidP="0094020B">
            <w:pPr>
              <w:pStyle w:val="TAC"/>
              <w:rPr>
                <w:rFonts w:eastAsiaTheme="minorEastAsia"/>
                <w:lang w:val="en-US" w:eastAsia="zh-CN"/>
              </w:rPr>
            </w:pPr>
          </w:p>
        </w:tc>
      </w:tr>
      <w:tr w:rsidR="006F6378" w:rsidRPr="00C30686" w14:paraId="117827F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3BCC0E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41DE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09F66" w14:textId="77777777" w:rsidR="006F6378" w:rsidRPr="00C30686" w:rsidRDefault="006F6378" w:rsidP="0094020B">
            <w:pPr>
              <w:pStyle w:val="TAC"/>
              <w:rPr>
                <w:rFonts w:eastAsiaTheme="minorEastAsia" w:cs="Arial"/>
                <w:szCs w:val="18"/>
                <w:lang w:val="en-US" w:eastAsia="zh-CN"/>
              </w:rPr>
            </w:pPr>
            <w:r w:rsidRPr="00C30686">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EFE4FF" w14:textId="77777777" w:rsidR="006F6378" w:rsidRPr="00C30686" w:rsidRDefault="006F6378" w:rsidP="0094020B">
            <w:pPr>
              <w:pStyle w:val="TAC"/>
              <w:rPr>
                <w:rFonts w:eastAsiaTheme="minorEastAsia"/>
                <w:lang w:val="en-US" w:eastAsia="zh-CN" w:bidi="ar"/>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930D56A" w14:textId="77777777" w:rsidR="006F6378" w:rsidRPr="00C30686" w:rsidRDefault="006F6378" w:rsidP="0094020B">
            <w:pPr>
              <w:pStyle w:val="TAC"/>
              <w:rPr>
                <w:rFonts w:eastAsiaTheme="minorEastAsia"/>
                <w:lang w:val="en-US" w:eastAsia="zh-CN"/>
              </w:rPr>
            </w:pPr>
          </w:p>
        </w:tc>
      </w:tr>
      <w:tr w:rsidR="006F6378" w:rsidRPr="00C30686" w14:paraId="41D3A88F" w14:textId="77777777" w:rsidTr="004F423A">
        <w:trPr>
          <w:trHeight w:val="29"/>
        </w:trPr>
        <w:tc>
          <w:tcPr>
            <w:tcW w:w="2742" w:type="dxa"/>
            <w:tcBorders>
              <w:top w:val="nil"/>
              <w:left w:val="single" w:sz="4" w:space="0" w:color="auto"/>
              <w:bottom w:val="nil"/>
              <w:right w:val="single" w:sz="4" w:space="0" w:color="auto"/>
            </w:tcBorders>
            <w:vAlign w:val="center"/>
          </w:tcPr>
          <w:p w14:paraId="49A2DEA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0844093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3522D32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140A89C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353991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925CBD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6A0AF7D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603BB097" w14:textId="77777777" w:rsidTr="004F423A">
        <w:trPr>
          <w:trHeight w:val="29"/>
        </w:trPr>
        <w:tc>
          <w:tcPr>
            <w:tcW w:w="2742" w:type="dxa"/>
            <w:tcBorders>
              <w:top w:val="nil"/>
              <w:left w:val="single" w:sz="4" w:space="0" w:color="auto"/>
              <w:bottom w:val="nil"/>
              <w:right w:val="single" w:sz="4" w:space="0" w:color="auto"/>
            </w:tcBorders>
            <w:vAlign w:val="center"/>
          </w:tcPr>
          <w:p w14:paraId="6FF6568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627E6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88EA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A4CC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516FD2" w14:textId="77777777" w:rsidR="006F6378" w:rsidRPr="00C30686" w:rsidRDefault="006F6378" w:rsidP="0094020B">
            <w:pPr>
              <w:pStyle w:val="TAC"/>
              <w:rPr>
                <w:rFonts w:eastAsiaTheme="minorEastAsia"/>
                <w:lang w:val="en-US" w:eastAsia="zh-CN"/>
              </w:rPr>
            </w:pPr>
          </w:p>
        </w:tc>
      </w:tr>
      <w:tr w:rsidR="006F6378" w:rsidRPr="00C30686" w14:paraId="33FB30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F280D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46DA0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282C6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3CDC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0F0E12D" w14:textId="77777777" w:rsidR="006F6378" w:rsidRPr="00C30686" w:rsidRDefault="006F6378" w:rsidP="0094020B">
            <w:pPr>
              <w:pStyle w:val="TAC"/>
              <w:rPr>
                <w:rFonts w:eastAsiaTheme="minorEastAsia"/>
                <w:lang w:val="en-US" w:eastAsia="zh-CN"/>
              </w:rPr>
            </w:pPr>
          </w:p>
        </w:tc>
      </w:tr>
      <w:tr w:rsidR="006F6378" w:rsidRPr="00C30686" w14:paraId="3B496C1D" w14:textId="77777777" w:rsidTr="004F423A">
        <w:trPr>
          <w:trHeight w:val="29"/>
        </w:trPr>
        <w:tc>
          <w:tcPr>
            <w:tcW w:w="2742" w:type="dxa"/>
            <w:tcBorders>
              <w:top w:val="nil"/>
              <w:left w:val="single" w:sz="4" w:space="0" w:color="auto"/>
              <w:bottom w:val="nil"/>
              <w:right w:val="single" w:sz="4" w:space="0" w:color="auto"/>
            </w:tcBorders>
            <w:vAlign w:val="center"/>
          </w:tcPr>
          <w:p w14:paraId="4679A3B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438B68D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56427DF6"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4FE72F7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315C88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5BB59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1F592E1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07469C1" w14:textId="77777777" w:rsidTr="004F423A">
        <w:trPr>
          <w:trHeight w:val="29"/>
        </w:trPr>
        <w:tc>
          <w:tcPr>
            <w:tcW w:w="2742" w:type="dxa"/>
            <w:tcBorders>
              <w:top w:val="nil"/>
              <w:left w:val="single" w:sz="4" w:space="0" w:color="auto"/>
              <w:bottom w:val="nil"/>
              <w:right w:val="single" w:sz="4" w:space="0" w:color="auto"/>
            </w:tcBorders>
            <w:vAlign w:val="center"/>
          </w:tcPr>
          <w:p w14:paraId="0AC56CE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EEAD2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4D07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6D1F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25B37B1" w14:textId="77777777" w:rsidR="006F6378" w:rsidRPr="00C30686" w:rsidRDefault="006F6378" w:rsidP="0094020B">
            <w:pPr>
              <w:pStyle w:val="TAC"/>
              <w:rPr>
                <w:rFonts w:eastAsiaTheme="minorEastAsia"/>
                <w:lang w:val="en-US" w:eastAsia="zh-CN"/>
              </w:rPr>
            </w:pPr>
          </w:p>
        </w:tc>
      </w:tr>
      <w:tr w:rsidR="006F6378" w:rsidRPr="00C30686" w14:paraId="60DD899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D09D7F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B0250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89841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B9E2F1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E80738C" w14:textId="77777777" w:rsidR="006F6378" w:rsidRPr="00C30686" w:rsidRDefault="006F6378" w:rsidP="0094020B">
            <w:pPr>
              <w:pStyle w:val="TAC"/>
              <w:rPr>
                <w:rFonts w:eastAsiaTheme="minorEastAsia"/>
                <w:lang w:val="en-US" w:eastAsia="zh-CN"/>
              </w:rPr>
            </w:pPr>
          </w:p>
        </w:tc>
      </w:tr>
      <w:tr w:rsidR="006F6378" w:rsidRPr="00C30686" w14:paraId="5E5CE73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DF352FF"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CA_n7A-n67A-n78A</w:t>
            </w:r>
          </w:p>
        </w:tc>
        <w:tc>
          <w:tcPr>
            <w:tcW w:w="2785" w:type="dxa"/>
            <w:tcBorders>
              <w:top w:val="single" w:sz="4" w:space="0" w:color="auto"/>
              <w:left w:val="single" w:sz="4" w:space="0" w:color="auto"/>
              <w:bottom w:val="nil"/>
              <w:right w:val="single" w:sz="4" w:space="0" w:color="auto"/>
            </w:tcBorders>
            <w:vAlign w:val="center"/>
          </w:tcPr>
          <w:p w14:paraId="6AC3D9E0"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768A4D06"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32B9D98A" w14:textId="77777777" w:rsidR="006F6378" w:rsidRPr="00C30686" w:rsidRDefault="006F6378" w:rsidP="0094020B">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1EDB4E70"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0F3EA541" w14:textId="77777777" w:rsidTr="004F423A">
        <w:trPr>
          <w:trHeight w:val="29"/>
        </w:trPr>
        <w:tc>
          <w:tcPr>
            <w:tcW w:w="2742" w:type="dxa"/>
            <w:tcBorders>
              <w:top w:val="nil"/>
              <w:left w:val="single" w:sz="4" w:space="0" w:color="auto"/>
              <w:bottom w:val="nil"/>
              <w:right w:val="single" w:sz="4" w:space="0" w:color="auto"/>
            </w:tcBorders>
            <w:vAlign w:val="center"/>
          </w:tcPr>
          <w:p w14:paraId="2D1F22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7ECD2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902F67"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13772FAD" w14:textId="77777777" w:rsidR="006F6378" w:rsidRPr="00C30686" w:rsidRDefault="006F6378" w:rsidP="0094020B">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5E6CCE99" w14:textId="77777777" w:rsidR="006F6378" w:rsidRPr="00C30686" w:rsidRDefault="006F6378" w:rsidP="0094020B">
            <w:pPr>
              <w:pStyle w:val="TAC"/>
              <w:rPr>
                <w:rFonts w:eastAsiaTheme="minorEastAsia"/>
                <w:lang w:val="en-US" w:eastAsia="zh-CN"/>
              </w:rPr>
            </w:pPr>
          </w:p>
        </w:tc>
      </w:tr>
      <w:tr w:rsidR="006F6378" w:rsidRPr="00C30686" w14:paraId="7F05C6A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1566C5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87AC5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3707"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3A4DE9B3" w14:textId="77777777" w:rsidR="006F6378" w:rsidRPr="00C30686" w:rsidRDefault="006F6378" w:rsidP="0094020B">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0B4FEB" w14:textId="77777777" w:rsidR="006F6378" w:rsidRPr="00C30686" w:rsidRDefault="006F6378" w:rsidP="0094020B">
            <w:pPr>
              <w:pStyle w:val="TAC"/>
              <w:rPr>
                <w:rFonts w:eastAsiaTheme="minorEastAsia"/>
                <w:lang w:val="en-US" w:eastAsia="zh-CN"/>
              </w:rPr>
            </w:pPr>
          </w:p>
        </w:tc>
      </w:tr>
      <w:tr w:rsidR="006F6378" w:rsidRPr="00C30686" w14:paraId="7BBA61A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BA3F906"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CA_n7A-n67A-n78(2A)</w:t>
            </w:r>
          </w:p>
        </w:tc>
        <w:tc>
          <w:tcPr>
            <w:tcW w:w="2785" w:type="dxa"/>
            <w:tcBorders>
              <w:top w:val="single" w:sz="4" w:space="0" w:color="auto"/>
              <w:left w:val="single" w:sz="4" w:space="0" w:color="auto"/>
              <w:bottom w:val="nil"/>
              <w:right w:val="single" w:sz="4" w:space="0" w:color="auto"/>
            </w:tcBorders>
            <w:vAlign w:val="center"/>
          </w:tcPr>
          <w:p w14:paraId="7C951FBC"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FEF7737"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0BD6601" w14:textId="77777777" w:rsidR="006F6378" w:rsidRPr="00C30686" w:rsidRDefault="006F6378" w:rsidP="0094020B">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1CFEF2EE"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2A955B08" w14:textId="77777777" w:rsidTr="004F423A">
        <w:trPr>
          <w:trHeight w:val="29"/>
        </w:trPr>
        <w:tc>
          <w:tcPr>
            <w:tcW w:w="2742" w:type="dxa"/>
            <w:tcBorders>
              <w:top w:val="nil"/>
              <w:left w:val="single" w:sz="4" w:space="0" w:color="auto"/>
              <w:bottom w:val="nil"/>
              <w:right w:val="single" w:sz="4" w:space="0" w:color="auto"/>
            </w:tcBorders>
            <w:vAlign w:val="center"/>
          </w:tcPr>
          <w:p w14:paraId="384087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9B18E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1678B5"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5C219317" w14:textId="77777777" w:rsidR="006F6378" w:rsidRPr="00C30686" w:rsidRDefault="006F6378" w:rsidP="0094020B">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0F14C34F" w14:textId="77777777" w:rsidR="006F6378" w:rsidRPr="00C30686" w:rsidRDefault="006F6378" w:rsidP="0094020B">
            <w:pPr>
              <w:pStyle w:val="TAC"/>
              <w:rPr>
                <w:rFonts w:eastAsiaTheme="minorEastAsia"/>
                <w:lang w:val="en-US" w:eastAsia="zh-CN"/>
              </w:rPr>
            </w:pPr>
          </w:p>
        </w:tc>
      </w:tr>
      <w:tr w:rsidR="006F6378" w:rsidRPr="00C30686" w14:paraId="1F1988F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D217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E127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898DB"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52FCC32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5D88956" w14:textId="77777777" w:rsidR="006F6378" w:rsidRPr="00C30686" w:rsidRDefault="006F6378" w:rsidP="0094020B">
            <w:pPr>
              <w:pStyle w:val="TAC"/>
              <w:rPr>
                <w:rFonts w:eastAsiaTheme="minorEastAsia"/>
                <w:lang w:val="en-US" w:eastAsia="zh-CN"/>
              </w:rPr>
            </w:pPr>
          </w:p>
        </w:tc>
      </w:tr>
      <w:tr w:rsidR="006F6378" w:rsidRPr="00C30686" w14:paraId="6513B4F6" w14:textId="77777777" w:rsidTr="004F423A">
        <w:trPr>
          <w:trHeight w:val="29"/>
        </w:trPr>
        <w:tc>
          <w:tcPr>
            <w:tcW w:w="2742" w:type="dxa"/>
            <w:tcBorders>
              <w:top w:val="single" w:sz="4" w:space="0" w:color="auto"/>
              <w:left w:val="single" w:sz="4" w:space="0" w:color="auto"/>
              <w:bottom w:val="nil"/>
              <w:right w:val="single" w:sz="4" w:space="0" w:color="auto"/>
            </w:tcBorders>
          </w:tcPr>
          <w:p w14:paraId="31A8A56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2DDE3E4E"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CA_n7A-n71A</w:t>
            </w:r>
          </w:p>
          <w:p w14:paraId="420900AA"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CA_n7A-n77A</w:t>
            </w:r>
          </w:p>
          <w:p w14:paraId="6E6B5ACA"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86D9D7" w14:textId="77777777" w:rsidR="006F6378" w:rsidRPr="00C30686" w:rsidRDefault="006F6378" w:rsidP="0094020B">
            <w:pPr>
              <w:pStyle w:val="TAC"/>
              <w:rPr>
                <w:rFonts w:eastAsiaTheme="minorEastAsia" w:cs="Arial"/>
                <w:szCs w:val="18"/>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B5FDAA7"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275438CC"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62FF7C15" w14:textId="77777777" w:rsidTr="004F423A">
        <w:trPr>
          <w:trHeight w:val="29"/>
        </w:trPr>
        <w:tc>
          <w:tcPr>
            <w:tcW w:w="2742" w:type="dxa"/>
            <w:tcBorders>
              <w:top w:val="nil"/>
              <w:left w:val="single" w:sz="4" w:space="0" w:color="auto"/>
              <w:bottom w:val="nil"/>
              <w:right w:val="single" w:sz="4" w:space="0" w:color="auto"/>
            </w:tcBorders>
            <w:vAlign w:val="center"/>
          </w:tcPr>
          <w:p w14:paraId="40122C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4E138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503ECC" w14:textId="77777777" w:rsidR="006F6378" w:rsidRPr="00C30686" w:rsidRDefault="006F6378" w:rsidP="0094020B">
            <w:pPr>
              <w:pStyle w:val="TAC"/>
              <w:rPr>
                <w:rFonts w:eastAsiaTheme="minorEastAsia" w:cs="Arial"/>
                <w:szCs w:val="18"/>
                <w:lang w:val="en-US" w:eastAsia="zh-CN"/>
              </w:rPr>
            </w:pPr>
            <w:r w:rsidRPr="00C30686">
              <w:rPr>
                <w:rFonts w:eastAsiaTheme="minorEastAsia"/>
                <w:color w:val="000000"/>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B85CB4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6D48BAE" w14:textId="77777777" w:rsidR="006F6378" w:rsidRPr="00C30686" w:rsidRDefault="006F6378" w:rsidP="0094020B">
            <w:pPr>
              <w:pStyle w:val="TAC"/>
              <w:rPr>
                <w:rFonts w:eastAsiaTheme="minorEastAsia"/>
                <w:lang w:val="en-US" w:eastAsia="zh-CN"/>
              </w:rPr>
            </w:pPr>
          </w:p>
        </w:tc>
      </w:tr>
      <w:tr w:rsidR="006F6378" w:rsidRPr="00C30686" w14:paraId="43F516C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4824B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B580A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168B52" w14:textId="77777777" w:rsidR="006F6378" w:rsidRPr="00C30686" w:rsidRDefault="006F6378" w:rsidP="0094020B">
            <w:pPr>
              <w:pStyle w:val="TAC"/>
              <w:rPr>
                <w:rFonts w:eastAsiaTheme="minorEastAsia" w:cs="Arial"/>
                <w:szCs w:val="18"/>
                <w:lang w:val="en-US" w:eastAsia="zh-CN"/>
              </w:rPr>
            </w:pPr>
            <w:r w:rsidRPr="00C30686">
              <w:rPr>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01EBA927" w14:textId="77777777" w:rsidR="006F6378" w:rsidRPr="00C30686" w:rsidRDefault="006F6378" w:rsidP="0094020B">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48C4E0E9" w14:textId="77777777" w:rsidR="006F6378" w:rsidRPr="00C30686" w:rsidRDefault="006F6378" w:rsidP="0094020B">
            <w:pPr>
              <w:pStyle w:val="TAC"/>
              <w:rPr>
                <w:rFonts w:eastAsiaTheme="minorEastAsia"/>
                <w:lang w:val="en-US" w:eastAsia="zh-CN"/>
              </w:rPr>
            </w:pPr>
          </w:p>
        </w:tc>
      </w:tr>
      <w:tr w:rsidR="006F6378" w:rsidRPr="00C30686" w14:paraId="0D79945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C77896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CA_n7A-n71A-n77(2A)</w:t>
            </w:r>
          </w:p>
        </w:tc>
        <w:tc>
          <w:tcPr>
            <w:tcW w:w="2785" w:type="dxa"/>
            <w:tcBorders>
              <w:top w:val="single" w:sz="4" w:space="0" w:color="auto"/>
              <w:left w:val="single" w:sz="4" w:space="0" w:color="auto"/>
              <w:bottom w:val="nil"/>
              <w:right w:val="single" w:sz="4" w:space="0" w:color="auto"/>
            </w:tcBorders>
            <w:vAlign w:val="center"/>
          </w:tcPr>
          <w:p w14:paraId="00DE848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738F79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CA_n7A-n71A</w:t>
            </w:r>
          </w:p>
          <w:p w14:paraId="622F35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CA_n7A-n77A</w:t>
            </w:r>
          </w:p>
          <w:p w14:paraId="482A49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95EC45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39E5F1E" w14:textId="77777777" w:rsidR="006F6378" w:rsidRPr="00C30686" w:rsidRDefault="006F6378" w:rsidP="0094020B">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4DB400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8D27C76" w14:textId="77777777" w:rsidTr="004F423A">
        <w:trPr>
          <w:trHeight w:val="29"/>
        </w:trPr>
        <w:tc>
          <w:tcPr>
            <w:tcW w:w="2742" w:type="dxa"/>
            <w:tcBorders>
              <w:top w:val="nil"/>
              <w:left w:val="single" w:sz="4" w:space="0" w:color="auto"/>
              <w:bottom w:val="nil"/>
              <w:right w:val="single" w:sz="4" w:space="0" w:color="auto"/>
            </w:tcBorders>
            <w:vAlign w:val="center"/>
          </w:tcPr>
          <w:p w14:paraId="0C3D0E0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4FC1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AD73B4"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43C766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E9798EC" w14:textId="77777777" w:rsidR="006F6378" w:rsidRPr="00C30686" w:rsidRDefault="006F6378" w:rsidP="0094020B">
            <w:pPr>
              <w:pStyle w:val="TAC"/>
              <w:rPr>
                <w:rFonts w:eastAsiaTheme="minorEastAsia"/>
                <w:lang w:val="en-US" w:eastAsia="zh-CN"/>
              </w:rPr>
            </w:pPr>
          </w:p>
        </w:tc>
      </w:tr>
      <w:tr w:rsidR="006F6378" w:rsidRPr="00C30686" w14:paraId="7057782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FD95D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469D37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E3245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F63E2E"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7FBC2800" w14:textId="77777777" w:rsidR="006F6378" w:rsidRPr="00C30686" w:rsidRDefault="006F6378" w:rsidP="0094020B">
            <w:pPr>
              <w:pStyle w:val="TAC"/>
              <w:rPr>
                <w:rFonts w:eastAsiaTheme="minorEastAsia"/>
                <w:lang w:val="en-US" w:eastAsia="zh-CN"/>
              </w:rPr>
            </w:pPr>
          </w:p>
        </w:tc>
      </w:tr>
      <w:tr w:rsidR="006F6378" w:rsidRPr="00C30686" w14:paraId="7585655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6A9E05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CA_n7A-n71A-n77(3A)</w:t>
            </w:r>
          </w:p>
        </w:tc>
        <w:tc>
          <w:tcPr>
            <w:tcW w:w="2785" w:type="dxa"/>
            <w:tcBorders>
              <w:top w:val="single" w:sz="4" w:space="0" w:color="auto"/>
              <w:left w:val="single" w:sz="4" w:space="0" w:color="auto"/>
              <w:bottom w:val="nil"/>
              <w:right w:val="single" w:sz="4" w:space="0" w:color="auto"/>
            </w:tcBorders>
            <w:vAlign w:val="center"/>
          </w:tcPr>
          <w:p w14:paraId="1E0F3D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49A5C2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CA_n7A-n71A</w:t>
            </w:r>
          </w:p>
          <w:p w14:paraId="77361E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CA_n7A-n77A</w:t>
            </w:r>
          </w:p>
          <w:p w14:paraId="723476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1BC0EB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8C9B02"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5B2355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DA9E961" w14:textId="77777777" w:rsidTr="004F423A">
        <w:trPr>
          <w:trHeight w:val="29"/>
        </w:trPr>
        <w:tc>
          <w:tcPr>
            <w:tcW w:w="2742" w:type="dxa"/>
            <w:tcBorders>
              <w:top w:val="nil"/>
              <w:left w:val="single" w:sz="4" w:space="0" w:color="auto"/>
              <w:bottom w:val="nil"/>
              <w:right w:val="single" w:sz="4" w:space="0" w:color="auto"/>
            </w:tcBorders>
            <w:vAlign w:val="center"/>
          </w:tcPr>
          <w:p w14:paraId="198DCE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2727A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285A4E"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C1D1DE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4111044" w14:textId="77777777" w:rsidR="006F6378" w:rsidRPr="00C30686" w:rsidRDefault="006F6378" w:rsidP="0094020B">
            <w:pPr>
              <w:pStyle w:val="TAC"/>
              <w:rPr>
                <w:rFonts w:eastAsiaTheme="minorEastAsia"/>
                <w:lang w:val="en-US" w:eastAsia="zh-CN"/>
              </w:rPr>
            </w:pPr>
          </w:p>
        </w:tc>
      </w:tr>
      <w:tr w:rsidR="006F6378" w:rsidRPr="00C30686" w14:paraId="233DEE6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6AFE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B4A95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22077"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343A3C"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34AB1B2A" w14:textId="77777777" w:rsidR="006F6378" w:rsidRPr="00C30686" w:rsidRDefault="006F6378" w:rsidP="0094020B">
            <w:pPr>
              <w:pStyle w:val="TAC"/>
              <w:rPr>
                <w:rFonts w:eastAsiaTheme="minorEastAsia"/>
                <w:lang w:val="en-US" w:eastAsia="zh-CN"/>
              </w:rPr>
            </w:pPr>
          </w:p>
        </w:tc>
      </w:tr>
      <w:tr w:rsidR="006F6378" w:rsidRPr="00C30686" w14:paraId="260822F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EFBE96" w14:textId="77777777" w:rsidR="006F6378" w:rsidRPr="00C30686" w:rsidRDefault="006F6378" w:rsidP="0094020B">
            <w:pPr>
              <w:pStyle w:val="TAC"/>
              <w:rPr>
                <w:rFonts w:eastAsiaTheme="minorEastAsia"/>
                <w:lang w:val="en-US" w:eastAsia="zh-CN"/>
              </w:rPr>
            </w:pPr>
            <w:r w:rsidRPr="00C30686">
              <w:rPr>
                <w:lang w:eastAsia="zh-CN"/>
              </w:rPr>
              <w:t>CA_n7A-n75A-n78A</w:t>
            </w:r>
          </w:p>
        </w:tc>
        <w:tc>
          <w:tcPr>
            <w:tcW w:w="2785" w:type="dxa"/>
            <w:tcBorders>
              <w:top w:val="single" w:sz="4" w:space="0" w:color="auto"/>
              <w:left w:val="single" w:sz="4" w:space="0" w:color="auto"/>
              <w:bottom w:val="nil"/>
              <w:right w:val="single" w:sz="4" w:space="0" w:color="auto"/>
            </w:tcBorders>
            <w:vAlign w:val="center"/>
          </w:tcPr>
          <w:p w14:paraId="1D6F39D1"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F09B8AD"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2FEB610"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409B6F43"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1279220A" w14:textId="77777777" w:rsidTr="004F423A">
        <w:trPr>
          <w:trHeight w:val="29"/>
        </w:trPr>
        <w:tc>
          <w:tcPr>
            <w:tcW w:w="2742" w:type="dxa"/>
            <w:tcBorders>
              <w:top w:val="nil"/>
              <w:left w:val="single" w:sz="4" w:space="0" w:color="auto"/>
              <w:bottom w:val="nil"/>
              <w:right w:val="single" w:sz="4" w:space="0" w:color="auto"/>
            </w:tcBorders>
            <w:vAlign w:val="center"/>
          </w:tcPr>
          <w:p w14:paraId="2131944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13278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DFA8C1"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4A59B7A0"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6EE641D9" w14:textId="77777777" w:rsidR="006F6378" w:rsidRPr="00C30686" w:rsidRDefault="006F6378" w:rsidP="0094020B">
            <w:pPr>
              <w:pStyle w:val="TAC"/>
              <w:rPr>
                <w:rFonts w:eastAsiaTheme="minorEastAsia"/>
                <w:lang w:val="en-US" w:eastAsia="zh-CN"/>
              </w:rPr>
            </w:pPr>
          </w:p>
        </w:tc>
      </w:tr>
      <w:tr w:rsidR="006F6378" w:rsidRPr="00C30686" w14:paraId="0861EE0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C1B85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CACAC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357AB" w14:textId="77777777" w:rsidR="006F6378" w:rsidRPr="00C30686" w:rsidRDefault="006F6378" w:rsidP="0094020B">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12D70740"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E3DEAB4" w14:textId="77777777" w:rsidR="006F6378" w:rsidRPr="00C30686" w:rsidRDefault="006F6378" w:rsidP="0094020B">
            <w:pPr>
              <w:pStyle w:val="TAC"/>
              <w:rPr>
                <w:rFonts w:eastAsiaTheme="minorEastAsia"/>
                <w:lang w:val="en-US" w:eastAsia="zh-CN"/>
              </w:rPr>
            </w:pPr>
          </w:p>
        </w:tc>
      </w:tr>
      <w:tr w:rsidR="006F6378" w:rsidRPr="00C30686" w14:paraId="0CBF7CDB" w14:textId="77777777" w:rsidTr="004F423A">
        <w:trPr>
          <w:trHeight w:val="29"/>
        </w:trPr>
        <w:tc>
          <w:tcPr>
            <w:tcW w:w="2742" w:type="dxa"/>
            <w:tcBorders>
              <w:top w:val="single" w:sz="4" w:space="0" w:color="auto"/>
              <w:left w:val="single" w:sz="4" w:space="0" w:color="auto"/>
              <w:bottom w:val="nil"/>
              <w:right w:val="single" w:sz="4" w:space="0" w:color="auto"/>
            </w:tcBorders>
          </w:tcPr>
          <w:p w14:paraId="2FF57F4D" w14:textId="77777777" w:rsidR="006F6378" w:rsidRPr="00C30686" w:rsidRDefault="006F6378" w:rsidP="0094020B">
            <w:pPr>
              <w:pStyle w:val="TAC"/>
              <w:rPr>
                <w:rFonts w:eastAsiaTheme="minorEastAsia"/>
                <w:lang w:val="en-US" w:eastAsia="zh-CN"/>
              </w:rPr>
            </w:pPr>
            <w:r w:rsidRPr="00C30686">
              <w:rPr>
                <w:rFonts w:eastAsiaTheme="minorEastAsia"/>
                <w:color w:val="000000"/>
                <w:lang w:eastAsia="zh-CN"/>
              </w:rPr>
              <w:t>CA_n7A-n78A-n102A</w:t>
            </w:r>
          </w:p>
        </w:tc>
        <w:tc>
          <w:tcPr>
            <w:tcW w:w="2785" w:type="dxa"/>
            <w:tcBorders>
              <w:top w:val="single" w:sz="4" w:space="0" w:color="auto"/>
              <w:left w:val="single" w:sz="4" w:space="0" w:color="auto"/>
              <w:bottom w:val="nil"/>
              <w:right w:val="single" w:sz="4" w:space="0" w:color="auto"/>
            </w:tcBorders>
            <w:vAlign w:val="center"/>
          </w:tcPr>
          <w:p w14:paraId="78217101"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CA_n7A-n78A</w:t>
            </w:r>
          </w:p>
          <w:p w14:paraId="35F930DE"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CA_n7A-n102A</w:t>
            </w:r>
          </w:p>
          <w:p w14:paraId="33D4981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DDB1286"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5862A806"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BD4C612"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3C0690D1" w14:textId="77777777" w:rsidTr="004F423A">
        <w:trPr>
          <w:trHeight w:val="29"/>
        </w:trPr>
        <w:tc>
          <w:tcPr>
            <w:tcW w:w="2742" w:type="dxa"/>
            <w:tcBorders>
              <w:top w:val="nil"/>
              <w:left w:val="single" w:sz="4" w:space="0" w:color="auto"/>
              <w:bottom w:val="nil"/>
              <w:right w:val="single" w:sz="4" w:space="0" w:color="auto"/>
            </w:tcBorders>
            <w:vAlign w:val="center"/>
          </w:tcPr>
          <w:p w14:paraId="292588A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F7E6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FBE31" w14:textId="77777777" w:rsidR="006F6378" w:rsidRPr="00C30686" w:rsidRDefault="006F6378" w:rsidP="0094020B">
            <w:pPr>
              <w:pStyle w:val="TAC"/>
              <w:rPr>
                <w:rFonts w:eastAsiaTheme="minorEastAsia"/>
                <w:lang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02400212"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C9C1CB7" w14:textId="77777777" w:rsidR="006F6378" w:rsidRPr="00C30686" w:rsidRDefault="006F6378" w:rsidP="0094020B">
            <w:pPr>
              <w:pStyle w:val="TAC"/>
              <w:rPr>
                <w:rFonts w:eastAsiaTheme="minorEastAsia"/>
                <w:lang w:val="en-US" w:eastAsia="zh-CN"/>
              </w:rPr>
            </w:pPr>
          </w:p>
        </w:tc>
      </w:tr>
      <w:tr w:rsidR="006F6378" w:rsidRPr="00C30686" w14:paraId="393D3A3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EE87E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E08AE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E700E"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5E5D875A"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51E5F5D" w14:textId="77777777" w:rsidR="006F6378" w:rsidRPr="00C30686" w:rsidRDefault="006F6378" w:rsidP="0094020B">
            <w:pPr>
              <w:pStyle w:val="TAC"/>
              <w:rPr>
                <w:rFonts w:eastAsiaTheme="minorEastAsia"/>
                <w:lang w:val="en-US" w:eastAsia="zh-CN"/>
              </w:rPr>
            </w:pPr>
          </w:p>
        </w:tc>
      </w:tr>
      <w:tr w:rsidR="006F6378" w:rsidRPr="00C30686" w14:paraId="090065B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EE479C" w14:textId="77777777" w:rsidR="006F6378" w:rsidRPr="00C30686" w:rsidRDefault="006F6378" w:rsidP="0094020B">
            <w:pPr>
              <w:pStyle w:val="TAC"/>
              <w:rPr>
                <w:rFonts w:eastAsiaTheme="minorEastAsia"/>
                <w:lang w:val="en-US" w:eastAsia="zh-CN"/>
              </w:rPr>
            </w:pPr>
            <w:r w:rsidRPr="00C30686">
              <w:rPr>
                <w:rFonts w:eastAsiaTheme="minorEastAsia"/>
                <w:color w:val="000000"/>
                <w:lang w:eastAsia="zh-CN"/>
              </w:rPr>
              <w:t>CA_n7A-n78A-n102B</w:t>
            </w:r>
          </w:p>
        </w:tc>
        <w:tc>
          <w:tcPr>
            <w:tcW w:w="2785" w:type="dxa"/>
            <w:tcBorders>
              <w:top w:val="single" w:sz="4" w:space="0" w:color="auto"/>
              <w:left w:val="single" w:sz="4" w:space="0" w:color="auto"/>
              <w:bottom w:val="nil"/>
              <w:right w:val="single" w:sz="4" w:space="0" w:color="auto"/>
            </w:tcBorders>
            <w:vAlign w:val="center"/>
          </w:tcPr>
          <w:p w14:paraId="5C3E1565"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CA_n7A-n78A</w:t>
            </w:r>
          </w:p>
          <w:p w14:paraId="54C7A8EB"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CA_n7A-n102A</w:t>
            </w:r>
          </w:p>
          <w:p w14:paraId="0AA8286D"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0238409"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1D8D2E14"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C2D82D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34B783B" w14:textId="77777777" w:rsidTr="004F423A">
        <w:trPr>
          <w:trHeight w:val="29"/>
        </w:trPr>
        <w:tc>
          <w:tcPr>
            <w:tcW w:w="2742" w:type="dxa"/>
            <w:tcBorders>
              <w:top w:val="nil"/>
              <w:left w:val="single" w:sz="4" w:space="0" w:color="auto"/>
              <w:bottom w:val="nil"/>
              <w:right w:val="single" w:sz="4" w:space="0" w:color="auto"/>
            </w:tcBorders>
            <w:vAlign w:val="center"/>
          </w:tcPr>
          <w:p w14:paraId="6F4A020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3BBD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00839" w14:textId="77777777" w:rsidR="006F6378" w:rsidRPr="00C30686" w:rsidRDefault="006F6378" w:rsidP="0094020B">
            <w:pPr>
              <w:pStyle w:val="TAC"/>
              <w:rPr>
                <w:rFonts w:eastAsiaTheme="minorEastAsia"/>
                <w:lang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16786859"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447D88E" w14:textId="77777777" w:rsidR="006F6378" w:rsidRPr="00C30686" w:rsidRDefault="006F6378" w:rsidP="0094020B">
            <w:pPr>
              <w:pStyle w:val="TAC"/>
              <w:rPr>
                <w:rFonts w:eastAsiaTheme="minorEastAsia"/>
                <w:lang w:val="en-US" w:eastAsia="zh-CN"/>
              </w:rPr>
            </w:pPr>
          </w:p>
        </w:tc>
      </w:tr>
      <w:tr w:rsidR="006F6378" w:rsidRPr="00C30686" w14:paraId="52C3D19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5055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EF3E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F78C7"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DD92543"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4E77534F" w14:textId="77777777" w:rsidR="006F6378" w:rsidRPr="00C30686" w:rsidRDefault="006F6378" w:rsidP="0094020B">
            <w:pPr>
              <w:pStyle w:val="TAC"/>
              <w:rPr>
                <w:rFonts w:eastAsiaTheme="minorEastAsia"/>
                <w:lang w:val="en-US" w:eastAsia="zh-CN"/>
              </w:rPr>
            </w:pPr>
          </w:p>
        </w:tc>
      </w:tr>
      <w:tr w:rsidR="006F6378" w:rsidRPr="00C30686" w14:paraId="5960E3A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D4D8506" w14:textId="77777777" w:rsidR="006F6378" w:rsidRPr="00C30686" w:rsidRDefault="006F6378" w:rsidP="0094020B">
            <w:pPr>
              <w:pStyle w:val="TAC"/>
              <w:rPr>
                <w:rFonts w:eastAsiaTheme="minorEastAsia"/>
                <w:lang w:val="en-US" w:eastAsia="zh-CN"/>
              </w:rPr>
            </w:pPr>
            <w:r w:rsidRPr="00C30686">
              <w:rPr>
                <w:rFonts w:eastAsiaTheme="minorEastAsia"/>
                <w:color w:val="000000"/>
                <w:lang w:eastAsia="zh-CN"/>
              </w:rPr>
              <w:t>CA_n7A-n78A-n102C</w:t>
            </w:r>
          </w:p>
        </w:tc>
        <w:tc>
          <w:tcPr>
            <w:tcW w:w="2785" w:type="dxa"/>
            <w:tcBorders>
              <w:top w:val="single" w:sz="4" w:space="0" w:color="auto"/>
              <w:left w:val="single" w:sz="4" w:space="0" w:color="auto"/>
              <w:bottom w:val="nil"/>
              <w:right w:val="single" w:sz="4" w:space="0" w:color="auto"/>
            </w:tcBorders>
            <w:vAlign w:val="center"/>
          </w:tcPr>
          <w:p w14:paraId="61F4FCD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0E95814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188D5637"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1313228"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575DE885"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8AE14C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43B8A17F" w14:textId="77777777" w:rsidTr="004F423A">
        <w:trPr>
          <w:trHeight w:val="29"/>
        </w:trPr>
        <w:tc>
          <w:tcPr>
            <w:tcW w:w="2742" w:type="dxa"/>
            <w:tcBorders>
              <w:top w:val="nil"/>
              <w:left w:val="single" w:sz="4" w:space="0" w:color="auto"/>
              <w:bottom w:val="nil"/>
              <w:right w:val="single" w:sz="4" w:space="0" w:color="auto"/>
            </w:tcBorders>
            <w:vAlign w:val="center"/>
          </w:tcPr>
          <w:p w14:paraId="750A35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BB82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AF54"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1C761591"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79260C73" w14:textId="77777777" w:rsidR="006F6378" w:rsidRPr="00C30686" w:rsidRDefault="006F6378" w:rsidP="0094020B">
            <w:pPr>
              <w:pStyle w:val="TAC"/>
              <w:rPr>
                <w:rFonts w:eastAsiaTheme="minorEastAsia"/>
                <w:lang w:val="en-US" w:eastAsia="zh-CN"/>
              </w:rPr>
            </w:pPr>
          </w:p>
        </w:tc>
      </w:tr>
      <w:tr w:rsidR="006F6378" w:rsidRPr="00C30686" w14:paraId="5DD4A92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18599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3177C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CDE908"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471D7E3"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1E73DC3C" w14:textId="77777777" w:rsidR="006F6378" w:rsidRPr="00C30686" w:rsidRDefault="006F6378" w:rsidP="0094020B">
            <w:pPr>
              <w:pStyle w:val="TAC"/>
              <w:rPr>
                <w:rFonts w:eastAsiaTheme="minorEastAsia"/>
                <w:lang w:val="en-US" w:eastAsia="zh-CN"/>
              </w:rPr>
            </w:pPr>
          </w:p>
        </w:tc>
      </w:tr>
      <w:tr w:rsidR="006F6378" w:rsidRPr="00C30686" w14:paraId="1E7D8E4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26B638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CA_n7A-n78A-n102D</w:t>
            </w:r>
          </w:p>
        </w:tc>
        <w:tc>
          <w:tcPr>
            <w:tcW w:w="2785" w:type="dxa"/>
            <w:tcBorders>
              <w:top w:val="single" w:sz="4" w:space="0" w:color="auto"/>
              <w:left w:val="single" w:sz="4" w:space="0" w:color="auto"/>
              <w:bottom w:val="nil"/>
              <w:right w:val="single" w:sz="4" w:space="0" w:color="auto"/>
            </w:tcBorders>
            <w:vAlign w:val="center"/>
          </w:tcPr>
          <w:p w14:paraId="2CD67B7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3B4ACE3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3FD5A28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1C884F0"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04A09CA5"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0A614E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C223875" w14:textId="77777777" w:rsidTr="004F423A">
        <w:trPr>
          <w:trHeight w:val="29"/>
        </w:trPr>
        <w:tc>
          <w:tcPr>
            <w:tcW w:w="2742" w:type="dxa"/>
            <w:tcBorders>
              <w:top w:val="nil"/>
              <w:left w:val="single" w:sz="4" w:space="0" w:color="auto"/>
              <w:bottom w:val="nil"/>
              <w:right w:val="single" w:sz="4" w:space="0" w:color="auto"/>
            </w:tcBorders>
            <w:vAlign w:val="center"/>
          </w:tcPr>
          <w:p w14:paraId="51C8CBC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3E11B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3A1357"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E04A820"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43B2C451" w14:textId="77777777" w:rsidR="006F6378" w:rsidRPr="00C30686" w:rsidRDefault="006F6378" w:rsidP="0094020B">
            <w:pPr>
              <w:pStyle w:val="TAC"/>
              <w:rPr>
                <w:rFonts w:eastAsiaTheme="minorEastAsia"/>
                <w:lang w:val="en-US" w:eastAsia="zh-CN"/>
              </w:rPr>
            </w:pPr>
          </w:p>
        </w:tc>
      </w:tr>
      <w:tr w:rsidR="006F6378" w:rsidRPr="00C30686" w14:paraId="434D26B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DCC2F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3024C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F6565"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0E1A6A4"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0BC297FB" w14:textId="77777777" w:rsidR="006F6378" w:rsidRPr="00C30686" w:rsidRDefault="006F6378" w:rsidP="0094020B">
            <w:pPr>
              <w:pStyle w:val="TAC"/>
              <w:rPr>
                <w:rFonts w:eastAsiaTheme="minorEastAsia"/>
                <w:lang w:val="en-US" w:eastAsia="zh-CN"/>
              </w:rPr>
            </w:pPr>
          </w:p>
        </w:tc>
      </w:tr>
      <w:tr w:rsidR="006F6378" w:rsidRPr="00C30686" w14:paraId="2E19D95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1D30C9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CA_n7A-n78A-n102E</w:t>
            </w:r>
          </w:p>
        </w:tc>
        <w:tc>
          <w:tcPr>
            <w:tcW w:w="2785" w:type="dxa"/>
            <w:tcBorders>
              <w:top w:val="single" w:sz="4" w:space="0" w:color="auto"/>
              <w:left w:val="single" w:sz="4" w:space="0" w:color="auto"/>
              <w:bottom w:val="nil"/>
              <w:right w:val="single" w:sz="4" w:space="0" w:color="auto"/>
            </w:tcBorders>
            <w:vAlign w:val="center"/>
          </w:tcPr>
          <w:p w14:paraId="18974CC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7F69708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0B0E835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6D0B4EF"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4FBA0DF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FB7829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5089C30C" w14:textId="77777777" w:rsidTr="004F423A">
        <w:trPr>
          <w:trHeight w:val="29"/>
        </w:trPr>
        <w:tc>
          <w:tcPr>
            <w:tcW w:w="2742" w:type="dxa"/>
            <w:tcBorders>
              <w:top w:val="nil"/>
              <w:left w:val="single" w:sz="4" w:space="0" w:color="auto"/>
              <w:bottom w:val="nil"/>
              <w:right w:val="single" w:sz="4" w:space="0" w:color="auto"/>
            </w:tcBorders>
            <w:vAlign w:val="center"/>
          </w:tcPr>
          <w:p w14:paraId="30B3831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B91B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4063A"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637FD588"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A2FA2EA" w14:textId="77777777" w:rsidR="006F6378" w:rsidRPr="00C30686" w:rsidRDefault="006F6378" w:rsidP="0094020B">
            <w:pPr>
              <w:pStyle w:val="TAC"/>
              <w:rPr>
                <w:rFonts w:eastAsiaTheme="minorEastAsia"/>
                <w:lang w:val="en-US" w:eastAsia="zh-CN"/>
              </w:rPr>
            </w:pPr>
          </w:p>
        </w:tc>
      </w:tr>
      <w:tr w:rsidR="006F6378" w:rsidRPr="00C30686" w14:paraId="20028DB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0C8D9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A162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5B16F9"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F8D2201"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345E4825" w14:textId="77777777" w:rsidR="006F6378" w:rsidRPr="00C30686" w:rsidRDefault="006F6378" w:rsidP="0094020B">
            <w:pPr>
              <w:pStyle w:val="TAC"/>
              <w:rPr>
                <w:rFonts w:eastAsiaTheme="minorEastAsia"/>
                <w:lang w:val="en-US" w:eastAsia="zh-CN"/>
              </w:rPr>
            </w:pPr>
          </w:p>
        </w:tc>
      </w:tr>
      <w:tr w:rsidR="006F6378" w:rsidRPr="00C30686" w14:paraId="1F0FC17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04140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CA_n7A-n78A-n102(2A)</w:t>
            </w:r>
          </w:p>
        </w:tc>
        <w:tc>
          <w:tcPr>
            <w:tcW w:w="2785" w:type="dxa"/>
            <w:tcBorders>
              <w:top w:val="single" w:sz="4" w:space="0" w:color="auto"/>
              <w:left w:val="single" w:sz="4" w:space="0" w:color="auto"/>
              <w:bottom w:val="nil"/>
              <w:right w:val="single" w:sz="4" w:space="0" w:color="auto"/>
            </w:tcBorders>
            <w:vAlign w:val="center"/>
          </w:tcPr>
          <w:p w14:paraId="40821DC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5ABC1F3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7E06AAB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0CF3219"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07C1D535"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21D09D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5BF48184" w14:textId="77777777" w:rsidTr="004F423A">
        <w:trPr>
          <w:trHeight w:val="29"/>
        </w:trPr>
        <w:tc>
          <w:tcPr>
            <w:tcW w:w="2742" w:type="dxa"/>
            <w:tcBorders>
              <w:top w:val="nil"/>
              <w:left w:val="single" w:sz="4" w:space="0" w:color="auto"/>
              <w:bottom w:val="nil"/>
              <w:right w:val="single" w:sz="4" w:space="0" w:color="auto"/>
            </w:tcBorders>
            <w:vAlign w:val="center"/>
          </w:tcPr>
          <w:p w14:paraId="3A7EDB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BEAB6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C27EA9"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081F6FC"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4ECD001" w14:textId="77777777" w:rsidR="006F6378" w:rsidRPr="00C30686" w:rsidRDefault="006F6378" w:rsidP="0094020B">
            <w:pPr>
              <w:pStyle w:val="TAC"/>
              <w:rPr>
                <w:rFonts w:eastAsiaTheme="minorEastAsia"/>
                <w:lang w:val="en-US" w:eastAsia="zh-CN"/>
              </w:rPr>
            </w:pPr>
          </w:p>
        </w:tc>
      </w:tr>
      <w:tr w:rsidR="006F6378" w:rsidRPr="00C30686" w14:paraId="6100F18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19916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EC53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25328"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97CF303"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19836686" w14:textId="77777777" w:rsidR="006F6378" w:rsidRPr="00C30686" w:rsidRDefault="006F6378" w:rsidP="0094020B">
            <w:pPr>
              <w:pStyle w:val="TAC"/>
              <w:rPr>
                <w:rFonts w:eastAsiaTheme="minorEastAsia"/>
                <w:lang w:val="en-US" w:eastAsia="zh-CN"/>
              </w:rPr>
            </w:pPr>
          </w:p>
        </w:tc>
      </w:tr>
      <w:tr w:rsidR="006F6378" w:rsidRPr="00C30686" w14:paraId="4403FE1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3DBEFF"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CA_n7A-n78(2A)-n102A</w:t>
            </w:r>
          </w:p>
        </w:tc>
        <w:tc>
          <w:tcPr>
            <w:tcW w:w="2785" w:type="dxa"/>
            <w:tcBorders>
              <w:top w:val="single" w:sz="4" w:space="0" w:color="auto"/>
              <w:left w:val="single" w:sz="4" w:space="0" w:color="auto"/>
              <w:bottom w:val="nil"/>
              <w:right w:val="single" w:sz="4" w:space="0" w:color="auto"/>
            </w:tcBorders>
            <w:vAlign w:val="center"/>
          </w:tcPr>
          <w:p w14:paraId="67D5345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7947048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34860EC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5F1D0D2"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78E4CAAC"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C402623"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2B27DF85" w14:textId="77777777" w:rsidTr="004F423A">
        <w:trPr>
          <w:trHeight w:val="29"/>
        </w:trPr>
        <w:tc>
          <w:tcPr>
            <w:tcW w:w="2742" w:type="dxa"/>
            <w:tcBorders>
              <w:top w:val="nil"/>
              <w:left w:val="single" w:sz="4" w:space="0" w:color="auto"/>
              <w:bottom w:val="nil"/>
              <w:right w:val="single" w:sz="4" w:space="0" w:color="auto"/>
            </w:tcBorders>
            <w:vAlign w:val="center"/>
          </w:tcPr>
          <w:p w14:paraId="68373EB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6E29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A75EE"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69B24B2"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8DB9675" w14:textId="77777777" w:rsidR="006F6378" w:rsidRPr="00C30686" w:rsidRDefault="006F6378" w:rsidP="0094020B">
            <w:pPr>
              <w:pStyle w:val="TAC"/>
              <w:rPr>
                <w:rFonts w:eastAsiaTheme="minorEastAsia"/>
                <w:lang w:val="en-US" w:eastAsia="zh-CN"/>
              </w:rPr>
            </w:pPr>
          </w:p>
        </w:tc>
      </w:tr>
      <w:tr w:rsidR="006F6378" w:rsidRPr="00C30686" w14:paraId="2CD32F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B6C31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661D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9EB17"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53C9D7C"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51726680" w14:textId="77777777" w:rsidR="006F6378" w:rsidRPr="00C30686" w:rsidRDefault="006F6378" w:rsidP="0094020B">
            <w:pPr>
              <w:pStyle w:val="TAC"/>
              <w:rPr>
                <w:rFonts w:eastAsiaTheme="minorEastAsia"/>
                <w:lang w:val="en-US" w:eastAsia="zh-CN"/>
              </w:rPr>
            </w:pPr>
          </w:p>
        </w:tc>
      </w:tr>
      <w:tr w:rsidR="006F6378" w:rsidRPr="00C30686" w14:paraId="0701583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CC44E7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CA_n7A-n78(2A)-n102B</w:t>
            </w:r>
          </w:p>
        </w:tc>
        <w:tc>
          <w:tcPr>
            <w:tcW w:w="2785" w:type="dxa"/>
            <w:tcBorders>
              <w:top w:val="single" w:sz="4" w:space="0" w:color="auto"/>
              <w:left w:val="single" w:sz="4" w:space="0" w:color="auto"/>
              <w:bottom w:val="nil"/>
              <w:right w:val="single" w:sz="4" w:space="0" w:color="auto"/>
            </w:tcBorders>
            <w:vAlign w:val="center"/>
          </w:tcPr>
          <w:p w14:paraId="52033BF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6121566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56FD03D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38A0994"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219E59DE"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2EA7117"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62599C32" w14:textId="77777777" w:rsidTr="004F423A">
        <w:trPr>
          <w:trHeight w:val="29"/>
        </w:trPr>
        <w:tc>
          <w:tcPr>
            <w:tcW w:w="2742" w:type="dxa"/>
            <w:tcBorders>
              <w:top w:val="nil"/>
              <w:left w:val="single" w:sz="4" w:space="0" w:color="auto"/>
              <w:bottom w:val="nil"/>
              <w:right w:val="single" w:sz="4" w:space="0" w:color="auto"/>
            </w:tcBorders>
            <w:vAlign w:val="center"/>
          </w:tcPr>
          <w:p w14:paraId="59A2468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781E8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8F6F1"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C664EB8"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BE6DA82" w14:textId="77777777" w:rsidR="006F6378" w:rsidRPr="00C30686" w:rsidRDefault="006F6378" w:rsidP="0094020B">
            <w:pPr>
              <w:pStyle w:val="TAC"/>
              <w:rPr>
                <w:rFonts w:eastAsiaTheme="minorEastAsia"/>
                <w:lang w:val="en-US" w:eastAsia="zh-CN"/>
              </w:rPr>
            </w:pPr>
          </w:p>
        </w:tc>
      </w:tr>
      <w:tr w:rsidR="006F6378" w:rsidRPr="00C30686" w14:paraId="1965F75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CA047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19AB4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BEA00"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3DCF8D6"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0F4306BB" w14:textId="77777777" w:rsidR="006F6378" w:rsidRPr="00C30686" w:rsidRDefault="006F6378" w:rsidP="0094020B">
            <w:pPr>
              <w:pStyle w:val="TAC"/>
              <w:rPr>
                <w:rFonts w:eastAsiaTheme="minorEastAsia"/>
                <w:lang w:val="en-US" w:eastAsia="zh-CN"/>
              </w:rPr>
            </w:pPr>
          </w:p>
        </w:tc>
      </w:tr>
      <w:tr w:rsidR="006F6378" w:rsidRPr="00C30686" w14:paraId="699B759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7CFBD4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CA_n7A-n78(2A)-n102C</w:t>
            </w:r>
          </w:p>
        </w:tc>
        <w:tc>
          <w:tcPr>
            <w:tcW w:w="2785" w:type="dxa"/>
            <w:tcBorders>
              <w:top w:val="single" w:sz="4" w:space="0" w:color="auto"/>
              <w:left w:val="single" w:sz="4" w:space="0" w:color="auto"/>
              <w:bottom w:val="nil"/>
              <w:right w:val="single" w:sz="4" w:space="0" w:color="auto"/>
            </w:tcBorders>
            <w:vAlign w:val="center"/>
          </w:tcPr>
          <w:p w14:paraId="779CDE0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57FE83F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5A1A6BD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2A7ABF0"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357BDCB2"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BCE6F9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9B84BE5" w14:textId="77777777" w:rsidTr="004F423A">
        <w:trPr>
          <w:trHeight w:val="29"/>
        </w:trPr>
        <w:tc>
          <w:tcPr>
            <w:tcW w:w="2742" w:type="dxa"/>
            <w:tcBorders>
              <w:top w:val="nil"/>
              <w:left w:val="single" w:sz="4" w:space="0" w:color="auto"/>
              <w:bottom w:val="nil"/>
              <w:right w:val="single" w:sz="4" w:space="0" w:color="auto"/>
            </w:tcBorders>
            <w:vAlign w:val="center"/>
          </w:tcPr>
          <w:p w14:paraId="0BFA8F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5FE81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74B84"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57F8D148"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F81982F" w14:textId="77777777" w:rsidR="006F6378" w:rsidRPr="00C30686" w:rsidRDefault="006F6378" w:rsidP="0094020B">
            <w:pPr>
              <w:pStyle w:val="TAC"/>
              <w:rPr>
                <w:rFonts w:eastAsiaTheme="minorEastAsia"/>
                <w:lang w:val="en-US" w:eastAsia="zh-CN"/>
              </w:rPr>
            </w:pPr>
          </w:p>
        </w:tc>
      </w:tr>
      <w:tr w:rsidR="006F6378" w:rsidRPr="00C30686" w14:paraId="587D21C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445DB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CD1B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FDF16"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80E2C82"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22CE1EB7" w14:textId="77777777" w:rsidR="006F6378" w:rsidRPr="00C30686" w:rsidRDefault="006F6378" w:rsidP="0094020B">
            <w:pPr>
              <w:pStyle w:val="TAC"/>
              <w:rPr>
                <w:rFonts w:eastAsiaTheme="minorEastAsia"/>
                <w:lang w:val="en-US" w:eastAsia="zh-CN"/>
              </w:rPr>
            </w:pPr>
          </w:p>
        </w:tc>
      </w:tr>
      <w:tr w:rsidR="006F6378" w:rsidRPr="00C30686" w14:paraId="0BC6AC6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84C9B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CA_n7A-n78(2A)-n102D</w:t>
            </w:r>
          </w:p>
        </w:tc>
        <w:tc>
          <w:tcPr>
            <w:tcW w:w="2785" w:type="dxa"/>
            <w:tcBorders>
              <w:top w:val="single" w:sz="4" w:space="0" w:color="auto"/>
              <w:left w:val="single" w:sz="4" w:space="0" w:color="auto"/>
              <w:bottom w:val="nil"/>
              <w:right w:val="single" w:sz="4" w:space="0" w:color="auto"/>
            </w:tcBorders>
            <w:vAlign w:val="center"/>
          </w:tcPr>
          <w:p w14:paraId="283A90A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69CCFC9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7803DC9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7335B1C"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183B268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042BFD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2EE862D" w14:textId="77777777" w:rsidTr="004F423A">
        <w:trPr>
          <w:trHeight w:val="29"/>
        </w:trPr>
        <w:tc>
          <w:tcPr>
            <w:tcW w:w="2742" w:type="dxa"/>
            <w:tcBorders>
              <w:top w:val="nil"/>
              <w:left w:val="single" w:sz="4" w:space="0" w:color="auto"/>
              <w:bottom w:val="nil"/>
              <w:right w:val="single" w:sz="4" w:space="0" w:color="auto"/>
            </w:tcBorders>
            <w:vAlign w:val="center"/>
          </w:tcPr>
          <w:p w14:paraId="5FD059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151FF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86A5F"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695B354"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80D57D0" w14:textId="77777777" w:rsidR="006F6378" w:rsidRPr="00C30686" w:rsidRDefault="006F6378" w:rsidP="0094020B">
            <w:pPr>
              <w:pStyle w:val="TAC"/>
              <w:rPr>
                <w:rFonts w:eastAsiaTheme="minorEastAsia"/>
                <w:lang w:val="en-US" w:eastAsia="zh-CN"/>
              </w:rPr>
            </w:pPr>
          </w:p>
        </w:tc>
      </w:tr>
      <w:tr w:rsidR="006F6378" w:rsidRPr="00C30686" w14:paraId="6A98AC3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9E4E5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30C30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B62EA6"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02840A3"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33449F1B" w14:textId="77777777" w:rsidR="006F6378" w:rsidRPr="00C30686" w:rsidRDefault="006F6378" w:rsidP="0094020B">
            <w:pPr>
              <w:pStyle w:val="TAC"/>
              <w:rPr>
                <w:rFonts w:eastAsiaTheme="minorEastAsia"/>
                <w:lang w:val="en-US" w:eastAsia="zh-CN"/>
              </w:rPr>
            </w:pPr>
          </w:p>
        </w:tc>
      </w:tr>
      <w:tr w:rsidR="006F6378" w:rsidRPr="00C30686" w14:paraId="6283F5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E14B3C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CA_n7A-n78(2A)-n102E</w:t>
            </w:r>
          </w:p>
        </w:tc>
        <w:tc>
          <w:tcPr>
            <w:tcW w:w="2785" w:type="dxa"/>
            <w:tcBorders>
              <w:top w:val="single" w:sz="4" w:space="0" w:color="auto"/>
              <w:left w:val="single" w:sz="4" w:space="0" w:color="auto"/>
              <w:bottom w:val="nil"/>
              <w:right w:val="single" w:sz="4" w:space="0" w:color="auto"/>
            </w:tcBorders>
            <w:vAlign w:val="center"/>
          </w:tcPr>
          <w:p w14:paraId="7B415FF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160B40A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48BC09E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0D3D3F4"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097721F8"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A5ED0F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A9DFD0F" w14:textId="77777777" w:rsidTr="004F423A">
        <w:trPr>
          <w:trHeight w:val="29"/>
        </w:trPr>
        <w:tc>
          <w:tcPr>
            <w:tcW w:w="2742" w:type="dxa"/>
            <w:tcBorders>
              <w:top w:val="nil"/>
              <w:left w:val="single" w:sz="4" w:space="0" w:color="auto"/>
              <w:bottom w:val="nil"/>
              <w:right w:val="single" w:sz="4" w:space="0" w:color="auto"/>
            </w:tcBorders>
            <w:vAlign w:val="center"/>
          </w:tcPr>
          <w:p w14:paraId="7B6501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F7767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9CEA9"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DCA1237"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C29CCAE" w14:textId="77777777" w:rsidR="006F6378" w:rsidRPr="00C30686" w:rsidRDefault="006F6378" w:rsidP="0094020B">
            <w:pPr>
              <w:pStyle w:val="TAC"/>
              <w:rPr>
                <w:rFonts w:eastAsiaTheme="minorEastAsia"/>
                <w:lang w:val="en-US" w:eastAsia="zh-CN"/>
              </w:rPr>
            </w:pPr>
          </w:p>
        </w:tc>
      </w:tr>
      <w:tr w:rsidR="006F6378" w:rsidRPr="00C30686" w14:paraId="3CA7108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021E1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4912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603027"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924260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2AD4B16B" w14:textId="77777777" w:rsidR="006F6378" w:rsidRPr="00C30686" w:rsidRDefault="006F6378" w:rsidP="0094020B">
            <w:pPr>
              <w:pStyle w:val="TAC"/>
              <w:rPr>
                <w:rFonts w:eastAsiaTheme="minorEastAsia"/>
                <w:lang w:val="en-US" w:eastAsia="zh-CN"/>
              </w:rPr>
            </w:pPr>
          </w:p>
        </w:tc>
      </w:tr>
      <w:tr w:rsidR="006F6378" w:rsidRPr="00C30686" w14:paraId="75282CE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32609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CA_n7A-n78(2A)-n102(2A)</w:t>
            </w:r>
          </w:p>
        </w:tc>
        <w:tc>
          <w:tcPr>
            <w:tcW w:w="2785" w:type="dxa"/>
            <w:tcBorders>
              <w:top w:val="single" w:sz="4" w:space="0" w:color="auto"/>
              <w:left w:val="single" w:sz="4" w:space="0" w:color="auto"/>
              <w:bottom w:val="nil"/>
              <w:right w:val="single" w:sz="4" w:space="0" w:color="auto"/>
            </w:tcBorders>
            <w:vAlign w:val="center"/>
          </w:tcPr>
          <w:p w14:paraId="57B04E4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CA_n7A-n78A</w:t>
            </w:r>
          </w:p>
          <w:p w14:paraId="21B705E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CA_n7A-n102A</w:t>
            </w:r>
          </w:p>
          <w:p w14:paraId="056962A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6FA794F" w14:textId="77777777" w:rsidR="006F6378" w:rsidRPr="00C30686" w:rsidRDefault="006F6378" w:rsidP="0094020B">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420CA0F8"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98818B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BB039D8" w14:textId="77777777" w:rsidTr="004F423A">
        <w:trPr>
          <w:trHeight w:val="29"/>
        </w:trPr>
        <w:tc>
          <w:tcPr>
            <w:tcW w:w="2742" w:type="dxa"/>
            <w:tcBorders>
              <w:top w:val="nil"/>
              <w:left w:val="single" w:sz="4" w:space="0" w:color="auto"/>
              <w:bottom w:val="nil"/>
              <w:right w:val="single" w:sz="4" w:space="0" w:color="auto"/>
            </w:tcBorders>
            <w:vAlign w:val="center"/>
          </w:tcPr>
          <w:p w14:paraId="214F2A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2EA8E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137C58" w14:textId="77777777" w:rsidR="006F6378" w:rsidRPr="00C30686" w:rsidRDefault="006F6378" w:rsidP="0094020B">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895F356"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BA5335D" w14:textId="77777777" w:rsidR="006F6378" w:rsidRPr="00C30686" w:rsidRDefault="006F6378" w:rsidP="0094020B">
            <w:pPr>
              <w:pStyle w:val="TAC"/>
              <w:rPr>
                <w:rFonts w:eastAsiaTheme="minorEastAsia"/>
                <w:lang w:val="en-US" w:eastAsia="zh-CN"/>
              </w:rPr>
            </w:pPr>
          </w:p>
        </w:tc>
      </w:tr>
      <w:tr w:rsidR="006F6378" w:rsidRPr="00C30686" w14:paraId="25D73B9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2A8031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8C3BE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250D4" w14:textId="77777777" w:rsidR="006F6378" w:rsidRPr="00C30686" w:rsidRDefault="006F6378" w:rsidP="0094020B">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D439514"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54BB05B8" w14:textId="77777777" w:rsidR="006F6378" w:rsidRPr="00C30686" w:rsidRDefault="006F6378" w:rsidP="0094020B">
            <w:pPr>
              <w:pStyle w:val="TAC"/>
              <w:rPr>
                <w:rFonts w:eastAsiaTheme="minorEastAsia"/>
                <w:lang w:val="en-US" w:eastAsia="zh-CN"/>
              </w:rPr>
            </w:pPr>
          </w:p>
        </w:tc>
      </w:tr>
      <w:tr w:rsidR="006F6378" w:rsidRPr="00C30686" w14:paraId="499C3A0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D15B7DE" w14:textId="77777777" w:rsidR="006F6378" w:rsidRPr="00C30686" w:rsidRDefault="006F6378" w:rsidP="0094020B">
            <w:pPr>
              <w:pStyle w:val="TAC"/>
              <w:rPr>
                <w:rFonts w:eastAsiaTheme="minorEastAsia"/>
                <w:lang w:val="en-US" w:eastAsia="zh-CN"/>
              </w:rPr>
            </w:pPr>
            <w:r w:rsidRPr="00C30686">
              <w:rPr>
                <w:rFonts w:eastAsia="DengXian"/>
                <w:szCs w:val="18"/>
                <w:lang w:val="en-US" w:eastAsia="zh-CN"/>
              </w:rPr>
              <w:t>CA_n8A-n20A-n75A</w:t>
            </w:r>
          </w:p>
        </w:tc>
        <w:tc>
          <w:tcPr>
            <w:tcW w:w="2785" w:type="dxa"/>
            <w:tcBorders>
              <w:top w:val="single" w:sz="4" w:space="0" w:color="auto"/>
              <w:left w:val="single" w:sz="4" w:space="0" w:color="auto"/>
              <w:bottom w:val="nil"/>
              <w:right w:val="single" w:sz="4" w:space="0" w:color="auto"/>
            </w:tcBorders>
            <w:vAlign w:val="center"/>
          </w:tcPr>
          <w:p w14:paraId="553B99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66257" w14:textId="77777777" w:rsidR="006F6378" w:rsidRPr="00C30686" w:rsidRDefault="006F6378" w:rsidP="0094020B">
            <w:pPr>
              <w:pStyle w:val="TAC"/>
              <w:rPr>
                <w:rFonts w:eastAsiaTheme="minorEastAsia" w:cs="Arial"/>
                <w:szCs w:val="18"/>
                <w:lang w:val="en-US" w:eastAsia="zh-CN"/>
              </w:rPr>
            </w:pPr>
            <w:r w:rsidRPr="00C30686">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AA7853C"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67AF42A2"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13983419" w14:textId="77777777" w:rsidTr="004F423A">
        <w:trPr>
          <w:trHeight w:val="29"/>
        </w:trPr>
        <w:tc>
          <w:tcPr>
            <w:tcW w:w="2742" w:type="dxa"/>
            <w:tcBorders>
              <w:top w:val="nil"/>
              <w:left w:val="single" w:sz="4" w:space="0" w:color="auto"/>
              <w:bottom w:val="nil"/>
              <w:right w:val="single" w:sz="4" w:space="0" w:color="auto"/>
            </w:tcBorders>
            <w:vAlign w:val="center"/>
          </w:tcPr>
          <w:p w14:paraId="096A53E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22152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1FDD0" w14:textId="77777777" w:rsidR="006F6378" w:rsidRPr="00C30686" w:rsidRDefault="006F6378" w:rsidP="0094020B">
            <w:pPr>
              <w:pStyle w:val="TAC"/>
              <w:rPr>
                <w:rFonts w:eastAsiaTheme="minorEastAsia" w:cs="Arial"/>
                <w:szCs w:val="18"/>
                <w:lang w:val="en-US" w:eastAsia="zh-CN"/>
              </w:rPr>
            </w:pPr>
            <w:r w:rsidRPr="00C30686">
              <w:rPr>
                <w:rFonts w:eastAsia="DengXian"/>
                <w:szCs w:val="18"/>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20C2F872"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20</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72C1E5C2" w14:textId="77777777" w:rsidR="006F6378" w:rsidRPr="00C30686" w:rsidRDefault="006F6378" w:rsidP="0094020B">
            <w:pPr>
              <w:pStyle w:val="TAC"/>
              <w:rPr>
                <w:rFonts w:eastAsiaTheme="minorEastAsia"/>
                <w:lang w:val="en-US" w:eastAsia="zh-CN"/>
              </w:rPr>
            </w:pPr>
          </w:p>
        </w:tc>
      </w:tr>
      <w:tr w:rsidR="006F6378" w:rsidRPr="00C30686" w14:paraId="53E590E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11356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F7FD1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B5BDB6" w14:textId="77777777" w:rsidR="006F6378" w:rsidRPr="00C30686" w:rsidRDefault="006F6378" w:rsidP="0094020B">
            <w:pPr>
              <w:pStyle w:val="TAC"/>
              <w:rPr>
                <w:rFonts w:eastAsiaTheme="minorEastAsia" w:cs="Arial"/>
                <w:szCs w:val="18"/>
                <w:lang w:val="en-US" w:eastAsia="zh-CN"/>
              </w:rPr>
            </w:pPr>
            <w:r w:rsidRPr="00C30686">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203BE548"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34D7BFCB" w14:textId="77777777" w:rsidR="006F6378" w:rsidRPr="00C30686" w:rsidRDefault="006F6378" w:rsidP="0094020B">
            <w:pPr>
              <w:pStyle w:val="TAC"/>
              <w:rPr>
                <w:rFonts w:eastAsiaTheme="minorEastAsia"/>
                <w:lang w:val="en-US" w:eastAsia="zh-CN"/>
              </w:rPr>
            </w:pPr>
          </w:p>
        </w:tc>
      </w:tr>
      <w:tr w:rsidR="006F6378" w:rsidRPr="00C30686" w14:paraId="268B2E1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F4FD08" w14:textId="77777777" w:rsidR="006F6378" w:rsidRPr="00C30686" w:rsidRDefault="006F6378" w:rsidP="0094020B">
            <w:pPr>
              <w:pStyle w:val="TAC"/>
              <w:rPr>
                <w:rFonts w:eastAsiaTheme="minorEastAsia"/>
                <w:lang w:val="en-US" w:eastAsia="zh-CN"/>
              </w:rPr>
            </w:pPr>
            <w:r w:rsidRPr="00C30686">
              <w:rPr>
                <w:rFonts w:eastAsia="DengXian"/>
                <w:szCs w:val="18"/>
                <w:lang w:val="en-US" w:eastAsia="zh-CN"/>
              </w:rPr>
              <w:t>CA_n8A-n28A-n75A</w:t>
            </w:r>
          </w:p>
        </w:tc>
        <w:tc>
          <w:tcPr>
            <w:tcW w:w="2785" w:type="dxa"/>
            <w:tcBorders>
              <w:top w:val="single" w:sz="4" w:space="0" w:color="auto"/>
              <w:left w:val="single" w:sz="4" w:space="0" w:color="auto"/>
              <w:bottom w:val="nil"/>
              <w:right w:val="single" w:sz="4" w:space="0" w:color="auto"/>
            </w:tcBorders>
            <w:vAlign w:val="center"/>
          </w:tcPr>
          <w:p w14:paraId="599BF33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CDB674" w14:textId="77777777" w:rsidR="006F6378" w:rsidRPr="00C30686" w:rsidRDefault="006F6378" w:rsidP="0094020B">
            <w:pPr>
              <w:pStyle w:val="TAC"/>
              <w:rPr>
                <w:rFonts w:eastAsiaTheme="minorEastAsia" w:cs="Arial"/>
                <w:szCs w:val="18"/>
                <w:lang w:val="en-US" w:eastAsia="zh-CN"/>
              </w:rPr>
            </w:pPr>
            <w:r w:rsidRPr="00C30686">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4DD728E"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E80996F"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2DDBD3E0" w14:textId="77777777" w:rsidTr="004F423A">
        <w:trPr>
          <w:trHeight w:val="29"/>
        </w:trPr>
        <w:tc>
          <w:tcPr>
            <w:tcW w:w="2742" w:type="dxa"/>
            <w:tcBorders>
              <w:top w:val="nil"/>
              <w:left w:val="single" w:sz="4" w:space="0" w:color="auto"/>
              <w:bottom w:val="nil"/>
              <w:right w:val="single" w:sz="4" w:space="0" w:color="auto"/>
            </w:tcBorders>
            <w:vAlign w:val="center"/>
          </w:tcPr>
          <w:p w14:paraId="4473D81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35928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2B994" w14:textId="77777777" w:rsidR="006F6378" w:rsidRPr="00C30686" w:rsidRDefault="006F6378" w:rsidP="0094020B">
            <w:pPr>
              <w:pStyle w:val="TAC"/>
              <w:rPr>
                <w:rFonts w:eastAsiaTheme="minorEastAsia" w:cs="Arial"/>
                <w:szCs w:val="18"/>
                <w:lang w:val="en-US" w:eastAsia="zh-CN"/>
              </w:rPr>
            </w:pPr>
            <w:r w:rsidRPr="00C30686">
              <w:rPr>
                <w:rFonts w:eastAsia="DengXian"/>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7D6449F"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28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2136A25" w14:textId="77777777" w:rsidR="006F6378" w:rsidRPr="00C30686" w:rsidRDefault="006F6378" w:rsidP="0094020B">
            <w:pPr>
              <w:pStyle w:val="TAC"/>
              <w:rPr>
                <w:rFonts w:eastAsiaTheme="minorEastAsia"/>
                <w:lang w:val="en-US" w:eastAsia="zh-CN"/>
              </w:rPr>
            </w:pPr>
          </w:p>
        </w:tc>
      </w:tr>
      <w:tr w:rsidR="006F6378" w:rsidRPr="00C30686" w14:paraId="54A0B64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55C085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B82AB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BDB7E" w14:textId="77777777" w:rsidR="006F6378" w:rsidRPr="00C30686" w:rsidRDefault="006F6378" w:rsidP="0094020B">
            <w:pPr>
              <w:pStyle w:val="TAC"/>
              <w:rPr>
                <w:rFonts w:eastAsiaTheme="minorEastAsia" w:cs="Arial"/>
                <w:szCs w:val="18"/>
                <w:lang w:val="en-US" w:eastAsia="zh-CN"/>
              </w:rPr>
            </w:pPr>
            <w:r w:rsidRPr="00C30686">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233033E9" w14:textId="77777777" w:rsidR="006F6378" w:rsidRPr="00C30686" w:rsidRDefault="006F6378" w:rsidP="0094020B">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B4441E5" w14:textId="77777777" w:rsidR="006F6378" w:rsidRPr="00C30686" w:rsidRDefault="006F6378" w:rsidP="0094020B">
            <w:pPr>
              <w:pStyle w:val="TAC"/>
              <w:rPr>
                <w:rFonts w:eastAsiaTheme="minorEastAsia"/>
                <w:lang w:val="en-US" w:eastAsia="zh-CN"/>
              </w:rPr>
            </w:pPr>
          </w:p>
        </w:tc>
      </w:tr>
      <w:tr w:rsidR="006F6378" w:rsidRPr="00C30686" w14:paraId="6BFF2C6B" w14:textId="77777777" w:rsidTr="004F423A">
        <w:trPr>
          <w:trHeight w:val="29"/>
        </w:trPr>
        <w:tc>
          <w:tcPr>
            <w:tcW w:w="2742" w:type="dxa"/>
            <w:vMerge w:val="restart"/>
            <w:tcBorders>
              <w:top w:val="nil"/>
              <w:left w:val="single" w:sz="4" w:space="0" w:color="auto"/>
              <w:bottom w:val="single" w:sz="4" w:space="0" w:color="auto"/>
              <w:right w:val="single" w:sz="4" w:space="0" w:color="auto"/>
            </w:tcBorders>
            <w:vAlign w:val="center"/>
          </w:tcPr>
          <w:p w14:paraId="347D6B3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CA_n8A-n28A-n78A</w:t>
            </w:r>
          </w:p>
        </w:tc>
        <w:tc>
          <w:tcPr>
            <w:tcW w:w="2785" w:type="dxa"/>
            <w:tcBorders>
              <w:top w:val="nil"/>
              <w:left w:val="single" w:sz="4" w:space="0" w:color="auto"/>
              <w:bottom w:val="nil"/>
              <w:right w:val="single" w:sz="4" w:space="0" w:color="auto"/>
            </w:tcBorders>
            <w:vAlign w:val="center"/>
          </w:tcPr>
          <w:p w14:paraId="4A877B1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8923B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A2B72C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3FDF139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009D5C2F" w14:textId="77777777" w:rsidTr="004F423A">
        <w:trPr>
          <w:trHeight w:val="29"/>
        </w:trPr>
        <w:tc>
          <w:tcPr>
            <w:tcW w:w="0" w:type="auto"/>
            <w:vMerge/>
            <w:tcBorders>
              <w:top w:val="nil"/>
              <w:left w:val="single" w:sz="4" w:space="0" w:color="auto"/>
              <w:bottom w:val="single" w:sz="4" w:space="0" w:color="auto"/>
              <w:right w:val="single" w:sz="4" w:space="0" w:color="auto"/>
            </w:tcBorders>
            <w:vAlign w:val="center"/>
          </w:tcPr>
          <w:p w14:paraId="3757F74A"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44B69372"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353C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0F1F1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CCC9C84" w14:textId="77777777" w:rsidR="006F6378" w:rsidRPr="00C30686" w:rsidRDefault="006F6378" w:rsidP="0094020B">
            <w:pPr>
              <w:pStyle w:val="TAC"/>
              <w:rPr>
                <w:rFonts w:eastAsiaTheme="minorEastAsia"/>
                <w:szCs w:val="18"/>
                <w:lang w:val="en-US" w:eastAsia="zh-CN"/>
              </w:rPr>
            </w:pPr>
          </w:p>
        </w:tc>
      </w:tr>
      <w:tr w:rsidR="006F6378" w:rsidRPr="00C30686" w14:paraId="0B1298D3" w14:textId="77777777" w:rsidTr="004F423A">
        <w:trPr>
          <w:trHeight w:val="29"/>
        </w:trPr>
        <w:tc>
          <w:tcPr>
            <w:tcW w:w="0" w:type="auto"/>
            <w:vMerge/>
            <w:tcBorders>
              <w:top w:val="nil"/>
              <w:left w:val="single" w:sz="4" w:space="0" w:color="auto"/>
              <w:bottom w:val="single" w:sz="4" w:space="0" w:color="auto"/>
              <w:right w:val="single" w:sz="4" w:space="0" w:color="auto"/>
            </w:tcBorders>
            <w:vAlign w:val="center"/>
          </w:tcPr>
          <w:p w14:paraId="2FE61DAA"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A0CCB2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D9F4E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9491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1A39186" w14:textId="77777777" w:rsidR="006F6378" w:rsidRPr="00C30686" w:rsidRDefault="006F6378" w:rsidP="0094020B">
            <w:pPr>
              <w:pStyle w:val="TAC"/>
              <w:rPr>
                <w:rFonts w:eastAsiaTheme="minorEastAsia"/>
                <w:szCs w:val="18"/>
                <w:lang w:val="en-US" w:eastAsia="zh-CN"/>
              </w:rPr>
            </w:pPr>
          </w:p>
        </w:tc>
      </w:tr>
      <w:tr w:rsidR="006F6378" w:rsidRPr="00C30686" w14:paraId="582E42AC" w14:textId="77777777" w:rsidTr="004F423A">
        <w:trPr>
          <w:trHeight w:val="29"/>
        </w:trPr>
        <w:tc>
          <w:tcPr>
            <w:tcW w:w="0" w:type="auto"/>
            <w:tcBorders>
              <w:top w:val="nil"/>
              <w:left w:val="single" w:sz="4" w:space="0" w:color="auto"/>
              <w:bottom w:val="nil"/>
              <w:right w:val="single" w:sz="4" w:space="0" w:color="auto"/>
            </w:tcBorders>
          </w:tcPr>
          <w:p w14:paraId="637D93A4"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CA_n8A-n38A-n40A</w:t>
            </w:r>
          </w:p>
        </w:tc>
        <w:tc>
          <w:tcPr>
            <w:tcW w:w="2785" w:type="dxa"/>
            <w:tcBorders>
              <w:top w:val="nil"/>
              <w:left w:val="single" w:sz="4" w:space="0" w:color="auto"/>
              <w:bottom w:val="nil"/>
              <w:right w:val="single" w:sz="4" w:space="0" w:color="auto"/>
            </w:tcBorders>
            <w:vAlign w:val="center"/>
          </w:tcPr>
          <w:p w14:paraId="6395F53C" w14:textId="77777777" w:rsidR="006F6378" w:rsidRPr="00C30686" w:rsidRDefault="006F6378" w:rsidP="0094020B">
            <w:pPr>
              <w:pStyle w:val="TAC"/>
              <w:rPr>
                <w:rFonts w:eastAsiaTheme="minorEastAsia"/>
                <w:szCs w:val="18"/>
                <w:lang w:val="en-US" w:eastAsia="zh-CN"/>
              </w:rPr>
            </w:pPr>
            <w:r w:rsidRPr="00C30686">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0AEDE5E7"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eastAsia="en-GB"/>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3997FFF" w14:textId="77777777" w:rsidR="006F6378" w:rsidRPr="00C30686" w:rsidRDefault="006F6378" w:rsidP="0094020B">
            <w:pPr>
              <w:pStyle w:val="TAC"/>
              <w:rPr>
                <w:rFonts w:eastAsiaTheme="minorEastAsia"/>
                <w:lang w:val="en-US" w:eastAsia="zh-CN" w:bidi="ar"/>
              </w:rPr>
            </w:pPr>
            <w:r w:rsidRPr="00C30686">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12D03281" w14:textId="77777777" w:rsidR="006F6378" w:rsidRPr="00C30686" w:rsidRDefault="006F6378" w:rsidP="0094020B">
            <w:pPr>
              <w:pStyle w:val="TAC"/>
              <w:rPr>
                <w:rFonts w:eastAsiaTheme="minorEastAsia"/>
                <w:szCs w:val="18"/>
                <w:lang w:val="en-US" w:eastAsia="zh-CN"/>
              </w:rPr>
            </w:pPr>
            <w:r w:rsidRPr="00C30686">
              <w:rPr>
                <w:kern w:val="2"/>
                <w:szCs w:val="18"/>
                <w:lang w:val="en-US" w:eastAsia="zh-CN"/>
              </w:rPr>
              <w:t>0</w:t>
            </w:r>
          </w:p>
        </w:tc>
      </w:tr>
      <w:tr w:rsidR="006F6378" w:rsidRPr="00C30686" w14:paraId="5A8C40EC" w14:textId="77777777" w:rsidTr="004F423A">
        <w:trPr>
          <w:trHeight w:val="29"/>
        </w:trPr>
        <w:tc>
          <w:tcPr>
            <w:tcW w:w="0" w:type="auto"/>
            <w:tcBorders>
              <w:top w:val="nil"/>
              <w:left w:val="single" w:sz="4" w:space="0" w:color="auto"/>
              <w:bottom w:val="nil"/>
              <w:right w:val="single" w:sz="4" w:space="0" w:color="auto"/>
            </w:tcBorders>
          </w:tcPr>
          <w:p w14:paraId="01C0A917"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7237A5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197B82"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7A3E62B" w14:textId="77777777" w:rsidR="006F6378" w:rsidRPr="00C30686" w:rsidRDefault="006F6378" w:rsidP="0094020B">
            <w:pPr>
              <w:pStyle w:val="TAC"/>
              <w:rPr>
                <w:rFonts w:eastAsiaTheme="minorEastAsia"/>
                <w:lang w:val="en-US" w:eastAsia="zh-CN" w:bidi="ar"/>
              </w:rPr>
            </w:pPr>
            <w:r w:rsidRPr="00C30686">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5C1E572" w14:textId="77777777" w:rsidR="006F6378" w:rsidRPr="00C30686" w:rsidRDefault="006F6378" w:rsidP="0094020B">
            <w:pPr>
              <w:pStyle w:val="TAC"/>
              <w:rPr>
                <w:rFonts w:eastAsiaTheme="minorEastAsia"/>
                <w:szCs w:val="18"/>
                <w:lang w:val="en-US" w:eastAsia="zh-CN"/>
              </w:rPr>
            </w:pPr>
          </w:p>
        </w:tc>
      </w:tr>
      <w:tr w:rsidR="006F6378" w:rsidRPr="00C30686" w14:paraId="0AD34217" w14:textId="77777777" w:rsidTr="004F423A">
        <w:trPr>
          <w:trHeight w:val="29"/>
        </w:trPr>
        <w:tc>
          <w:tcPr>
            <w:tcW w:w="0" w:type="auto"/>
            <w:tcBorders>
              <w:top w:val="nil"/>
              <w:left w:val="single" w:sz="4" w:space="0" w:color="auto"/>
              <w:bottom w:val="single" w:sz="4" w:space="0" w:color="auto"/>
              <w:right w:val="single" w:sz="4" w:space="0" w:color="auto"/>
            </w:tcBorders>
          </w:tcPr>
          <w:p w14:paraId="51A376E6"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715353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83D46"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84397A5" w14:textId="77777777" w:rsidR="006F6378" w:rsidRPr="00C30686" w:rsidRDefault="006F6378" w:rsidP="0094020B">
            <w:pPr>
              <w:pStyle w:val="TAC"/>
              <w:rPr>
                <w:rFonts w:eastAsiaTheme="minorEastAsia"/>
                <w:lang w:val="en-US" w:eastAsia="zh-CN" w:bidi="ar"/>
              </w:rPr>
            </w:pPr>
            <w:r w:rsidRPr="00C30686">
              <w:rPr>
                <w:rFonts w:cs="Arial" w:hint="eastAsia"/>
                <w:lang w:val="en-US" w:eastAsia="zh-CN" w:bidi="ar"/>
              </w:rPr>
              <w:t xml:space="preserve">5, </w:t>
            </w:r>
            <w:r w:rsidRPr="00C30686">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41D8063" w14:textId="77777777" w:rsidR="006F6378" w:rsidRPr="00C30686" w:rsidRDefault="006F6378" w:rsidP="0094020B">
            <w:pPr>
              <w:pStyle w:val="TAC"/>
              <w:rPr>
                <w:rFonts w:eastAsiaTheme="minorEastAsia"/>
                <w:szCs w:val="18"/>
                <w:lang w:val="en-US" w:eastAsia="zh-CN"/>
              </w:rPr>
            </w:pPr>
          </w:p>
        </w:tc>
      </w:tr>
      <w:tr w:rsidR="006F6378" w:rsidRPr="00C30686" w14:paraId="12E77F6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59B23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0BBF18F1" w14:textId="77777777" w:rsidR="006F6378" w:rsidRPr="00C30686" w:rsidRDefault="006F6378" w:rsidP="0094020B">
            <w:pPr>
              <w:pStyle w:val="TAC"/>
              <w:rPr>
                <w:rFonts w:eastAsiaTheme="minorEastAsia"/>
                <w:szCs w:val="18"/>
                <w:lang w:eastAsia="zh-CN"/>
              </w:rPr>
            </w:pPr>
            <w:r w:rsidRPr="00C30686">
              <w:rPr>
                <w:rFonts w:eastAsiaTheme="minorEastAsia" w:hint="eastAsia"/>
                <w:szCs w:val="18"/>
                <w:lang w:eastAsia="zh-CN"/>
              </w:rPr>
              <w:t>CA_n8A-n39A</w:t>
            </w:r>
          </w:p>
          <w:p w14:paraId="3D2C8C19" w14:textId="77777777" w:rsidR="006F6378" w:rsidRPr="00C30686" w:rsidRDefault="006F6378" w:rsidP="0094020B">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71077DE9"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77643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F1739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FA3C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D9CA7D5" w14:textId="77777777" w:rsidTr="004F423A">
        <w:trPr>
          <w:trHeight w:val="29"/>
        </w:trPr>
        <w:tc>
          <w:tcPr>
            <w:tcW w:w="2742" w:type="dxa"/>
            <w:tcBorders>
              <w:top w:val="nil"/>
              <w:left w:val="single" w:sz="4" w:space="0" w:color="auto"/>
              <w:bottom w:val="nil"/>
              <w:right w:val="single" w:sz="4" w:space="0" w:color="auto"/>
            </w:tcBorders>
            <w:vAlign w:val="center"/>
          </w:tcPr>
          <w:p w14:paraId="561080A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24F49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C72D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6A23A4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79BEE1" w14:textId="77777777" w:rsidR="006F6378" w:rsidRPr="00C30686" w:rsidRDefault="006F6378" w:rsidP="0094020B">
            <w:pPr>
              <w:pStyle w:val="TAC"/>
              <w:rPr>
                <w:rFonts w:eastAsiaTheme="minorEastAsia"/>
                <w:lang w:val="en-US" w:eastAsia="zh-CN"/>
              </w:rPr>
            </w:pPr>
          </w:p>
        </w:tc>
      </w:tr>
      <w:tr w:rsidR="006F6378" w:rsidRPr="00C30686" w14:paraId="39AE1ECA" w14:textId="77777777" w:rsidTr="004F423A">
        <w:trPr>
          <w:trHeight w:val="29"/>
        </w:trPr>
        <w:tc>
          <w:tcPr>
            <w:tcW w:w="2742" w:type="dxa"/>
            <w:tcBorders>
              <w:top w:val="nil"/>
              <w:left w:val="single" w:sz="4" w:space="0" w:color="auto"/>
              <w:bottom w:val="nil"/>
              <w:right w:val="single" w:sz="4" w:space="0" w:color="auto"/>
            </w:tcBorders>
            <w:vAlign w:val="center"/>
          </w:tcPr>
          <w:p w14:paraId="7DDF9E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CB966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6AD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74873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117E69D1" w14:textId="77777777" w:rsidR="006F6378" w:rsidRPr="00C30686" w:rsidRDefault="006F6378" w:rsidP="0094020B">
            <w:pPr>
              <w:pStyle w:val="TAC"/>
              <w:rPr>
                <w:rFonts w:eastAsiaTheme="minorEastAsia"/>
                <w:lang w:val="en-US" w:eastAsia="zh-CN"/>
              </w:rPr>
            </w:pPr>
          </w:p>
        </w:tc>
      </w:tr>
      <w:tr w:rsidR="006F6378" w:rsidRPr="00C30686" w14:paraId="663B8470" w14:textId="77777777" w:rsidTr="004F423A">
        <w:trPr>
          <w:trHeight w:val="29"/>
        </w:trPr>
        <w:tc>
          <w:tcPr>
            <w:tcW w:w="2742" w:type="dxa"/>
            <w:tcBorders>
              <w:top w:val="nil"/>
              <w:left w:val="single" w:sz="4" w:space="0" w:color="auto"/>
              <w:bottom w:val="nil"/>
              <w:right w:val="single" w:sz="4" w:space="0" w:color="auto"/>
            </w:tcBorders>
            <w:vAlign w:val="center"/>
          </w:tcPr>
          <w:p w14:paraId="67DFF722"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618C5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F64F8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F91F7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D457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2EB483F" w14:textId="77777777" w:rsidTr="004F423A">
        <w:trPr>
          <w:trHeight w:val="29"/>
        </w:trPr>
        <w:tc>
          <w:tcPr>
            <w:tcW w:w="2742" w:type="dxa"/>
            <w:tcBorders>
              <w:top w:val="nil"/>
              <w:left w:val="single" w:sz="4" w:space="0" w:color="auto"/>
              <w:bottom w:val="nil"/>
              <w:right w:val="single" w:sz="4" w:space="0" w:color="auto"/>
            </w:tcBorders>
            <w:vAlign w:val="center"/>
          </w:tcPr>
          <w:p w14:paraId="14549DA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309E6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3AB3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00467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036FF7" w14:textId="77777777" w:rsidR="006F6378" w:rsidRPr="00C30686" w:rsidRDefault="006F6378" w:rsidP="0094020B">
            <w:pPr>
              <w:pStyle w:val="TAC"/>
              <w:rPr>
                <w:rFonts w:eastAsiaTheme="minorEastAsia"/>
                <w:lang w:val="en-US" w:eastAsia="zh-CN"/>
              </w:rPr>
            </w:pPr>
          </w:p>
        </w:tc>
      </w:tr>
      <w:tr w:rsidR="006F6378" w:rsidRPr="00C30686" w14:paraId="161EDA3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3F79E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350ED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6A8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FF7DC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02DA91FA" w14:textId="77777777" w:rsidR="006F6378" w:rsidRPr="00C30686" w:rsidRDefault="006F6378" w:rsidP="0094020B">
            <w:pPr>
              <w:pStyle w:val="TAC"/>
              <w:rPr>
                <w:rFonts w:eastAsiaTheme="minorEastAsia"/>
                <w:lang w:val="en-US" w:eastAsia="zh-CN"/>
              </w:rPr>
            </w:pPr>
          </w:p>
        </w:tc>
      </w:tr>
      <w:tr w:rsidR="006F6378" w:rsidRPr="00C30686" w14:paraId="3A8DBCC2" w14:textId="77777777" w:rsidTr="004F423A">
        <w:trPr>
          <w:trHeight w:val="29"/>
        </w:trPr>
        <w:tc>
          <w:tcPr>
            <w:tcW w:w="2742" w:type="dxa"/>
            <w:tcBorders>
              <w:top w:val="nil"/>
              <w:left w:val="single" w:sz="4" w:space="0" w:color="auto"/>
              <w:bottom w:val="nil"/>
              <w:right w:val="single" w:sz="4" w:space="0" w:color="auto"/>
            </w:tcBorders>
          </w:tcPr>
          <w:p w14:paraId="38A66B3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CA_n8A-n39A-n79A</w:t>
            </w:r>
          </w:p>
        </w:tc>
        <w:tc>
          <w:tcPr>
            <w:tcW w:w="2785" w:type="dxa"/>
            <w:tcBorders>
              <w:top w:val="nil"/>
              <w:left w:val="single" w:sz="4" w:space="0" w:color="auto"/>
              <w:bottom w:val="nil"/>
              <w:right w:val="single" w:sz="4" w:space="0" w:color="auto"/>
            </w:tcBorders>
          </w:tcPr>
          <w:p w14:paraId="636CEC48" w14:textId="77777777" w:rsidR="006F6378" w:rsidRPr="00C30686" w:rsidRDefault="006F6378" w:rsidP="0094020B">
            <w:pPr>
              <w:pStyle w:val="TAC"/>
              <w:rPr>
                <w:rFonts w:eastAsiaTheme="minorEastAsia"/>
                <w:szCs w:val="18"/>
                <w:lang w:eastAsia="zh-CN"/>
              </w:rPr>
            </w:pPr>
            <w:r w:rsidRPr="00C30686">
              <w:rPr>
                <w:rFonts w:eastAsiaTheme="minorEastAsia" w:hint="eastAsia"/>
                <w:szCs w:val="18"/>
                <w:lang w:eastAsia="zh-CN"/>
              </w:rPr>
              <w:t>CA_n8A-n39A</w:t>
            </w:r>
          </w:p>
          <w:p w14:paraId="64B1804A" w14:textId="77777777" w:rsidR="006F6378" w:rsidRPr="00C30686" w:rsidRDefault="006F6378" w:rsidP="0094020B">
            <w:pPr>
              <w:pStyle w:val="TAC"/>
              <w:rPr>
                <w:rFonts w:eastAsiaTheme="minorEastAsia"/>
                <w:szCs w:val="18"/>
                <w:lang w:eastAsia="zh-CN"/>
              </w:rPr>
            </w:pPr>
            <w:r w:rsidRPr="00C30686">
              <w:rPr>
                <w:rFonts w:eastAsiaTheme="minorEastAsia" w:hint="eastAsia"/>
                <w:szCs w:val="18"/>
                <w:lang w:eastAsia="zh-CN"/>
              </w:rPr>
              <w:t>CA_n8A-n79A</w:t>
            </w:r>
          </w:p>
          <w:p w14:paraId="08937393"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eastAsia="zh-CN"/>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1BC575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14B5AF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42EDDEE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8B154A3" w14:textId="77777777" w:rsidTr="004F423A">
        <w:trPr>
          <w:trHeight w:val="29"/>
        </w:trPr>
        <w:tc>
          <w:tcPr>
            <w:tcW w:w="2742" w:type="dxa"/>
            <w:tcBorders>
              <w:top w:val="nil"/>
              <w:left w:val="single" w:sz="4" w:space="0" w:color="auto"/>
              <w:bottom w:val="nil"/>
              <w:right w:val="single" w:sz="4" w:space="0" w:color="auto"/>
            </w:tcBorders>
          </w:tcPr>
          <w:p w14:paraId="6A8F262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0B8AC6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A77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6797CC1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tcPr>
          <w:p w14:paraId="457E4888" w14:textId="77777777" w:rsidR="006F6378" w:rsidRPr="00C30686" w:rsidRDefault="006F6378" w:rsidP="0094020B">
            <w:pPr>
              <w:pStyle w:val="TAC"/>
              <w:rPr>
                <w:rFonts w:eastAsiaTheme="minorEastAsia"/>
                <w:lang w:val="en-US" w:eastAsia="zh-CN"/>
              </w:rPr>
            </w:pPr>
          </w:p>
        </w:tc>
      </w:tr>
      <w:tr w:rsidR="006F6378" w:rsidRPr="00C30686" w14:paraId="26FBF52C" w14:textId="77777777" w:rsidTr="004F423A">
        <w:trPr>
          <w:trHeight w:val="29"/>
        </w:trPr>
        <w:tc>
          <w:tcPr>
            <w:tcW w:w="2742" w:type="dxa"/>
            <w:tcBorders>
              <w:top w:val="nil"/>
              <w:left w:val="single" w:sz="4" w:space="0" w:color="auto"/>
              <w:bottom w:val="single" w:sz="4" w:space="0" w:color="auto"/>
              <w:right w:val="single" w:sz="4" w:space="0" w:color="auto"/>
            </w:tcBorders>
          </w:tcPr>
          <w:p w14:paraId="6608B2C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6BF53A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94C4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tcPr>
          <w:p w14:paraId="0AF0A14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rPr>
              <w:t>40, 50, 60, 80, 100</w:t>
            </w:r>
          </w:p>
        </w:tc>
        <w:tc>
          <w:tcPr>
            <w:tcW w:w="2445" w:type="dxa"/>
            <w:tcBorders>
              <w:top w:val="nil"/>
              <w:left w:val="single" w:sz="4" w:space="0" w:color="auto"/>
              <w:bottom w:val="single" w:sz="4" w:space="0" w:color="auto"/>
              <w:right w:val="single" w:sz="4" w:space="0" w:color="auto"/>
            </w:tcBorders>
          </w:tcPr>
          <w:p w14:paraId="4C670371" w14:textId="77777777" w:rsidR="006F6378" w:rsidRPr="00C30686" w:rsidRDefault="006F6378" w:rsidP="0094020B">
            <w:pPr>
              <w:pStyle w:val="TAC"/>
              <w:rPr>
                <w:rFonts w:eastAsiaTheme="minorEastAsia"/>
                <w:lang w:val="en-US" w:eastAsia="zh-CN"/>
              </w:rPr>
            </w:pPr>
          </w:p>
        </w:tc>
      </w:tr>
      <w:tr w:rsidR="006F6378" w:rsidRPr="00C30686" w14:paraId="4D3AB52E" w14:textId="77777777" w:rsidTr="004F423A">
        <w:trPr>
          <w:trHeight w:val="29"/>
        </w:trPr>
        <w:tc>
          <w:tcPr>
            <w:tcW w:w="2742" w:type="dxa"/>
            <w:tcBorders>
              <w:top w:val="nil"/>
              <w:left w:val="single" w:sz="4" w:space="0" w:color="auto"/>
              <w:bottom w:val="nil"/>
              <w:right w:val="single" w:sz="4" w:space="0" w:color="auto"/>
            </w:tcBorders>
            <w:vAlign w:val="center"/>
          </w:tcPr>
          <w:p w14:paraId="2AF95AC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CA_n8A-n40A-n41A</w:t>
            </w:r>
          </w:p>
        </w:tc>
        <w:tc>
          <w:tcPr>
            <w:tcW w:w="2785" w:type="dxa"/>
            <w:tcBorders>
              <w:top w:val="nil"/>
              <w:left w:val="single" w:sz="4" w:space="0" w:color="auto"/>
              <w:bottom w:val="nil"/>
              <w:right w:val="single" w:sz="4" w:space="0" w:color="auto"/>
            </w:tcBorders>
            <w:vAlign w:val="center"/>
          </w:tcPr>
          <w:p w14:paraId="3B1C23D7"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4197B4A4"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73F9C0A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4F5FE4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CCE51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21A7D0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3B18F13A" w14:textId="77777777" w:rsidTr="004F423A">
        <w:trPr>
          <w:trHeight w:val="29"/>
        </w:trPr>
        <w:tc>
          <w:tcPr>
            <w:tcW w:w="2742" w:type="dxa"/>
            <w:tcBorders>
              <w:top w:val="nil"/>
              <w:left w:val="single" w:sz="4" w:space="0" w:color="auto"/>
              <w:bottom w:val="nil"/>
              <w:right w:val="single" w:sz="4" w:space="0" w:color="auto"/>
            </w:tcBorders>
            <w:vAlign w:val="center"/>
          </w:tcPr>
          <w:p w14:paraId="60457E6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100E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60F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D5E2A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309ABB87" w14:textId="77777777" w:rsidR="006F6378" w:rsidRPr="00C30686" w:rsidRDefault="006F6378" w:rsidP="0094020B">
            <w:pPr>
              <w:pStyle w:val="TAC"/>
              <w:rPr>
                <w:rFonts w:eastAsiaTheme="minorEastAsia"/>
                <w:lang w:val="en-US" w:eastAsia="zh-CN"/>
              </w:rPr>
            </w:pPr>
          </w:p>
        </w:tc>
      </w:tr>
      <w:tr w:rsidR="006F6378" w:rsidRPr="00C30686" w14:paraId="29A722D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6EB06F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7774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BEDC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B1EED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C837188" w14:textId="77777777" w:rsidR="006F6378" w:rsidRPr="00C30686" w:rsidRDefault="006F6378" w:rsidP="0094020B">
            <w:pPr>
              <w:pStyle w:val="TAC"/>
              <w:rPr>
                <w:rFonts w:eastAsiaTheme="minorEastAsia"/>
                <w:lang w:val="en-US" w:eastAsia="zh-CN"/>
              </w:rPr>
            </w:pPr>
          </w:p>
        </w:tc>
      </w:tr>
      <w:tr w:rsidR="006F6378" w:rsidRPr="00C30686" w14:paraId="07076F0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BF10B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394361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CA_n8A-n40A</w:t>
            </w:r>
          </w:p>
          <w:p w14:paraId="690F87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CA_n8A-n78A</w:t>
            </w:r>
          </w:p>
          <w:p w14:paraId="13D3D60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0C5B1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B24B95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E67AF2"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72CF408C" w14:textId="77777777" w:rsidTr="004F423A">
        <w:trPr>
          <w:trHeight w:val="29"/>
        </w:trPr>
        <w:tc>
          <w:tcPr>
            <w:tcW w:w="2742" w:type="dxa"/>
            <w:tcBorders>
              <w:top w:val="nil"/>
              <w:left w:val="single" w:sz="4" w:space="0" w:color="auto"/>
              <w:bottom w:val="nil"/>
              <w:right w:val="single" w:sz="4" w:space="0" w:color="auto"/>
            </w:tcBorders>
            <w:vAlign w:val="center"/>
          </w:tcPr>
          <w:p w14:paraId="433A521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6BA58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910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9B4C8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777F899D" w14:textId="77777777" w:rsidR="006F6378" w:rsidRPr="00C30686" w:rsidRDefault="006F6378" w:rsidP="0094020B">
            <w:pPr>
              <w:pStyle w:val="TAC"/>
              <w:rPr>
                <w:rFonts w:eastAsiaTheme="minorEastAsia"/>
                <w:lang w:val="en-US" w:eastAsia="zh-CN"/>
              </w:rPr>
            </w:pPr>
          </w:p>
        </w:tc>
      </w:tr>
      <w:tr w:rsidR="006F6378" w:rsidRPr="00C30686" w14:paraId="56160C6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EC261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7DCAC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8CA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8ED940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54B7A6" w14:textId="77777777" w:rsidR="006F6378" w:rsidRPr="00C30686" w:rsidRDefault="006F6378" w:rsidP="0094020B">
            <w:pPr>
              <w:pStyle w:val="TAC"/>
              <w:rPr>
                <w:rFonts w:eastAsiaTheme="minorEastAsia"/>
                <w:lang w:val="en-US" w:eastAsia="zh-CN"/>
              </w:rPr>
            </w:pPr>
          </w:p>
        </w:tc>
      </w:tr>
      <w:tr w:rsidR="006F6378" w:rsidRPr="00C30686" w14:paraId="2B4CF4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E5E4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5C7A93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75BF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12DEC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CA27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DE06EDF" w14:textId="77777777" w:rsidTr="004F423A">
        <w:trPr>
          <w:trHeight w:val="29"/>
        </w:trPr>
        <w:tc>
          <w:tcPr>
            <w:tcW w:w="2742" w:type="dxa"/>
            <w:tcBorders>
              <w:top w:val="nil"/>
              <w:left w:val="single" w:sz="4" w:space="0" w:color="auto"/>
              <w:bottom w:val="nil"/>
              <w:right w:val="single" w:sz="4" w:space="0" w:color="auto"/>
            </w:tcBorders>
            <w:vAlign w:val="center"/>
          </w:tcPr>
          <w:p w14:paraId="425F3E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DAEA7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615D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4DC1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1F01A9EB" w14:textId="77777777" w:rsidR="006F6378" w:rsidRPr="00C30686" w:rsidRDefault="006F6378" w:rsidP="0094020B">
            <w:pPr>
              <w:pStyle w:val="TAC"/>
              <w:rPr>
                <w:rFonts w:eastAsiaTheme="minorEastAsia"/>
                <w:lang w:val="en-US" w:eastAsia="zh-CN"/>
              </w:rPr>
            </w:pPr>
          </w:p>
        </w:tc>
      </w:tr>
      <w:tr w:rsidR="006F6378" w:rsidRPr="00C30686" w14:paraId="75DE2AC5" w14:textId="77777777" w:rsidTr="004F423A">
        <w:trPr>
          <w:trHeight w:val="29"/>
        </w:trPr>
        <w:tc>
          <w:tcPr>
            <w:tcW w:w="2742" w:type="dxa"/>
            <w:tcBorders>
              <w:top w:val="nil"/>
              <w:left w:val="single" w:sz="4" w:space="0" w:color="auto"/>
              <w:bottom w:val="nil"/>
              <w:right w:val="single" w:sz="4" w:space="0" w:color="auto"/>
            </w:tcBorders>
            <w:vAlign w:val="center"/>
          </w:tcPr>
          <w:p w14:paraId="460A1F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65EE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6D85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6959F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51BC840" w14:textId="77777777" w:rsidR="006F6378" w:rsidRPr="00C30686" w:rsidRDefault="006F6378" w:rsidP="0094020B">
            <w:pPr>
              <w:pStyle w:val="TAC"/>
              <w:rPr>
                <w:rFonts w:eastAsiaTheme="minorEastAsia"/>
                <w:lang w:val="en-US" w:eastAsia="zh-CN"/>
              </w:rPr>
            </w:pPr>
          </w:p>
        </w:tc>
      </w:tr>
      <w:tr w:rsidR="006F6378" w:rsidRPr="00C30686" w14:paraId="043EDE8E" w14:textId="77777777" w:rsidTr="004F423A">
        <w:trPr>
          <w:trHeight w:val="29"/>
        </w:trPr>
        <w:tc>
          <w:tcPr>
            <w:tcW w:w="2742" w:type="dxa"/>
            <w:tcBorders>
              <w:top w:val="nil"/>
              <w:left w:val="single" w:sz="4" w:space="0" w:color="auto"/>
              <w:bottom w:val="nil"/>
              <w:right w:val="single" w:sz="4" w:space="0" w:color="auto"/>
            </w:tcBorders>
            <w:vAlign w:val="center"/>
          </w:tcPr>
          <w:p w14:paraId="671BBA8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CED94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260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5F26A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E661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9AD8816" w14:textId="77777777" w:rsidTr="004F423A">
        <w:trPr>
          <w:trHeight w:val="29"/>
        </w:trPr>
        <w:tc>
          <w:tcPr>
            <w:tcW w:w="2742" w:type="dxa"/>
            <w:tcBorders>
              <w:top w:val="nil"/>
              <w:left w:val="single" w:sz="4" w:space="0" w:color="auto"/>
              <w:bottom w:val="nil"/>
              <w:right w:val="single" w:sz="4" w:space="0" w:color="auto"/>
            </w:tcBorders>
            <w:vAlign w:val="center"/>
          </w:tcPr>
          <w:p w14:paraId="7AECAED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FC9CB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13EE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9B045F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7A78DC6F" w14:textId="77777777" w:rsidR="006F6378" w:rsidRPr="00C30686" w:rsidRDefault="006F6378" w:rsidP="0094020B">
            <w:pPr>
              <w:pStyle w:val="TAC"/>
              <w:rPr>
                <w:rFonts w:eastAsiaTheme="minorEastAsia"/>
                <w:lang w:val="en-US" w:eastAsia="zh-CN"/>
              </w:rPr>
            </w:pPr>
          </w:p>
        </w:tc>
      </w:tr>
      <w:tr w:rsidR="006F6378" w:rsidRPr="00C30686" w14:paraId="1F6AC2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4A6D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676D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D2F4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101F2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2BF4946" w14:textId="77777777" w:rsidR="006F6378" w:rsidRPr="00C30686" w:rsidRDefault="006F6378" w:rsidP="0094020B">
            <w:pPr>
              <w:pStyle w:val="TAC"/>
              <w:rPr>
                <w:rFonts w:eastAsiaTheme="minorEastAsia"/>
                <w:lang w:val="en-US" w:eastAsia="zh-CN"/>
              </w:rPr>
            </w:pPr>
          </w:p>
        </w:tc>
      </w:tr>
      <w:tr w:rsidR="006F6378" w:rsidRPr="00C30686" w14:paraId="573ABA8F" w14:textId="77777777" w:rsidTr="004F423A">
        <w:trPr>
          <w:trHeight w:val="29"/>
        </w:trPr>
        <w:tc>
          <w:tcPr>
            <w:tcW w:w="2742" w:type="dxa"/>
            <w:tcBorders>
              <w:top w:val="nil"/>
              <w:left w:val="single" w:sz="4" w:space="0" w:color="auto"/>
              <w:bottom w:val="nil"/>
              <w:right w:val="single" w:sz="4" w:space="0" w:color="auto"/>
            </w:tcBorders>
            <w:vAlign w:val="center"/>
          </w:tcPr>
          <w:p w14:paraId="5DC580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CA_n8A-n78A-n79A</w:t>
            </w:r>
          </w:p>
        </w:tc>
        <w:tc>
          <w:tcPr>
            <w:tcW w:w="2785" w:type="dxa"/>
            <w:tcBorders>
              <w:top w:val="nil"/>
              <w:left w:val="single" w:sz="4" w:space="0" w:color="auto"/>
              <w:bottom w:val="nil"/>
              <w:right w:val="single" w:sz="4" w:space="0" w:color="auto"/>
            </w:tcBorders>
            <w:vAlign w:val="center"/>
          </w:tcPr>
          <w:p w14:paraId="7CDDA10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768C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7F58B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1F3F6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60243AD" w14:textId="77777777" w:rsidTr="004F423A">
        <w:trPr>
          <w:trHeight w:val="29"/>
        </w:trPr>
        <w:tc>
          <w:tcPr>
            <w:tcW w:w="2742" w:type="dxa"/>
            <w:tcBorders>
              <w:top w:val="nil"/>
              <w:left w:val="single" w:sz="4" w:space="0" w:color="auto"/>
              <w:bottom w:val="nil"/>
              <w:right w:val="single" w:sz="4" w:space="0" w:color="auto"/>
            </w:tcBorders>
            <w:vAlign w:val="center"/>
          </w:tcPr>
          <w:p w14:paraId="0313DA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B0CAE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467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EE335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6D836D3A" w14:textId="77777777" w:rsidR="006F6378" w:rsidRPr="00C30686" w:rsidRDefault="006F6378" w:rsidP="0094020B">
            <w:pPr>
              <w:pStyle w:val="TAC"/>
              <w:rPr>
                <w:rFonts w:eastAsiaTheme="minorEastAsia"/>
                <w:lang w:val="en-US" w:eastAsia="zh-CN"/>
              </w:rPr>
            </w:pPr>
          </w:p>
        </w:tc>
      </w:tr>
      <w:tr w:rsidR="006F6378" w:rsidRPr="00C30686" w14:paraId="4AE668B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FEB3C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7F055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FC37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BDD23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DA3AB10" w14:textId="77777777" w:rsidR="006F6378" w:rsidRPr="00C30686" w:rsidRDefault="006F6378" w:rsidP="0094020B">
            <w:pPr>
              <w:pStyle w:val="TAC"/>
              <w:rPr>
                <w:rFonts w:eastAsiaTheme="minorEastAsia"/>
                <w:lang w:val="en-US" w:eastAsia="zh-CN"/>
              </w:rPr>
            </w:pPr>
          </w:p>
        </w:tc>
      </w:tr>
      <w:tr w:rsidR="006F6378" w:rsidRPr="00C30686" w14:paraId="56D98B40" w14:textId="77777777" w:rsidTr="004F423A">
        <w:trPr>
          <w:trHeight w:val="29"/>
        </w:trPr>
        <w:tc>
          <w:tcPr>
            <w:tcW w:w="2742" w:type="dxa"/>
            <w:tcBorders>
              <w:top w:val="nil"/>
              <w:left w:val="single" w:sz="4" w:space="0" w:color="auto"/>
              <w:bottom w:val="nil"/>
              <w:right w:val="single" w:sz="4" w:space="0" w:color="auto"/>
            </w:tcBorders>
            <w:vAlign w:val="center"/>
          </w:tcPr>
          <w:p w14:paraId="044B2D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CA_n8A-n78(2A)-n79A</w:t>
            </w:r>
          </w:p>
        </w:tc>
        <w:tc>
          <w:tcPr>
            <w:tcW w:w="2785" w:type="dxa"/>
            <w:tcBorders>
              <w:top w:val="nil"/>
              <w:left w:val="single" w:sz="4" w:space="0" w:color="auto"/>
              <w:bottom w:val="nil"/>
              <w:right w:val="single" w:sz="4" w:space="0" w:color="auto"/>
            </w:tcBorders>
            <w:vAlign w:val="center"/>
          </w:tcPr>
          <w:p w14:paraId="530A96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3688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F0D81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42D3F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8664261" w14:textId="77777777" w:rsidTr="004F423A">
        <w:trPr>
          <w:trHeight w:val="29"/>
        </w:trPr>
        <w:tc>
          <w:tcPr>
            <w:tcW w:w="2742" w:type="dxa"/>
            <w:tcBorders>
              <w:top w:val="nil"/>
              <w:left w:val="single" w:sz="4" w:space="0" w:color="auto"/>
              <w:bottom w:val="nil"/>
              <w:right w:val="single" w:sz="4" w:space="0" w:color="auto"/>
            </w:tcBorders>
            <w:vAlign w:val="center"/>
          </w:tcPr>
          <w:p w14:paraId="72BFFDC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787C5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7BC0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A04190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CA_n78(2A)_BCS1</w:t>
            </w:r>
          </w:p>
        </w:tc>
        <w:tc>
          <w:tcPr>
            <w:tcW w:w="2445" w:type="dxa"/>
            <w:tcBorders>
              <w:top w:val="nil"/>
              <w:left w:val="single" w:sz="4" w:space="0" w:color="auto"/>
              <w:bottom w:val="nil"/>
              <w:right w:val="single" w:sz="4" w:space="0" w:color="auto"/>
            </w:tcBorders>
            <w:vAlign w:val="center"/>
          </w:tcPr>
          <w:p w14:paraId="6A40F0E4" w14:textId="77777777" w:rsidR="006F6378" w:rsidRPr="00C30686" w:rsidRDefault="006F6378" w:rsidP="0094020B">
            <w:pPr>
              <w:pStyle w:val="TAC"/>
              <w:rPr>
                <w:rFonts w:eastAsiaTheme="minorEastAsia"/>
                <w:lang w:val="en-US" w:eastAsia="zh-CN"/>
              </w:rPr>
            </w:pPr>
          </w:p>
        </w:tc>
      </w:tr>
      <w:tr w:rsidR="006F6378" w:rsidRPr="00C30686" w14:paraId="7545793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0D5E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E0D82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030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AD00F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AFC1F31" w14:textId="77777777" w:rsidR="006F6378" w:rsidRPr="00C30686" w:rsidRDefault="006F6378" w:rsidP="0094020B">
            <w:pPr>
              <w:pStyle w:val="TAC"/>
              <w:rPr>
                <w:rFonts w:eastAsiaTheme="minorEastAsia"/>
                <w:lang w:val="en-US" w:eastAsia="zh-CN"/>
              </w:rPr>
            </w:pPr>
          </w:p>
        </w:tc>
      </w:tr>
      <w:tr w:rsidR="006F6378" w:rsidRPr="00C30686" w14:paraId="32275AB5" w14:textId="77777777" w:rsidTr="004F423A">
        <w:trPr>
          <w:trHeight w:val="29"/>
        </w:trPr>
        <w:tc>
          <w:tcPr>
            <w:tcW w:w="2742" w:type="dxa"/>
            <w:tcBorders>
              <w:top w:val="single" w:sz="4" w:space="0" w:color="auto"/>
              <w:left w:val="single" w:sz="4" w:space="0" w:color="auto"/>
              <w:bottom w:val="nil"/>
              <w:right w:val="single" w:sz="4" w:space="0" w:color="auto"/>
            </w:tcBorders>
          </w:tcPr>
          <w:p w14:paraId="0547E15D" w14:textId="77777777" w:rsidR="006F6378" w:rsidRPr="00C30686" w:rsidRDefault="006F6378" w:rsidP="0094020B">
            <w:pPr>
              <w:pStyle w:val="TAC"/>
              <w:rPr>
                <w:rFonts w:eastAsiaTheme="minorEastAsia"/>
                <w:lang w:val="en-US" w:eastAsia="zh-CN"/>
              </w:rPr>
            </w:pPr>
            <w:r w:rsidRPr="00C30686">
              <w:rPr>
                <w:rFonts w:eastAsiaTheme="minorEastAsia"/>
                <w:color w:val="000000"/>
              </w:rPr>
              <w:t>CA_n12A-n25A-n41A</w:t>
            </w:r>
          </w:p>
        </w:tc>
        <w:tc>
          <w:tcPr>
            <w:tcW w:w="2785" w:type="dxa"/>
            <w:tcBorders>
              <w:top w:val="single" w:sz="4" w:space="0" w:color="auto"/>
              <w:left w:val="single" w:sz="4" w:space="0" w:color="auto"/>
              <w:bottom w:val="nil"/>
              <w:right w:val="single" w:sz="4" w:space="0" w:color="auto"/>
            </w:tcBorders>
          </w:tcPr>
          <w:p w14:paraId="319D710C" w14:textId="77777777" w:rsidR="006F6378" w:rsidRPr="00C30686" w:rsidRDefault="006F6378" w:rsidP="0094020B">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069F0C" w14:textId="77777777" w:rsidR="006F6378" w:rsidRPr="00C30686" w:rsidRDefault="006F6378" w:rsidP="0094020B">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9103FFE" w14:textId="77777777" w:rsidR="006F6378" w:rsidRPr="00C30686" w:rsidRDefault="006F6378" w:rsidP="0094020B">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1F73A255"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bidi="ar"/>
              </w:rPr>
              <w:t>0</w:t>
            </w:r>
          </w:p>
        </w:tc>
      </w:tr>
      <w:tr w:rsidR="006F6378" w:rsidRPr="00C30686" w14:paraId="2DF7E602" w14:textId="77777777" w:rsidTr="004F423A">
        <w:trPr>
          <w:trHeight w:val="29"/>
        </w:trPr>
        <w:tc>
          <w:tcPr>
            <w:tcW w:w="2742" w:type="dxa"/>
            <w:tcBorders>
              <w:top w:val="nil"/>
              <w:left w:val="single" w:sz="4" w:space="0" w:color="auto"/>
              <w:bottom w:val="nil"/>
              <w:right w:val="single" w:sz="4" w:space="0" w:color="auto"/>
            </w:tcBorders>
          </w:tcPr>
          <w:p w14:paraId="2ACFB27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CFF2BF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478D28" w14:textId="77777777" w:rsidR="006F6378" w:rsidRPr="00C30686" w:rsidRDefault="006F6378" w:rsidP="0094020B">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7FF284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B9D39D" w14:textId="77777777" w:rsidR="006F6378" w:rsidRPr="00C30686" w:rsidRDefault="006F6378" w:rsidP="0094020B">
            <w:pPr>
              <w:pStyle w:val="TAC"/>
              <w:rPr>
                <w:rFonts w:eastAsiaTheme="minorEastAsia"/>
                <w:lang w:val="en-US" w:eastAsia="zh-CN"/>
              </w:rPr>
            </w:pPr>
          </w:p>
        </w:tc>
      </w:tr>
      <w:tr w:rsidR="006F6378" w:rsidRPr="00C30686" w14:paraId="6910CD96" w14:textId="77777777" w:rsidTr="004F423A">
        <w:trPr>
          <w:trHeight w:val="29"/>
        </w:trPr>
        <w:tc>
          <w:tcPr>
            <w:tcW w:w="2742" w:type="dxa"/>
            <w:tcBorders>
              <w:top w:val="nil"/>
              <w:left w:val="single" w:sz="4" w:space="0" w:color="auto"/>
              <w:bottom w:val="single" w:sz="4" w:space="0" w:color="auto"/>
              <w:right w:val="single" w:sz="4" w:space="0" w:color="auto"/>
            </w:tcBorders>
          </w:tcPr>
          <w:p w14:paraId="1A3FA88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7303C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813F9F" w14:textId="77777777" w:rsidR="006F6378" w:rsidRPr="00C30686" w:rsidRDefault="006F6378" w:rsidP="0094020B">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729638" w14:textId="77777777" w:rsidR="006F6378" w:rsidRPr="00C30686" w:rsidRDefault="006F6378" w:rsidP="0094020B">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6BF9CBEA" w14:textId="77777777" w:rsidR="006F6378" w:rsidRPr="00C30686" w:rsidRDefault="006F6378" w:rsidP="0094020B">
            <w:pPr>
              <w:pStyle w:val="TAC"/>
              <w:rPr>
                <w:rFonts w:eastAsiaTheme="minorEastAsia"/>
                <w:lang w:val="en-US" w:eastAsia="zh-CN"/>
              </w:rPr>
            </w:pPr>
          </w:p>
        </w:tc>
      </w:tr>
      <w:tr w:rsidR="006F6378" w:rsidRPr="00C30686" w14:paraId="37A44581" w14:textId="77777777" w:rsidTr="004F423A">
        <w:trPr>
          <w:trHeight w:val="29"/>
        </w:trPr>
        <w:tc>
          <w:tcPr>
            <w:tcW w:w="2742" w:type="dxa"/>
            <w:tcBorders>
              <w:top w:val="nil"/>
              <w:left w:val="single" w:sz="4" w:space="0" w:color="auto"/>
              <w:bottom w:val="nil"/>
              <w:right w:val="single" w:sz="4" w:space="0" w:color="auto"/>
            </w:tcBorders>
          </w:tcPr>
          <w:p w14:paraId="44ABDDD1"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10696B1A"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373E858F"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749692D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4F8D394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7DAF82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2670276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350DA250" w14:textId="77777777" w:rsidTr="004F423A">
        <w:trPr>
          <w:trHeight w:val="29"/>
        </w:trPr>
        <w:tc>
          <w:tcPr>
            <w:tcW w:w="2742" w:type="dxa"/>
            <w:tcBorders>
              <w:top w:val="nil"/>
              <w:left w:val="single" w:sz="4" w:space="0" w:color="auto"/>
              <w:bottom w:val="nil"/>
              <w:right w:val="single" w:sz="4" w:space="0" w:color="auto"/>
            </w:tcBorders>
          </w:tcPr>
          <w:p w14:paraId="340B2A59"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2B6472EC"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9925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990D05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394F87C"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FBD9FEE" w14:textId="77777777" w:rsidTr="004F423A">
        <w:trPr>
          <w:trHeight w:val="29"/>
        </w:trPr>
        <w:tc>
          <w:tcPr>
            <w:tcW w:w="2742" w:type="dxa"/>
            <w:tcBorders>
              <w:top w:val="nil"/>
              <w:left w:val="single" w:sz="4" w:space="0" w:color="auto"/>
              <w:bottom w:val="single" w:sz="4" w:space="0" w:color="auto"/>
              <w:right w:val="single" w:sz="4" w:space="0" w:color="auto"/>
            </w:tcBorders>
          </w:tcPr>
          <w:p w14:paraId="671894E0"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35144FF5"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4C4A23"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C4FC46" w14:textId="77777777" w:rsidR="006F6378" w:rsidRPr="00C30686" w:rsidRDefault="006F6378" w:rsidP="0094020B">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440F0849"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E8BA154" w14:textId="77777777" w:rsidTr="004F423A">
        <w:trPr>
          <w:trHeight w:val="29"/>
        </w:trPr>
        <w:tc>
          <w:tcPr>
            <w:tcW w:w="2742" w:type="dxa"/>
            <w:tcBorders>
              <w:top w:val="nil"/>
              <w:left w:val="single" w:sz="4" w:space="0" w:color="auto"/>
              <w:bottom w:val="nil"/>
              <w:right w:val="single" w:sz="4" w:space="0" w:color="auto"/>
            </w:tcBorders>
          </w:tcPr>
          <w:p w14:paraId="78AD24E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256DC202"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7EB88597"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07E9DAE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317FC33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D719D2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5AA7B30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1EF3E15B" w14:textId="77777777" w:rsidTr="004F423A">
        <w:trPr>
          <w:trHeight w:val="29"/>
        </w:trPr>
        <w:tc>
          <w:tcPr>
            <w:tcW w:w="2742" w:type="dxa"/>
            <w:tcBorders>
              <w:top w:val="nil"/>
              <w:left w:val="single" w:sz="4" w:space="0" w:color="auto"/>
              <w:bottom w:val="nil"/>
              <w:right w:val="single" w:sz="4" w:space="0" w:color="auto"/>
            </w:tcBorders>
          </w:tcPr>
          <w:p w14:paraId="7DB8FD89"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CE371DF"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9450A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0E6EBE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5F624F1"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D6A0E1A" w14:textId="77777777" w:rsidTr="004F423A">
        <w:trPr>
          <w:trHeight w:val="29"/>
        </w:trPr>
        <w:tc>
          <w:tcPr>
            <w:tcW w:w="2742" w:type="dxa"/>
            <w:tcBorders>
              <w:top w:val="nil"/>
              <w:left w:val="single" w:sz="4" w:space="0" w:color="auto"/>
              <w:bottom w:val="single" w:sz="4" w:space="0" w:color="auto"/>
              <w:right w:val="single" w:sz="4" w:space="0" w:color="auto"/>
            </w:tcBorders>
          </w:tcPr>
          <w:p w14:paraId="0D19358E"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B2845BB"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7D2C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2EE15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7875238"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93C1C6B" w14:textId="77777777" w:rsidTr="004F423A">
        <w:trPr>
          <w:trHeight w:val="29"/>
        </w:trPr>
        <w:tc>
          <w:tcPr>
            <w:tcW w:w="2742" w:type="dxa"/>
            <w:tcBorders>
              <w:top w:val="nil"/>
              <w:left w:val="single" w:sz="4" w:space="0" w:color="auto"/>
              <w:bottom w:val="nil"/>
              <w:right w:val="single" w:sz="4" w:space="0" w:color="auto"/>
            </w:tcBorders>
          </w:tcPr>
          <w:p w14:paraId="48ABDA8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03EB5A24"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76EDDC89" w14:textId="77777777" w:rsidR="006F6378" w:rsidRPr="00C30686" w:rsidRDefault="006F6378" w:rsidP="0094020B">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1E325C3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0D08B24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1AC10C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610C8AF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29AB02DD" w14:textId="77777777" w:rsidTr="004F423A">
        <w:trPr>
          <w:trHeight w:val="29"/>
        </w:trPr>
        <w:tc>
          <w:tcPr>
            <w:tcW w:w="2742" w:type="dxa"/>
            <w:tcBorders>
              <w:top w:val="nil"/>
              <w:left w:val="single" w:sz="4" w:space="0" w:color="auto"/>
              <w:bottom w:val="nil"/>
              <w:right w:val="single" w:sz="4" w:space="0" w:color="auto"/>
            </w:tcBorders>
          </w:tcPr>
          <w:p w14:paraId="521B03EB"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1724069"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1DE78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147980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2A0460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48D73DC4" w14:textId="77777777" w:rsidTr="004F423A">
        <w:trPr>
          <w:trHeight w:val="29"/>
        </w:trPr>
        <w:tc>
          <w:tcPr>
            <w:tcW w:w="2742" w:type="dxa"/>
            <w:tcBorders>
              <w:top w:val="nil"/>
              <w:left w:val="single" w:sz="4" w:space="0" w:color="auto"/>
              <w:bottom w:val="single" w:sz="4" w:space="0" w:color="auto"/>
              <w:right w:val="single" w:sz="4" w:space="0" w:color="auto"/>
            </w:tcBorders>
          </w:tcPr>
          <w:p w14:paraId="209991FB"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E821EC7"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E394E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D44F3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CA_n66(3A)</w:t>
            </w:r>
            <w:r w:rsidRPr="00C30686">
              <w:rPr>
                <w:rFonts w:eastAsiaTheme="minorEastAsia"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4CF0B18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DCC12A0" w14:textId="77777777" w:rsidTr="004F423A">
        <w:trPr>
          <w:trHeight w:val="29"/>
        </w:trPr>
        <w:tc>
          <w:tcPr>
            <w:tcW w:w="2742" w:type="dxa"/>
            <w:tcBorders>
              <w:top w:val="nil"/>
              <w:left w:val="single" w:sz="4" w:space="0" w:color="auto"/>
              <w:bottom w:val="nil"/>
              <w:right w:val="single" w:sz="4" w:space="0" w:color="auto"/>
            </w:tcBorders>
            <w:vAlign w:val="center"/>
          </w:tcPr>
          <w:p w14:paraId="04696B1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CA_n12A-n30A-n77A</w:t>
            </w:r>
          </w:p>
        </w:tc>
        <w:tc>
          <w:tcPr>
            <w:tcW w:w="2785" w:type="dxa"/>
            <w:tcBorders>
              <w:top w:val="nil"/>
              <w:left w:val="single" w:sz="4" w:space="0" w:color="auto"/>
              <w:bottom w:val="nil"/>
              <w:right w:val="single" w:sz="4" w:space="0" w:color="auto"/>
            </w:tcBorders>
            <w:vAlign w:val="center"/>
          </w:tcPr>
          <w:p w14:paraId="5B3EE205" w14:textId="77777777" w:rsidR="006F6378" w:rsidRPr="00C30686" w:rsidRDefault="006F6378" w:rsidP="0094020B">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1671B3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CA_n12A-n30A,</w:t>
            </w:r>
          </w:p>
          <w:p w14:paraId="22F7A65A"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11B592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BB6CDD"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A4C5E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EBF592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1CD83532" w14:textId="77777777" w:rsidTr="004F423A">
        <w:trPr>
          <w:trHeight w:val="29"/>
        </w:trPr>
        <w:tc>
          <w:tcPr>
            <w:tcW w:w="2742" w:type="dxa"/>
            <w:tcBorders>
              <w:top w:val="nil"/>
              <w:left w:val="single" w:sz="4" w:space="0" w:color="auto"/>
              <w:bottom w:val="nil"/>
              <w:right w:val="single" w:sz="4" w:space="0" w:color="auto"/>
            </w:tcBorders>
            <w:vAlign w:val="center"/>
          </w:tcPr>
          <w:p w14:paraId="68F335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58643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0A51DA"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5F2DBE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0EC1B18" w14:textId="77777777" w:rsidR="006F6378" w:rsidRPr="00C30686" w:rsidRDefault="006F6378" w:rsidP="0094020B">
            <w:pPr>
              <w:pStyle w:val="TAC"/>
              <w:rPr>
                <w:rFonts w:eastAsiaTheme="minorEastAsia"/>
                <w:szCs w:val="18"/>
                <w:lang w:val="en-US" w:eastAsia="zh-CN"/>
              </w:rPr>
            </w:pPr>
          </w:p>
        </w:tc>
      </w:tr>
      <w:tr w:rsidR="006F6378" w:rsidRPr="00C30686" w14:paraId="6126857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7D91F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55593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B89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F78D8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FE8AFB" w14:textId="77777777" w:rsidR="006F6378" w:rsidRPr="00C30686" w:rsidRDefault="006F6378" w:rsidP="0094020B">
            <w:pPr>
              <w:pStyle w:val="TAC"/>
              <w:rPr>
                <w:rFonts w:eastAsiaTheme="minorEastAsia"/>
                <w:szCs w:val="18"/>
                <w:lang w:val="en-US" w:eastAsia="zh-CN"/>
              </w:rPr>
            </w:pPr>
          </w:p>
        </w:tc>
      </w:tr>
      <w:tr w:rsidR="006F6378" w:rsidRPr="00C30686" w14:paraId="1EEB021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DB0E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77CC2B1E"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E9F23CB" w14:textId="77777777" w:rsidR="006F6378" w:rsidRPr="00C30686" w:rsidRDefault="006F6378" w:rsidP="0094020B">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A2D135C" w14:textId="77777777" w:rsidR="006F6378" w:rsidRPr="00C30686" w:rsidRDefault="006F6378" w:rsidP="0094020B">
            <w:pPr>
              <w:pStyle w:val="TAC"/>
              <w:rPr>
                <w:rFonts w:eastAsiaTheme="minorEastAsia"/>
                <w:color w:val="000000"/>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E4CB0E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F2C3B4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76ED4405" w14:textId="77777777" w:rsidTr="004F423A">
        <w:trPr>
          <w:trHeight w:val="29"/>
        </w:trPr>
        <w:tc>
          <w:tcPr>
            <w:tcW w:w="2742" w:type="dxa"/>
            <w:tcBorders>
              <w:top w:val="nil"/>
              <w:left w:val="single" w:sz="4" w:space="0" w:color="auto"/>
              <w:bottom w:val="nil"/>
              <w:right w:val="single" w:sz="4" w:space="0" w:color="auto"/>
            </w:tcBorders>
            <w:vAlign w:val="center"/>
          </w:tcPr>
          <w:p w14:paraId="38BAEF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843ECC"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6A04C1"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04548A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D007DF7" w14:textId="77777777" w:rsidR="006F6378" w:rsidRPr="00C30686" w:rsidRDefault="006F6378" w:rsidP="0094020B">
            <w:pPr>
              <w:pStyle w:val="TAC"/>
              <w:rPr>
                <w:rFonts w:eastAsiaTheme="minorEastAsia"/>
                <w:szCs w:val="18"/>
                <w:lang w:val="en-US" w:eastAsia="zh-CN"/>
              </w:rPr>
            </w:pPr>
          </w:p>
        </w:tc>
      </w:tr>
      <w:tr w:rsidR="006F6378" w:rsidRPr="00C30686" w14:paraId="3B6E074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57651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CEAF39"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25058F" w14:textId="77777777" w:rsidR="006F6378" w:rsidRPr="00C30686" w:rsidRDefault="006F6378" w:rsidP="0094020B">
            <w:pPr>
              <w:pStyle w:val="TAC"/>
              <w:rPr>
                <w:rFonts w:eastAsiaTheme="minorEastAsia"/>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530F5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2809F5A" w14:textId="77777777" w:rsidR="006F6378" w:rsidRPr="00C30686" w:rsidRDefault="006F6378" w:rsidP="0094020B">
            <w:pPr>
              <w:pStyle w:val="TAC"/>
              <w:rPr>
                <w:rFonts w:eastAsiaTheme="minorEastAsia"/>
                <w:szCs w:val="18"/>
                <w:lang w:val="en-US" w:eastAsia="zh-CN"/>
              </w:rPr>
            </w:pPr>
          </w:p>
        </w:tc>
      </w:tr>
      <w:tr w:rsidR="006F6378" w:rsidRPr="00C30686" w14:paraId="0EB8B11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190E00"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CA_n12A-n41A-n66A</w:t>
            </w:r>
          </w:p>
        </w:tc>
        <w:tc>
          <w:tcPr>
            <w:tcW w:w="2785" w:type="dxa"/>
            <w:tcBorders>
              <w:top w:val="single" w:sz="4" w:space="0" w:color="auto"/>
              <w:left w:val="single" w:sz="4" w:space="0" w:color="auto"/>
              <w:bottom w:val="nil"/>
              <w:right w:val="single" w:sz="4" w:space="0" w:color="auto"/>
            </w:tcBorders>
            <w:vAlign w:val="center"/>
          </w:tcPr>
          <w:p w14:paraId="673AD11E" w14:textId="77777777" w:rsidR="006F6378" w:rsidRPr="00C30686" w:rsidRDefault="006F6378" w:rsidP="0094020B">
            <w:pPr>
              <w:pStyle w:val="TAC"/>
              <w:rPr>
                <w:rFonts w:eastAsiaTheme="minorEastAsia" w:cs="Arial"/>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67551CD" w14:textId="77777777" w:rsidR="006F6378" w:rsidRPr="00C30686" w:rsidRDefault="006F6378" w:rsidP="0094020B">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DD00082" w14:textId="77777777" w:rsidR="006F6378" w:rsidRPr="00C30686" w:rsidRDefault="006F6378" w:rsidP="0094020B">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5FB06FA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6C0DB2CF" w14:textId="77777777" w:rsidTr="004F423A">
        <w:trPr>
          <w:trHeight w:val="29"/>
        </w:trPr>
        <w:tc>
          <w:tcPr>
            <w:tcW w:w="2742" w:type="dxa"/>
            <w:tcBorders>
              <w:top w:val="nil"/>
              <w:left w:val="single" w:sz="4" w:space="0" w:color="auto"/>
              <w:bottom w:val="nil"/>
              <w:right w:val="single" w:sz="4" w:space="0" w:color="auto"/>
            </w:tcBorders>
            <w:vAlign w:val="center"/>
          </w:tcPr>
          <w:p w14:paraId="5E6E7B2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7738B2"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C6E0FA" w14:textId="77777777" w:rsidR="006F6378" w:rsidRPr="00C30686" w:rsidRDefault="006F6378" w:rsidP="0094020B">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7B1A845" w14:textId="77777777" w:rsidR="006F6378" w:rsidRPr="00C30686" w:rsidRDefault="006F6378" w:rsidP="0094020B">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4591238D" w14:textId="77777777" w:rsidR="006F6378" w:rsidRPr="00C30686" w:rsidRDefault="006F6378" w:rsidP="0094020B">
            <w:pPr>
              <w:pStyle w:val="TAC"/>
              <w:rPr>
                <w:rFonts w:eastAsiaTheme="minorEastAsia"/>
                <w:szCs w:val="18"/>
                <w:lang w:val="en-US" w:eastAsia="zh-CN"/>
              </w:rPr>
            </w:pPr>
          </w:p>
        </w:tc>
      </w:tr>
      <w:tr w:rsidR="006F6378" w:rsidRPr="00C30686" w14:paraId="6AF5ED5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491A03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BB4E58"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B957F1"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666F877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FAC2AE1" w14:textId="77777777" w:rsidR="006F6378" w:rsidRPr="00C30686" w:rsidRDefault="006F6378" w:rsidP="0094020B">
            <w:pPr>
              <w:pStyle w:val="TAC"/>
              <w:rPr>
                <w:rFonts w:eastAsiaTheme="minorEastAsia"/>
                <w:szCs w:val="18"/>
                <w:lang w:val="en-US" w:eastAsia="zh-CN"/>
              </w:rPr>
            </w:pPr>
          </w:p>
        </w:tc>
      </w:tr>
      <w:tr w:rsidR="006F6378" w:rsidRPr="00C30686" w14:paraId="2A1125C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79F79F2"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CA_n12A-n41A-n77A</w:t>
            </w:r>
          </w:p>
        </w:tc>
        <w:tc>
          <w:tcPr>
            <w:tcW w:w="2785" w:type="dxa"/>
            <w:tcBorders>
              <w:top w:val="single" w:sz="4" w:space="0" w:color="auto"/>
              <w:left w:val="single" w:sz="4" w:space="0" w:color="auto"/>
              <w:bottom w:val="nil"/>
              <w:right w:val="single" w:sz="4" w:space="0" w:color="auto"/>
            </w:tcBorders>
            <w:vAlign w:val="center"/>
          </w:tcPr>
          <w:p w14:paraId="3C163A9E" w14:textId="77777777" w:rsidR="006F6378" w:rsidRPr="00C30686" w:rsidRDefault="006F6378" w:rsidP="0094020B">
            <w:pPr>
              <w:pStyle w:val="TAC"/>
              <w:rPr>
                <w:rFonts w:eastAsiaTheme="minorEastAsia" w:cs="Arial"/>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BD3830F" w14:textId="77777777" w:rsidR="006F6378" w:rsidRPr="00C30686" w:rsidRDefault="006F6378" w:rsidP="0094020B">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C57B11D" w14:textId="77777777" w:rsidR="006F6378" w:rsidRPr="00C30686" w:rsidRDefault="006F6378" w:rsidP="0094020B">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0B32772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303F9325" w14:textId="77777777" w:rsidTr="004F423A">
        <w:trPr>
          <w:trHeight w:val="29"/>
        </w:trPr>
        <w:tc>
          <w:tcPr>
            <w:tcW w:w="2742" w:type="dxa"/>
            <w:tcBorders>
              <w:top w:val="nil"/>
              <w:left w:val="single" w:sz="4" w:space="0" w:color="auto"/>
              <w:bottom w:val="nil"/>
              <w:right w:val="single" w:sz="4" w:space="0" w:color="auto"/>
            </w:tcBorders>
            <w:vAlign w:val="center"/>
          </w:tcPr>
          <w:p w14:paraId="6EE2EF4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02422D"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B161A2" w14:textId="77777777" w:rsidR="006F6378" w:rsidRPr="00C30686" w:rsidRDefault="006F6378" w:rsidP="0094020B">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FB60EA" w14:textId="77777777" w:rsidR="006F6378" w:rsidRPr="00C30686" w:rsidRDefault="006F6378" w:rsidP="0094020B">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71C1BB69" w14:textId="77777777" w:rsidR="006F6378" w:rsidRPr="00C30686" w:rsidRDefault="006F6378" w:rsidP="0094020B">
            <w:pPr>
              <w:pStyle w:val="TAC"/>
              <w:rPr>
                <w:rFonts w:eastAsiaTheme="minorEastAsia"/>
                <w:szCs w:val="18"/>
                <w:lang w:val="en-US" w:eastAsia="zh-CN"/>
              </w:rPr>
            </w:pPr>
          </w:p>
        </w:tc>
      </w:tr>
      <w:tr w:rsidR="006F6378" w:rsidRPr="00C30686" w14:paraId="4351A20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FCD0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E23012" w14:textId="77777777" w:rsidR="006F6378" w:rsidRPr="00C30686" w:rsidRDefault="006F6378" w:rsidP="0094020B">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5AEAD8"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F0452C" w14:textId="77777777" w:rsidR="006F6378" w:rsidRPr="00C30686" w:rsidRDefault="006F6378" w:rsidP="0094020B">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9A879F" w14:textId="77777777" w:rsidR="006F6378" w:rsidRPr="00C30686" w:rsidRDefault="006F6378" w:rsidP="0094020B">
            <w:pPr>
              <w:pStyle w:val="TAC"/>
              <w:rPr>
                <w:rFonts w:eastAsiaTheme="minorEastAsia"/>
                <w:szCs w:val="18"/>
                <w:lang w:val="en-US" w:eastAsia="zh-CN"/>
              </w:rPr>
            </w:pPr>
          </w:p>
        </w:tc>
      </w:tr>
      <w:tr w:rsidR="006F6378" w:rsidRPr="00C30686" w14:paraId="7934C3F6" w14:textId="77777777" w:rsidTr="004F423A">
        <w:trPr>
          <w:trHeight w:val="29"/>
        </w:trPr>
        <w:tc>
          <w:tcPr>
            <w:tcW w:w="2742" w:type="dxa"/>
            <w:tcBorders>
              <w:top w:val="nil"/>
              <w:left w:val="single" w:sz="4" w:space="0" w:color="auto"/>
              <w:bottom w:val="nil"/>
              <w:right w:val="single" w:sz="4" w:space="0" w:color="auto"/>
            </w:tcBorders>
            <w:vAlign w:val="center"/>
          </w:tcPr>
          <w:p w14:paraId="2DC284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CA_n12A-n66A-n77A</w:t>
            </w:r>
          </w:p>
        </w:tc>
        <w:tc>
          <w:tcPr>
            <w:tcW w:w="2785" w:type="dxa"/>
            <w:tcBorders>
              <w:top w:val="nil"/>
              <w:left w:val="single" w:sz="4" w:space="0" w:color="auto"/>
              <w:bottom w:val="nil"/>
              <w:right w:val="single" w:sz="4" w:space="0" w:color="auto"/>
            </w:tcBorders>
            <w:vAlign w:val="center"/>
          </w:tcPr>
          <w:p w14:paraId="1A63BA2A" w14:textId="77777777" w:rsidR="006F6378" w:rsidRPr="00C30686" w:rsidRDefault="006F6378" w:rsidP="0094020B">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7EE9A5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CA_n12A-n66A</w:t>
            </w:r>
          </w:p>
          <w:p w14:paraId="648A09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A037D6"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038AD82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2445" w:type="dxa"/>
            <w:tcBorders>
              <w:top w:val="nil"/>
              <w:left w:val="single" w:sz="4" w:space="0" w:color="auto"/>
              <w:bottom w:val="nil"/>
              <w:right w:val="single" w:sz="4" w:space="0" w:color="auto"/>
            </w:tcBorders>
            <w:vAlign w:val="center"/>
          </w:tcPr>
          <w:p w14:paraId="0091ECC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26AC6171" w14:textId="77777777" w:rsidTr="004F423A">
        <w:trPr>
          <w:trHeight w:val="29"/>
        </w:trPr>
        <w:tc>
          <w:tcPr>
            <w:tcW w:w="2742" w:type="dxa"/>
            <w:tcBorders>
              <w:top w:val="nil"/>
              <w:left w:val="single" w:sz="4" w:space="0" w:color="auto"/>
              <w:bottom w:val="nil"/>
              <w:right w:val="single" w:sz="4" w:space="0" w:color="auto"/>
            </w:tcBorders>
            <w:vAlign w:val="center"/>
          </w:tcPr>
          <w:p w14:paraId="784EAD6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5E2EB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3F4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25BB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FA98DA8" w14:textId="77777777" w:rsidR="006F6378" w:rsidRPr="00C30686" w:rsidRDefault="006F6378" w:rsidP="0094020B">
            <w:pPr>
              <w:pStyle w:val="TAC"/>
              <w:rPr>
                <w:rFonts w:eastAsiaTheme="minorEastAsia"/>
                <w:szCs w:val="18"/>
                <w:lang w:val="en-US" w:eastAsia="zh-CN"/>
              </w:rPr>
            </w:pPr>
          </w:p>
        </w:tc>
      </w:tr>
      <w:tr w:rsidR="006F6378" w:rsidRPr="00C30686" w14:paraId="761BFD3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22E5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D784D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1077A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0CC624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E2C7E8" w14:textId="77777777" w:rsidR="006F6378" w:rsidRPr="00C30686" w:rsidRDefault="006F6378" w:rsidP="0094020B">
            <w:pPr>
              <w:pStyle w:val="TAC"/>
              <w:rPr>
                <w:rFonts w:eastAsiaTheme="minorEastAsia"/>
                <w:szCs w:val="18"/>
                <w:lang w:val="en-US" w:eastAsia="zh-CN"/>
              </w:rPr>
            </w:pPr>
          </w:p>
        </w:tc>
      </w:tr>
      <w:tr w:rsidR="006F6378" w:rsidRPr="00C30686" w14:paraId="73D5524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ACD79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27B533DC" w14:textId="77777777" w:rsidR="006F6378" w:rsidRPr="00C30686" w:rsidRDefault="006F6378" w:rsidP="0094020B">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6D9341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3D4AFE"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B72BD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5BD41FD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BF56D4C" w14:textId="77777777" w:rsidTr="004F423A">
        <w:trPr>
          <w:trHeight w:val="29"/>
        </w:trPr>
        <w:tc>
          <w:tcPr>
            <w:tcW w:w="2742" w:type="dxa"/>
            <w:tcBorders>
              <w:top w:val="nil"/>
              <w:left w:val="single" w:sz="4" w:space="0" w:color="auto"/>
              <w:bottom w:val="nil"/>
              <w:right w:val="single" w:sz="4" w:space="0" w:color="auto"/>
            </w:tcBorders>
            <w:vAlign w:val="center"/>
          </w:tcPr>
          <w:p w14:paraId="59C2D8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E60A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C38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71BC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350C07D" w14:textId="77777777" w:rsidR="006F6378" w:rsidRPr="00C30686" w:rsidRDefault="006F6378" w:rsidP="0094020B">
            <w:pPr>
              <w:pStyle w:val="TAC"/>
              <w:rPr>
                <w:rFonts w:eastAsiaTheme="minorEastAsia"/>
                <w:lang w:val="en-US" w:eastAsia="zh-CN"/>
              </w:rPr>
            </w:pPr>
          </w:p>
        </w:tc>
      </w:tr>
      <w:tr w:rsidR="006F6378" w:rsidRPr="00C30686" w14:paraId="41F2247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6F006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6F831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556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E01F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1D166D" w14:textId="77777777" w:rsidR="006F6378" w:rsidRPr="00C30686" w:rsidRDefault="006F6378" w:rsidP="0094020B">
            <w:pPr>
              <w:pStyle w:val="TAC"/>
              <w:rPr>
                <w:rFonts w:eastAsiaTheme="minorEastAsia"/>
                <w:lang w:val="en-US" w:eastAsia="zh-CN"/>
              </w:rPr>
            </w:pPr>
          </w:p>
        </w:tc>
      </w:tr>
      <w:tr w:rsidR="006F6378" w:rsidRPr="00C30686" w14:paraId="701657D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16D02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4E1446EE" w14:textId="77777777" w:rsidR="006F6378" w:rsidRPr="00C30686" w:rsidRDefault="006F6378" w:rsidP="0094020B">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7AF206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EE8E52"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7D6B5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72EFAEE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49F278F4" w14:textId="77777777" w:rsidTr="004F423A">
        <w:trPr>
          <w:trHeight w:val="29"/>
        </w:trPr>
        <w:tc>
          <w:tcPr>
            <w:tcW w:w="2742" w:type="dxa"/>
            <w:tcBorders>
              <w:top w:val="nil"/>
              <w:left w:val="single" w:sz="4" w:space="0" w:color="auto"/>
              <w:bottom w:val="nil"/>
              <w:right w:val="single" w:sz="4" w:space="0" w:color="auto"/>
            </w:tcBorders>
            <w:vAlign w:val="center"/>
          </w:tcPr>
          <w:p w14:paraId="2434D7A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4207F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7A6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F8A9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96B6DF" w14:textId="77777777" w:rsidR="006F6378" w:rsidRPr="00C30686" w:rsidRDefault="006F6378" w:rsidP="0094020B">
            <w:pPr>
              <w:pStyle w:val="TAC"/>
              <w:rPr>
                <w:rFonts w:eastAsiaTheme="minorEastAsia"/>
                <w:lang w:val="en-US" w:eastAsia="zh-CN"/>
              </w:rPr>
            </w:pPr>
          </w:p>
        </w:tc>
      </w:tr>
      <w:tr w:rsidR="006F6378" w:rsidRPr="00C30686" w14:paraId="42A6DB9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61710D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EEE18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EB9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3346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52E0C9E" w14:textId="77777777" w:rsidR="006F6378" w:rsidRPr="00C30686" w:rsidRDefault="006F6378" w:rsidP="0094020B">
            <w:pPr>
              <w:pStyle w:val="TAC"/>
              <w:rPr>
                <w:rFonts w:eastAsiaTheme="minorEastAsia"/>
                <w:lang w:val="en-US" w:eastAsia="zh-CN"/>
              </w:rPr>
            </w:pPr>
          </w:p>
        </w:tc>
      </w:tr>
      <w:tr w:rsidR="006F6378" w:rsidRPr="00C30686" w14:paraId="4D01BE4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6433A07" w14:textId="77777777" w:rsidR="006F6378" w:rsidRPr="00C30686" w:rsidRDefault="006F6378" w:rsidP="0094020B">
            <w:pPr>
              <w:pStyle w:val="TAC"/>
              <w:rPr>
                <w:rFonts w:eastAsiaTheme="minorEastAsia"/>
                <w:lang w:val="en-US" w:eastAsia="zh-CN"/>
              </w:rPr>
            </w:pPr>
            <w:r w:rsidRPr="00C30686">
              <w:rPr>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2C15CFEC"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BD65F1C" w14:textId="77777777" w:rsidR="006F6378" w:rsidRPr="00C30686" w:rsidRDefault="006F6378" w:rsidP="0094020B">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A0B8EDC" w14:textId="77777777" w:rsidR="006F6378" w:rsidRPr="00C30686" w:rsidRDefault="006F6378" w:rsidP="0094020B">
            <w:pPr>
              <w:pStyle w:val="TAC"/>
              <w:rPr>
                <w:rFonts w:eastAsiaTheme="minorEastAsia"/>
                <w:lang w:val="en-US" w:eastAsia="zh-CN"/>
              </w:rPr>
            </w:pPr>
            <w:r w:rsidRPr="00C30686">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8747805" w14:textId="77777777" w:rsidR="006F6378" w:rsidRPr="00C30686" w:rsidRDefault="006F6378" w:rsidP="0094020B">
            <w:pPr>
              <w:pStyle w:val="TAC"/>
              <w:rPr>
                <w:rFonts w:eastAsiaTheme="minorEastAsia"/>
                <w:lang w:val="en-US" w:eastAsia="zh-CN" w:bidi="ar"/>
              </w:rPr>
            </w:pPr>
            <w:r w:rsidRPr="00C30686">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72D3972" w14:textId="77777777" w:rsidR="006F6378" w:rsidRPr="00C30686" w:rsidRDefault="006F6378" w:rsidP="0094020B">
            <w:pPr>
              <w:pStyle w:val="TAC"/>
              <w:rPr>
                <w:rFonts w:eastAsiaTheme="minorEastAsia"/>
                <w:lang w:val="en-US" w:eastAsia="zh-CN"/>
              </w:rPr>
            </w:pPr>
            <w:r w:rsidRPr="00C30686">
              <w:rPr>
                <w:kern w:val="2"/>
                <w:szCs w:val="18"/>
                <w:lang w:val="en-US" w:eastAsia="zh-CN"/>
              </w:rPr>
              <w:t>0</w:t>
            </w:r>
          </w:p>
        </w:tc>
      </w:tr>
      <w:tr w:rsidR="006F6378" w:rsidRPr="00C30686" w14:paraId="7D565830" w14:textId="77777777" w:rsidTr="004F423A">
        <w:trPr>
          <w:trHeight w:val="29"/>
        </w:trPr>
        <w:tc>
          <w:tcPr>
            <w:tcW w:w="2742" w:type="dxa"/>
            <w:tcBorders>
              <w:top w:val="nil"/>
              <w:left w:val="single" w:sz="4" w:space="0" w:color="auto"/>
              <w:bottom w:val="nil"/>
              <w:right w:val="single" w:sz="4" w:space="0" w:color="auto"/>
            </w:tcBorders>
            <w:vAlign w:val="center"/>
          </w:tcPr>
          <w:p w14:paraId="56EC96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5308F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BEF3C"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657BCE" w14:textId="77777777" w:rsidR="006F6378" w:rsidRPr="00C30686" w:rsidRDefault="006F6378" w:rsidP="0094020B">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244B71B8" w14:textId="77777777" w:rsidR="006F6378" w:rsidRPr="00C30686" w:rsidRDefault="006F6378" w:rsidP="0094020B">
            <w:pPr>
              <w:pStyle w:val="TAC"/>
              <w:rPr>
                <w:rFonts w:eastAsiaTheme="minorEastAsia"/>
                <w:lang w:val="en-US" w:eastAsia="zh-CN"/>
              </w:rPr>
            </w:pPr>
          </w:p>
        </w:tc>
      </w:tr>
      <w:tr w:rsidR="006F6378" w:rsidRPr="00C30686" w14:paraId="78BFBC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4821A0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2E65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E2954"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B44B64" w14:textId="77777777" w:rsidR="006F6378" w:rsidRPr="00C30686" w:rsidRDefault="006F6378" w:rsidP="0094020B">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2BD06EF" w14:textId="77777777" w:rsidR="006F6378" w:rsidRPr="00C30686" w:rsidRDefault="006F6378" w:rsidP="0094020B">
            <w:pPr>
              <w:pStyle w:val="TAC"/>
              <w:rPr>
                <w:rFonts w:eastAsiaTheme="minorEastAsia"/>
                <w:lang w:val="en-US" w:eastAsia="zh-CN"/>
              </w:rPr>
            </w:pPr>
          </w:p>
        </w:tc>
      </w:tr>
      <w:tr w:rsidR="006F6378" w:rsidRPr="00C30686" w14:paraId="0F2539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EBD5368" w14:textId="77777777" w:rsidR="006F6378" w:rsidRPr="00C30686" w:rsidRDefault="006F6378" w:rsidP="0094020B">
            <w:pPr>
              <w:pStyle w:val="TAC"/>
              <w:rPr>
                <w:rFonts w:eastAsiaTheme="minorEastAsia"/>
                <w:lang w:val="en-US" w:eastAsia="zh-CN"/>
              </w:rPr>
            </w:pPr>
            <w:r w:rsidRPr="00C30686">
              <w:rPr>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7035B6FD"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7B9EBA3" w14:textId="77777777" w:rsidR="006F6378" w:rsidRPr="00C30686" w:rsidRDefault="006F6378" w:rsidP="0094020B">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91C36E" w14:textId="77777777" w:rsidR="006F6378" w:rsidRPr="00C30686" w:rsidRDefault="006F6378" w:rsidP="0094020B">
            <w:pPr>
              <w:pStyle w:val="TAC"/>
              <w:rPr>
                <w:rFonts w:eastAsiaTheme="minorEastAsia"/>
                <w:lang w:val="en-US" w:eastAsia="zh-CN"/>
              </w:rPr>
            </w:pPr>
            <w:r w:rsidRPr="00C30686">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D03060F" w14:textId="77777777" w:rsidR="006F6378" w:rsidRPr="00C30686" w:rsidRDefault="006F6378" w:rsidP="0094020B">
            <w:pPr>
              <w:pStyle w:val="TAC"/>
              <w:rPr>
                <w:rFonts w:eastAsiaTheme="minorEastAsia"/>
                <w:lang w:val="en-US" w:eastAsia="zh-CN" w:bidi="ar"/>
              </w:rPr>
            </w:pPr>
            <w:r w:rsidRPr="00C30686">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780C6901" w14:textId="77777777" w:rsidR="006F6378" w:rsidRPr="00C30686" w:rsidRDefault="006F6378" w:rsidP="0094020B">
            <w:pPr>
              <w:pStyle w:val="TAC"/>
              <w:rPr>
                <w:rFonts w:eastAsiaTheme="minorEastAsia"/>
                <w:lang w:val="en-US" w:eastAsia="zh-CN"/>
              </w:rPr>
            </w:pPr>
            <w:r w:rsidRPr="00C30686">
              <w:rPr>
                <w:kern w:val="2"/>
                <w:szCs w:val="18"/>
                <w:lang w:val="en-US" w:eastAsia="zh-CN"/>
              </w:rPr>
              <w:t>0</w:t>
            </w:r>
          </w:p>
        </w:tc>
      </w:tr>
      <w:tr w:rsidR="006F6378" w:rsidRPr="00C30686" w14:paraId="30FAD6EF" w14:textId="77777777" w:rsidTr="004F423A">
        <w:trPr>
          <w:trHeight w:val="29"/>
        </w:trPr>
        <w:tc>
          <w:tcPr>
            <w:tcW w:w="2742" w:type="dxa"/>
            <w:tcBorders>
              <w:top w:val="nil"/>
              <w:left w:val="single" w:sz="4" w:space="0" w:color="auto"/>
              <w:bottom w:val="nil"/>
              <w:right w:val="single" w:sz="4" w:space="0" w:color="auto"/>
            </w:tcBorders>
            <w:vAlign w:val="center"/>
          </w:tcPr>
          <w:p w14:paraId="22192AB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88B50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69641"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0F0FFC" w14:textId="77777777" w:rsidR="006F6378" w:rsidRPr="00C30686" w:rsidRDefault="006F6378" w:rsidP="0094020B">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09E4FE42" w14:textId="77777777" w:rsidR="006F6378" w:rsidRPr="00C30686" w:rsidRDefault="006F6378" w:rsidP="0094020B">
            <w:pPr>
              <w:pStyle w:val="TAC"/>
              <w:rPr>
                <w:rFonts w:eastAsiaTheme="minorEastAsia"/>
                <w:lang w:val="en-US" w:eastAsia="zh-CN"/>
              </w:rPr>
            </w:pPr>
          </w:p>
        </w:tc>
      </w:tr>
      <w:tr w:rsidR="006F6378" w:rsidRPr="00C30686" w14:paraId="71779B2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1468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E914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2ED3A"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13954D" w14:textId="77777777" w:rsidR="006F6378" w:rsidRPr="00C30686" w:rsidRDefault="006F6378" w:rsidP="0094020B">
            <w:pPr>
              <w:pStyle w:val="TAC"/>
              <w:rPr>
                <w:rFonts w:eastAsiaTheme="minorEastAsia"/>
                <w:lang w:val="en-US" w:eastAsia="zh-CN" w:bidi="ar"/>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536C89" w14:textId="77777777" w:rsidR="006F6378" w:rsidRPr="00C30686" w:rsidRDefault="006F6378" w:rsidP="0094020B">
            <w:pPr>
              <w:pStyle w:val="TAC"/>
              <w:rPr>
                <w:rFonts w:eastAsiaTheme="minorEastAsia"/>
                <w:lang w:val="en-US" w:eastAsia="zh-CN"/>
              </w:rPr>
            </w:pPr>
          </w:p>
        </w:tc>
      </w:tr>
      <w:tr w:rsidR="006F6378" w:rsidRPr="00C30686" w14:paraId="7D893B2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875F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CA_n12A-n66(3A)-n77(2A)</w:t>
            </w:r>
          </w:p>
        </w:tc>
        <w:tc>
          <w:tcPr>
            <w:tcW w:w="2785" w:type="dxa"/>
            <w:tcBorders>
              <w:top w:val="single" w:sz="4" w:space="0" w:color="auto"/>
              <w:left w:val="single" w:sz="4" w:space="0" w:color="auto"/>
              <w:bottom w:val="nil"/>
              <w:right w:val="single" w:sz="4" w:space="0" w:color="auto"/>
            </w:tcBorders>
            <w:vAlign w:val="center"/>
          </w:tcPr>
          <w:p w14:paraId="286BD20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B65B8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CA_n12A-n66A</w:t>
            </w:r>
          </w:p>
          <w:p w14:paraId="187065C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2AFD1E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903EC0" w14:textId="77777777" w:rsidR="006F6378" w:rsidRPr="00C30686" w:rsidRDefault="006F6378" w:rsidP="0094020B">
            <w:pPr>
              <w:pStyle w:val="TAC"/>
              <w:rPr>
                <w:rFonts w:eastAsiaTheme="minorEastAsia"/>
                <w:lang w:val="en-US" w:eastAsia="zh-CN"/>
              </w:rPr>
            </w:pPr>
            <w:r w:rsidRPr="00C30686">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7C437A5" w14:textId="77777777" w:rsidR="006F6378" w:rsidRPr="00C30686" w:rsidRDefault="006F6378" w:rsidP="0094020B">
            <w:pPr>
              <w:pStyle w:val="TAC"/>
              <w:rPr>
                <w:rFonts w:eastAsiaTheme="minorEastAsia"/>
                <w:lang w:val="en-US" w:eastAsia="zh-CN" w:bidi="ar"/>
              </w:rPr>
            </w:pPr>
            <w:r w:rsidRPr="00C30686">
              <w:rPr>
                <w:lang w:val="en-US" w:eastAsia="zh-CN" w:bidi="ar"/>
              </w:rPr>
              <w:t>5, 10, 15</w:t>
            </w:r>
          </w:p>
        </w:tc>
        <w:tc>
          <w:tcPr>
            <w:tcW w:w="2445" w:type="dxa"/>
            <w:tcBorders>
              <w:top w:val="nil"/>
              <w:left w:val="single" w:sz="4" w:space="0" w:color="auto"/>
              <w:bottom w:val="nil"/>
              <w:right w:val="single" w:sz="4" w:space="0" w:color="auto"/>
            </w:tcBorders>
            <w:vAlign w:val="center"/>
          </w:tcPr>
          <w:p w14:paraId="3D97A4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2679490" w14:textId="77777777" w:rsidTr="004F423A">
        <w:trPr>
          <w:trHeight w:val="29"/>
        </w:trPr>
        <w:tc>
          <w:tcPr>
            <w:tcW w:w="2742" w:type="dxa"/>
            <w:tcBorders>
              <w:top w:val="nil"/>
              <w:left w:val="single" w:sz="4" w:space="0" w:color="auto"/>
              <w:bottom w:val="nil"/>
              <w:right w:val="single" w:sz="4" w:space="0" w:color="auto"/>
            </w:tcBorders>
            <w:vAlign w:val="center"/>
          </w:tcPr>
          <w:p w14:paraId="14AF504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A7E9F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C6B231"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AEF45D" w14:textId="77777777" w:rsidR="006F6378" w:rsidRPr="00C30686" w:rsidRDefault="006F6378" w:rsidP="0094020B">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27E18993" w14:textId="77777777" w:rsidR="006F6378" w:rsidRPr="00C30686" w:rsidRDefault="006F6378" w:rsidP="0094020B">
            <w:pPr>
              <w:pStyle w:val="TAC"/>
              <w:rPr>
                <w:rFonts w:eastAsiaTheme="minorEastAsia"/>
                <w:lang w:val="en-US" w:eastAsia="zh-CN"/>
              </w:rPr>
            </w:pPr>
          </w:p>
        </w:tc>
      </w:tr>
      <w:tr w:rsidR="006F6378" w:rsidRPr="00C30686" w14:paraId="7E197FF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BB08B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4A3B5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3FAF6"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4F6E3B" w14:textId="77777777" w:rsidR="006F6378" w:rsidRPr="00C30686" w:rsidRDefault="006F6378" w:rsidP="0094020B">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344B67D" w14:textId="77777777" w:rsidR="006F6378" w:rsidRPr="00C30686" w:rsidRDefault="006F6378" w:rsidP="0094020B">
            <w:pPr>
              <w:pStyle w:val="TAC"/>
              <w:rPr>
                <w:rFonts w:eastAsiaTheme="minorEastAsia"/>
                <w:lang w:val="en-US" w:eastAsia="zh-CN"/>
              </w:rPr>
            </w:pPr>
          </w:p>
        </w:tc>
      </w:tr>
      <w:tr w:rsidR="006F6378" w:rsidRPr="00C30686" w14:paraId="7973B1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35048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29F5B3F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CA_n13A-n25A</w:t>
            </w:r>
          </w:p>
          <w:p w14:paraId="5206C9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CA_n13A-n66A</w:t>
            </w:r>
          </w:p>
          <w:p w14:paraId="69665BE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6DFA1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1C4B3D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D8319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12646D0" w14:textId="77777777" w:rsidTr="004F423A">
        <w:trPr>
          <w:trHeight w:val="29"/>
        </w:trPr>
        <w:tc>
          <w:tcPr>
            <w:tcW w:w="2742" w:type="dxa"/>
            <w:tcBorders>
              <w:top w:val="nil"/>
              <w:left w:val="single" w:sz="4" w:space="0" w:color="auto"/>
              <w:bottom w:val="nil"/>
              <w:right w:val="single" w:sz="4" w:space="0" w:color="auto"/>
            </w:tcBorders>
            <w:vAlign w:val="center"/>
          </w:tcPr>
          <w:p w14:paraId="666E920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E639C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42F8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4DFB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3A9B8E0" w14:textId="77777777" w:rsidR="006F6378" w:rsidRPr="00C30686" w:rsidRDefault="006F6378" w:rsidP="0094020B">
            <w:pPr>
              <w:pStyle w:val="TAC"/>
              <w:rPr>
                <w:rFonts w:eastAsiaTheme="minorEastAsia"/>
                <w:lang w:val="en-US" w:eastAsia="zh-CN"/>
              </w:rPr>
            </w:pPr>
          </w:p>
        </w:tc>
      </w:tr>
      <w:tr w:rsidR="006F6378" w:rsidRPr="00C30686" w14:paraId="42A3502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77607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BBC8C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138D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24B1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0B31E6F" w14:textId="77777777" w:rsidR="006F6378" w:rsidRPr="00C30686" w:rsidRDefault="006F6378" w:rsidP="0094020B">
            <w:pPr>
              <w:pStyle w:val="TAC"/>
              <w:rPr>
                <w:rFonts w:eastAsiaTheme="minorEastAsia"/>
                <w:lang w:val="en-US" w:eastAsia="zh-CN"/>
              </w:rPr>
            </w:pPr>
          </w:p>
        </w:tc>
      </w:tr>
      <w:tr w:rsidR="006F6378" w:rsidRPr="00C30686" w14:paraId="1121815D" w14:textId="77777777" w:rsidTr="004F423A">
        <w:trPr>
          <w:trHeight w:val="29"/>
        </w:trPr>
        <w:tc>
          <w:tcPr>
            <w:tcW w:w="2742" w:type="dxa"/>
            <w:tcBorders>
              <w:top w:val="nil"/>
              <w:left w:val="single" w:sz="4" w:space="0" w:color="auto"/>
              <w:bottom w:val="nil"/>
              <w:right w:val="single" w:sz="4" w:space="0" w:color="auto"/>
            </w:tcBorders>
            <w:vAlign w:val="center"/>
          </w:tcPr>
          <w:p w14:paraId="0E47D5F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CA_n13A-n25A-n77A</w:t>
            </w:r>
          </w:p>
        </w:tc>
        <w:tc>
          <w:tcPr>
            <w:tcW w:w="2785" w:type="dxa"/>
            <w:tcBorders>
              <w:top w:val="nil"/>
              <w:left w:val="single" w:sz="4" w:space="0" w:color="auto"/>
              <w:bottom w:val="nil"/>
              <w:right w:val="single" w:sz="4" w:space="0" w:color="auto"/>
            </w:tcBorders>
            <w:vAlign w:val="center"/>
          </w:tcPr>
          <w:p w14:paraId="74E85C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CA_n13A-n25A</w:t>
            </w:r>
          </w:p>
          <w:p w14:paraId="1121C5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CA_n13A-n77A</w:t>
            </w:r>
          </w:p>
          <w:p w14:paraId="57AC70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D61F45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01E7994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CF0134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58910347" w14:textId="77777777" w:rsidTr="004F423A">
        <w:trPr>
          <w:trHeight w:val="29"/>
        </w:trPr>
        <w:tc>
          <w:tcPr>
            <w:tcW w:w="2742" w:type="dxa"/>
            <w:tcBorders>
              <w:top w:val="nil"/>
              <w:left w:val="single" w:sz="4" w:space="0" w:color="auto"/>
              <w:bottom w:val="nil"/>
              <w:right w:val="single" w:sz="4" w:space="0" w:color="auto"/>
            </w:tcBorders>
            <w:vAlign w:val="center"/>
          </w:tcPr>
          <w:p w14:paraId="4D6C981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1372E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2B41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84B56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2F81BD" w14:textId="77777777" w:rsidR="006F6378" w:rsidRPr="00C30686" w:rsidRDefault="006F6378" w:rsidP="0094020B">
            <w:pPr>
              <w:pStyle w:val="TAC"/>
              <w:rPr>
                <w:rFonts w:eastAsiaTheme="minorEastAsia"/>
                <w:szCs w:val="18"/>
                <w:lang w:val="en-US" w:eastAsia="zh-CN"/>
              </w:rPr>
            </w:pPr>
          </w:p>
        </w:tc>
      </w:tr>
      <w:tr w:rsidR="006F6378" w:rsidRPr="00C30686" w14:paraId="317AA8E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37AFE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9642D7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306A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69BC9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740F45" w14:textId="77777777" w:rsidR="006F6378" w:rsidRPr="00C30686" w:rsidRDefault="006F6378" w:rsidP="0094020B">
            <w:pPr>
              <w:pStyle w:val="TAC"/>
              <w:rPr>
                <w:rFonts w:eastAsiaTheme="minorEastAsia"/>
                <w:szCs w:val="18"/>
                <w:lang w:val="en-US" w:eastAsia="zh-CN"/>
              </w:rPr>
            </w:pPr>
          </w:p>
        </w:tc>
      </w:tr>
      <w:tr w:rsidR="006F6378" w:rsidRPr="00C30686" w14:paraId="159F235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9AF64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68A73C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72D0AC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CA_n13A-n25A</w:t>
            </w:r>
          </w:p>
          <w:p w14:paraId="4A7ED4D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CA_n13A-n77A</w:t>
            </w:r>
          </w:p>
          <w:p w14:paraId="7EB795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F593F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5F3B4D3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10E1DF0" w14:textId="77777777" w:rsidR="006F6378" w:rsidRPr="00C30686" w:rsidRDefault="006F6378" w:rsidP="0094020B">
            <w:pPr>
              <w:pStyle w:val="TAC"/>
              <w:rPr>
                <w:rFonts w:eastAsiaTheme="minorEastAsia"/>
                <w:szCs w:val="18"/>
                <w:lang w:val="en-US" w:eastAsia="zh-CN"/>
              </w:rPr>
            </w:pPr>
            <w:r w:rsidRPr="00C30686">
              <w:rPr>
                <w:rFonts w:eastAsiaTheme="minorEastAsia" w:hint="eastAsia"/>
                <w:szCs w:val="18"/>
                <w:lang w:val="en-US" w:eastAsia="zh-CN"/>
              </w:rPr>
              <w:t>0</w:t>
            </w:r>
          </w:p>
        </w:tc>
      </w:tr>
      <w:tr w:rsidR="006F6378" w:rsidRPr="00C30686" w14:paraId="644D805E" w14:textId="77777777" w:rsidTr="004F423A">
        <w:trPr>
          <w:trHeight w:val="29"/>
        </w:trPr>
        <w:tc>
          <w:tcPr>
            <w:tcW w:w="2742" w:type="dxa"/>
            <w:tcBorders>
              <w:top w:val="nil"/>
              <w:left w:val="single" w:sz="4" w:space="0" w:color="auto"/>
              <w:bottom w:val="nil"/>
              <w:right w:val="single" w:sz="4" w:space="0" w:color="auto"/>
            </w:tcBorders>
            <w:vAlign w:val="center"/>
          </w:tcPr>
          <w:p w14:paraId="151B2E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D87EB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80FD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997FA3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674EF9" w14:textId="77777777" w:rsidR="006F6378" w:rsidRPr="00C30686" w:rsidRDefault="006F6378" w:rsidP="0094020B">
            <w:pPr>
              <w:pStyle w:val="TAC"/>
              <w:rPr>
                <w:rFonts w:eastAsiaTheme="minorEastAsia"/>
                <w:szCs w:val="18"/>
                <w:lang w:val="en-US" w:eastAsia="zh-CN"/>
              </w:rPr>
            </w:pPr>
          </w:p>
        </w:tc>
      </w:tr>
      <w:tr w:rsidR="006F6378" w:rsidRPr="00C30686" w14:paraId="107979B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42952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60CE6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C6D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859783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B64AE24" w14:textId="77777777" w:rsidR="006F6378" w:rsidRPr="00C30686" w:rsidRDefault="006F6378" w:rsidP="0094020B">
            <w:pPr>
              <w:pStyle w:val="TAC"/>
              <w:rPr>
                <w:rFonts w:eastAsiaTheme="minorEastAsia"/>
                <w:szCs w:val="18"/>
                <w:lang w:val="en-US" w:eastAsia="zh-CN"/>
              </w:rPr>
            </w:pPr>
          </w:p>
        </w:tc>
      </w:tr>
      <w:tr w:rsidR="006F6378" w:rsidRPr="00C30686" w14:paraId="6F80F7A5" w14:textId="77777777" w:rsidTr="004F423A">
        <w:trPr>
          <w:trHeight w:val="29"/>
        </w:trPr>
        <w:tc>
          <w:tcPr>
            <w:tcW w:w="2742" w:type="dxa"/>
            <w:tcBorders>
              <w:top w:val="nil"/>
              <w:left w:val="single" w:sz="4" w:space="0" w:color="auto"/>
              <w:bottom w:val="nil"/>
              <w:right w:val="single" w:sz="4" w:space="0" w:color="auto"/>
            </w:tcBorders>
            <w:vAlign w:val="center"/>
          </w:tcPr>
          <w:p w14:paraId="1F3F24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CA_n13A-n66A-n77A</w:t>
            </w:r>
          </w:p>
        </w:tc>
        <w:tc>
          <w:tcPr>
            <w:tcW w:w="2785" w:type="dxa"/>
            <w:tcBorders>
              <w:top w:val="nil"/>
              <w:left w:val="single" w:sz="4" w:space="0" w:color="auto"/>
              <w:bottom w:val="nil"/>
              <w:right w:val="single" w:sz="4" w:space="0" w:color="auto"/>
            </w:tcBorders>
            <w:vAlign w:val="center"/>
          </w:tcPr>
          <w:p w14:paraId="54753142" w14:textId="77777777" w:rsidR="006F6378" w:rsidRPr="00C30686" w:rsidRDefault="006F6378" w:rsidP="0094020B">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2EEF93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CA_n13A-n66A</w:t>
            </w:r>
          </w:p>
          <w:p w14:paraId="37E977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CA_n13A-n77A</w:t>
            </w:r>
          </w:p>
          <w:p w14:paraId="129557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65BAF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067B44E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20FB43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62725E07" w14:textId="77777777" w:rsidTr="004F423A">
        <w:trPr>
          <w:trHeight w:val="29"/>
        </w:trPr>
        <w:tc>
          <w:tcPr>
            <w:tcW w:w="2742" w:type="dxa"/>
            <w:tcBorders>
              <w:top w:val="nil"/>
              <w:left w:val="single" w:sz="4" w:space="0" w:color="auto"/>
              <w:bottom w:val="nil"/>
              <w:right w:val="single" w:sz="4" w:space="0" w:color="auto"/>
            </w:tcBorders>
            <w:vAlign w:val="center"/>
          </w:tcPr>
          <w:p w14:paraId="41A95D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6527C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3D0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5CB00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D967DD" w14:textId="77777777" w:rsidR="006F6378" w:rsidRPr="00C30686" w:rsidRDefault="006F6378" w:rsidP="0094020B">
            <w:pPr>
              <w:pStyle w:val="TAC"/>
              <w:rPr>
                <w:rFonts w:eastAsiaTheme="minorEastAsia"/>
                <w:szCs w:val="18"/>
                <w:lang w:val="en-US" w:eastAsia="zh-CN"/>
              </w:rPr>
            </w:pPr>
          </w:p>
        </w:tc>
      </w:tr>
      <w:tr w:rsidR="006F6378" w:rsidRPr="00C30686" w14:paraId="07A88BB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88E1D1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FEE06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4DD6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DFE6B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A37411" w14:textId="77777777" w:rsidR="006F6378" w:rsidRPr="00C30686" w:rsidRDefault="006F6378" w:rsidP="0094020B">
            <w:pPr>
              <w:pStyle w:val="TAC"/>
              <w:rPr>
                <w:rFonts w:eastAsiaTheme="minorEastAsia"/>
                <w:szCs w:val="18"/>
                <w:lang w:val="en-US" w:eastAsia="zh-CN"/>
              </w:rPr>
            </w:pPr>
          </w:p>
        </w:tc>
      </w:tr>
      <w:tr w:rsidR="006F6378" w:rsidRPr="00C30686" w14:paraId="0E93C7C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805AA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3C5D61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657242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CA_n13A-n66A</w:t>
            </w:r>
          </w:p>
          <w:p w14:paraId="6B67F1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CA_n13A-n77A</w:t>
            </w:r>
          </w:p>
          <w:p w14:paraId="0DA6AD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E5D06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61C624D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980002F" w14:textId="77777777" w:rsidR="006F6378" w:rsidRPr="00C30686" w:rsidRDefault="006F6378" w:rsidP="0094020B">
            <w:pPr>
              <w:pStyle w:val="TAC"/>
              <w:rPr>
                <w:rFonts w:eastAsiaTheme="minorEastAsia"/>
                <w:szCs w:val="18"/>
                <w:lang w:val="en-US" w:eastAsia="zh-CN"/>
              </w:rPr>
            </w:pPr>
            <w:r w:rsidRPr="00C30686">
              <w:rPr>
                <w:rFonts w:eastAsiaTheme="minorEastAsia" w:hint="eastAsia"/>
                <w:szCs w:val="18"/>
                <w:lang w:val="en-US" w:eastAsia="zh-CN"/>
              </w:rPr>
              <w:t>0</w:t>
            </w:r>
          </w:p>
        </w:tc>
      </w:tr>
      <w:tr w:rsidR="006F6378" w:rsidRPr="00C30686" w14:paraId="214C8717" w14:textId="77777777" w:rsidTr="004F423A">
        <w:trPr>
          <w:trHeight w:val="29"/>
        </w:trPr>
        <w:tc>
          <w:tcPr>
            <w:tcW w:w="2742" w:type="dxa"/>
            <w:tcBorders>
              <w:top w:val="nil"/>
              <w:left w:val="single" w:sz="4" w:space="0" w:color="auto"/>
              <w:bottom w:val="nil"/>
              <w:right w:val="single" w:sz="4" w:space="0" w:color="auto"/>
            </w:tcBorders>
            <w:vAlign w:val="center"/>
          </w:tcPr>
          <w:p w14:paraId="566388F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8B232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FA54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805153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w:t>
            </w:r>
          </w:p>
        </w:tc>
        <w:tc>
          <w:tcPr>
            <w:tcW w:w="2445" w:type="dxa"/>
            <w:tcBorders>
              <w:top w:val="nil"/>
              <w:left w:val="single" w:sz="4" w:space="0" w:color="auto"/>
              <w:bottom w:val="nil"/>
              <w:right w:val="single" w:sz="4" w:space="0" w:color="auto"/>
            </w:tcBorders>
            <w:vAlign w:val="center"/>
          </w:tcPr>
          <w:p w14:paraId="760B0F07" w14:textId="77777777" w:rsidR="006F6378" w:rsidRPr="00C30686" w:rsidRDefault="006F6378" w:rsidP="0094020B">
            <w:pPr>
              <w:pStyle w:val="TAC"/>
              <w:rPr>
                <w:rFonts w:eastAsiaTheme="minorEastAsia"/>
                <w:szCs w:val="18"/>
                <w:lang w:val="en-US" w:eastAsia="zh-CN"/>
              </w:rPr>
            </w:pPr>
          </w:p>
        </w:tc>
      </w:tr>
      <w:tr w:rsidR="006F6378" w:rsidRPr="00C30686" w14:paraId="0CA983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E7477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AD45F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6310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6D34F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96F107" w14:textId="77777777" w:rsidR="006F6378" w:rsidRPr="00C30686" w:rsidRDefault="006F6378" w:rsidP="0094020B">
            <w:pPr>
              <w:pStyle w:val="TAC"/>
              <w:rPr>
                <w:rFonts w:eastAsiaTheme="minorEastAsia"/>
                <w:szCs w:val="18"/>
                <w:lang w:val="en-US" w:eastAsia="zh-CN"/>
              </w:rPr>
            </w:pPr>
          </w:p>
        </w:tc>
      </w:tr>
      <w:tr w:rsidR="006F6378" w:rsidRPr="00C30686" w14:paraId="1FAC62D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E378B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13F6E8A9"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CA_n14A-n30A</w:t>
            </w:r>
          </w:p>
          <w:p w14:paraId="02484954"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CA_n14A-n66A</w:t>
            </w:r>
          </w:p>
          <w:p w14:paraId="2A31DC4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55DB81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0F2E5F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16CA2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D44690A" w14:textId="77777777" w:rsidTr="004F423A">
        <w:trPr>
          <w:trHeight w:val="29"/>
        </w:trPr>
        <w:tc>
          <w:tcPr>
            <w:tcW w:w="2742" w:type="dxa"/>
            <w:tcBorders>
              <w:top w:val="nil"/>
              <w:left w:val="single" w:sz="4" w:space="0" w:color="auto"/>
              <w:bottom w:val="nil"/>
              <w:right w:val="single" w:sz="4" w:space="0" w:color="auto"/>
            </w:tcBorders>
            <w:vAlign w:val="center"/>
          </w:tcPr>
          <w:p w14:paraId="33578ED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0FC0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F55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86F93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B85F63D" w14:textId="77777777" w:rsidR="006F6378" w:rsidRPr="00C30686" w:rsidRDefault="006F6378" w:rsidP="0094020B">
            <w:pPr>
              <w:pStyle w:val="TAC"/>
              <w:rPr>
                <w:rFonts w:eastAsiaTheme="minorEastAsia"/>
                <w:lang w:val="en-US" w:eastAsia="zh-CN"/>
              </w:rPr>
            </w:pPr>
          </w:p>
        </w:tc>
      </w:tr>
      <w:tr w:rsidR="006F6378" w:rsidRPr="00C30686" w14:paraId="288213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7E672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48C1D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18A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779CC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6B6A91B" w14:textId="77777777" w:rsidR="006F6378" w:rsidRPr="00C30686" w:rsidRDefault="006F6378" w:rsidP="0094020B">
            <w:pPr>
              <w:pStyle w:val="TAC"/>
              <w:rPr>
                <w:rFonts w:eastAsiaTheme="minorEastAsia"/>
                <w:lang w:val="en-US" w:eastAsia="zh-CN"/>
              </w:rPr>
            </w:pPr>
          </w:p>
        </w:tc>
      </w:tr>
      <w:tr w:rsidR="006F6378" w:rsidRPr="00C30686" w14:paraId="61A35581" w14:textId="77777777" w:rsidTr="004F423A">
        <w:trPr>
          <w:trHeight w:val="29"/>
        </w:trPr>
        <w:tc>
          <w:tcPr>
            <w:tcW w:w="2742" w:type="dxa"/>
            <w:tcBorders>
              <w:top w:val="nil"/>
              <w:left w:val="single" w:sz="4" w:space="0" w:color="auto"/>
              <w:bottom w:val="nil"/>
              <w:right w:val="single" w:sz="4" w:space="0" w:color="auto"/>
            </w:tcBorders>
            <w:vAlign w:val="center"/>
          </w:tcPr>
          <w:p w14:paraId="212BC3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26F73EF5"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CA_n14A-n30A</w:t>
            </w:r>
          </w:p>
          <w:p w14:paraId="76370319"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CA_n14A-n66A</w:t>
            </w:r>
          </w:p>
          <w:p w14:paraId="377EC03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4A0F66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E19303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75ACE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7B50856" w14:textId="77777777" w:rsidTr="004F423A">
        <w:trPr>
          <w:trHeight w:val="29"/>
        </w:trPr>
        <w:tc>
          <w:tcPr>
            <w:tcW w:w="2742" w:type="dxa"/>
            <w:tcBorders>
              <w:top w:val="nil"/>
              <w:left w:val="single" w:sz="4" w:space="0" w:color="auto"/>
              <w:bottom w:val="nil"/>
              <w:right w:val="single" w:sz="4" w:space="0" w:color="auto"/>
            </w:tcBorders>
            <w:vAlign w:val="center"/>
          </w:tcPr>
          <w:p w14:paraId="52141D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BF062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B4AF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0581F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FC22FEB" w14:textId="77777777" w:rsidR="006F6378" w:rsidRPr="00C30686" w:rsidRDefault="006F6378" w:rsidP="0094020B">
            <w:pPr>
              <w:pStyle w:val="TAC"/>
              <w:rPr>
                <w:rFonts w:eastAsiaTheme="minorEastAsia"/>
                <w:lang w:val="en-US" w:eastAsia="zh-CN"/>
              </w:rPr>
            </w:pPr>
          </w:p>
        </w:tc>
      </w:tr>
      <w:tr w:rsidR="006F6378" w:rsidRPr="00C30686" w14:paraId="57D6380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0DAD6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C1F9F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9E95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CFA3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4C0E9CD" w14:textId="77777777" w:rsidR="006F6378" w:rsidRPr="00C30686" w:rsidRDefault="006F6378" w:rsidP="0094020B">
            <w:pPr>
              <w:pStyle w:val="TAC"/>
              <w:rPr>
                <w:rFonts w:eastAsiaTheme="minorEastAsia"/>
                <w:lang w:val="en-US" w:eastAsia="zh-CN"/>
              </w:rPr>
            </w:pPr>
          </w:p>
        </w:tc>
      </w:tr>
      <w:tr w:rsidR="006F6378" w:rsidRPr="00C30686" w14:paraId="48E007B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03188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174C2D99"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CA_n14A-n30A</w:t>
            </w:r>
          </w:p>
          <w:p w14:paraId="607DF230" w14:textId="77777777" w:rsidR="006F6378" w:rsidRPr="00C30686" w:rsidRDefault="006F6378" w:rsidP="0094020B">
            <w:pPr>
              <w:pStyle w:val="TAC"/>
              <w:rPr>
                <w:rFonts w:eastAsiaTheme="minorEastAsia" w:cs="Arial"/>
                <w:szCs w:val="18"/>
                <w:lang w:val="es-US" w:eastAsia="zh-CN"/>
              </w:rPr>
            </w:pPr>
            <w:r w:rsidRPr="00C30686">
              <w:rPr>
                <w:rFonts w:eastAsiaTheme="minorEastAsia" w:cs="Arial"/>
                <w:szCs w:val="18"/>
                <w:lang w:val="es-US" w:eastAsia="zh-CN"/>
              </w:rPr>
              <w:t>CA_n14A-n66A</w:t>
            </w:r>
          </w:p>
          <w:p w14:paraId="5AC110B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BAA87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80EF09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03128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D2B8A35" w14:textId="77777777" w:rsidTr="004F423A">
        <w:trPr>
          <w:trHeight w:val="29"/>
        </w:trPr>
        <w:tc>
          <w:tcPr>
            <w:tcW w:w="2742" w:type="dxa"/>
            <w:tcBorders>
              <w:top w:val="nil"/>
              <w:left w:val="single" w:sz="4" w:space="0" w:color="auto"/>
              <w:bottom w:val="nil"/>
              <w:right w:val="single" w:sz="4" w:space="0" w:color="auto"/>
            </w:tcBorders>
            <w:vAlign w:val="center"/>
          </w:tcPr>
          <w:p w14:paraId="5594D37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8264B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E6F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3D8781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2839659" w14:textId="77777777" w:rsidR="006F6378" w:rsidRPr="00C30686" w:rsidRDefault="006F6378" w:rsidP="0094020B">
            <w:pPr>
              <w:pStyle w:val="TAC"/>
              <w:rPr>
                <w:rFonts w:eastAsiaTheme="minorEastAsia"/>
                <w:lang w:val="en-US" w:eastAsia="zh-CN"/>
              </w:rPr>
            </w:pPr>
          </w:p>
        </w:tc>
      </w:tr>
      <w:tr w:rsidR="006F6378" w:rsidRPr="00C30686" w14:paraId="5BDAD09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A61DDB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843D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47A1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0043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7F257A89" w14:textId="77777777" w:rsidR="006F6378" w:rsidRPr="00C30686" w:rsidRDefault="006F6378" w:rsidP="0094020B">
            <w:pPr>
              <w:pStyle w:val="TAC"/>
              <w:rPr>
                <w:rFonts w:eastAsiaTheme="minorEastAsia"/>
                <w:lang w:val="en-US" w:eastAsia="zh-CN"/>
              </w:rPr>
            </w:pPr>
          </w:p>
        </w:tc>
      </w:tr>
      <w:tr w:rsidR="006F6378" w:rsidRPr="00C30686" w14:paraId="676A0FBC" w14:textId="77777777" w:rsidTr="004F423A">
        <w:trPr>
          <w:trHeight w:val="29"/>
        </w:trPr>
        <w:tc>
          <w:tcPr>
            <w:tcW w:w="2742" w:type="dxa"/>
            <w:tcBorders>
              <w:top w:val="nil"/>
              <w:left w:val="single" w:sz="4" w:space="0" w:color="auto"/>
              <w:bottom w:val="nil"/>
              <w:right w:val="single" w:sz="4" w:space="0" w:color="auto"/>
            </w:tcBorders>
            <w:vAlign w:val="center"/>
          </w:tcPr>
          <w:p w14:paraId="7481A7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CA_n14A-n30A-n77A</w:t>
            </w:r>
          </w:p>
        </w:tc>
        <w:tc>
          <w:tcPr>
            <w:tcW w:w="2785" w:type="dxa"/>
            <w:tcBorders>
              <w:top w:val="nil"/>
              <w:left w:val="single" w:sz="4" w:space="0" w:color="auto"/>
              <w:bottom w:val="nil"/>
              <w:right w:val="single" w:sz="4" w:space="0" w:color="auto"/>
            </w:tcBorders>
            <w:vAlign w:val="center"/>
          </w:tcPr>
          <w:p w14:paraId="2D0191CA" w14:textId="77777777" w:rsidR="006F6378" w:rsidRPr="00C30686" w:rsidRDefault="006F6378" w:rsidP="0094020B">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3042B0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w:t>
            </w:r>
          </w:p>
          <w:p w14:paraId="0968A90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0F2873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ECF47A" w14:textId="77777777" w:rsidR="006F6378" w:rsidRPr="00C30686" w:rsidRDefault="006F6378" w:rsidP="0094020B">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66BA57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AB89CF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675AECA2" w14:textId="77777777" w:rsidTr="004F423A">
        <w:trPr>
          <w:trHeight w:val="29"/>
        </w:trPr>
        <w:tc>
          <w:tcPr>
            <w:tcW w:w="2742" w:type="dxa"/>
            <w:tcBorders>
              <w:top w:val="nil"/>
              <w:left w:val="single" w:sz="4" w:space="0" w:color="auto"/>
              <w:bottom w:val="nil"/>
              <w:right w:val="single" w:sz="4" w:space="0" w:color="auto"/>
            </w:tcBorders>
            <w:vAlign w:val="center"/>
          </w:tcPr>
          <w:p w14:paraId="6AEA89F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BCC84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5C91D4"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D534EC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001FD31" w14:textId="77777777" w:rsidR="006F6378" w:rsidRPr="00C30686" w:rsidRDefault="006F6378" w:rsidP="0094020B">
            <w:pPr>
              <w:pStyle w:val="TAC"/>
              <w:rPr>
                <w:rFonts w:eastAsiaTheme="minorEastAsia"/>
                <w:szCs w:val="18"/>
                <w:lang w:val="en-US" w:eastAsia="zh-CN"/>
              </w:rPr>
            </w:pPr>
          </w:p>
        </w:tc>
      </w:tr>
      <w:tr w:rsidR="006F6378" w:rsidRPr="00C30686" w14:paraId="6708A6C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634E6A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81A0A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C4C61"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0B03C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9D8BCA" w14:textId="77777777" w:rsidR="006F6378" w:rsidRPr="00C30686" w:rsidRDefault="006F6378" w:rsidP="0094020B">
            <w:pPr>
              <w:pStyle w:val="TAC"/>
              <w:rPr>
                <w:rFonts w:eastAsiaTheme="minorEastAsia"/>
                <w:szCs w:val="18"/>
                <w:lang w:val="en-US" w:eastAsia="zh-CN"/>
              </w:rPr>
            </w:pPr>
          </w:p>
        </w:tc>
      </w:tr>
      <w:tr w:rsidR="006F6378" w:rsidRPr="00C30686" w14:paraId="0D35603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1F273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5D4DE408" w14:textId="77777777" w:rsidR="006F6378" w:rsidRPr="00C30686" w:rsidRDefault="006F6378" w:rsidP="0094020B">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1031FBB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CA_n14A-n30A</w:t>
            </w:r>
          </w:p>
          <w:p w14:paraId="6892A280" w14:textId="77777777" w:rsidR="006F6378" w:rsidRPr="00C30686" w:rsidRDefault="006F6378" w:rsidP="0094020B">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70EE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7379A0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C08807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5DC9A653" w14:textId="77777777" w:rsidTr="004F423A">
        <w:trPr>
          <w:trHeight w:val="29"/>
        </w:trPr>
        <w:tc>
          <w:tcPr>
            <w:tcW w:w="2742" w:type="dxa"/>
            <w:tcBorders>
              <w:top w:val="nil"/>
              <w:left w:val="single" w:sz="4" w:space="0" w:color="auto"/>
              <w:bottom w:val="nil"/>
              <w:right w:val="single" w:sz="4" w:space="0" w:color="auto"/>
            </w:tcBorders>
            <w:vAlign w:val="center"/>
          </w:tcPr>
          <w:p w14:paraId="53B942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342449" w14:textId="77777777" w:rsidR="006F6378" w:rsidRPr="00C30686" w:rsidRDefault="006F6378" w:rsidP="0094020B">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0BB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617DC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C71334B" w14:textId="77777777" w:rsidR="006F6378" w:rsidRPr="00C30686" w:rsidRDefault="006F6378" w:rsidP="0094020B">
            <w:pPr>
              <w:pStyle w:val="TAC"/>
              <w:rPr>
                <w:rFonts w:eastAsiaTheme="minorEastAsia"/>
                <w:szCs w:val="18"/>
                <w:lang w:val="en-US" w:eastAsia="zh-CN"/>
              </w:rPr>
            </w:pPr>
          </w:p>
        </w:tc>
      </w:tr>
      <w:tr w:rsidR="006F6378" w:rsidRPr="00C30686" w14:paraId="3150C94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BFEB57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836A20" w14:textId="77777777" w:rsidR="006F6378" w:rsidRPr="00C30686" w:rsidRDefault="006F6378" w:rsidP="0094020B">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AF8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65C3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6003727" w14:textId="77777777" w:rsidR="006F6378" w:rsidRPr="00C30686" w:rsidRDefault="006F6378" w:rsidP="0094020B">
            <w:pPr>
              <w:pStyle w:val="TAC"/>
              <w:rPr>
                <w:rFonts w:eastAsiaTheme="minorEastAsia"/>
                <w:szCs w:val="18"/>
                <w:lang w:val="en-US" w:eastAsia="zh-CN"/>
              </w:rPr>
            </w:pPr>
          </w:p>
        </w:tc>
      </w:tr>
      <w:tr w:rsidR="006F6378" w:rsidRPr="00C30686" w14:paraId="62037B75" w14:textId="77777777" w:rsidTr="004F423A">
        <w:trPr>
          <w:trHeight w:val="29"/>
        </w:trPr>
        <w:tc>
          <w:tcPr>
            <w:tcW w:w="2742" w:type="dxa"/>
            <w:tcBorders>
              <w:top w:val="nil"/>
              <w:left w:val="single" w:sz="4" w:space="0" w:color="auto"/>
              <w:bottom w:val="nil"/>
              <w:right w:val="single" w:sz="4" w:space="0" w:color="auto"/>
            </w:tcBorders>
            <w:vAlign w:val="center"/>
          </w:tcPr>
          <w:p w14:paraId="0345A6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CA_n14A-n66A-n77A</w:t>
            </w:r>
          </w:p>
        </w:tc>
        <w:tc>
          <w:tcPr>
            <w:tcW w:w="2785" w:type="dxa"/>
            <w:tcBorders>
              <w:top w:val="nil"/>
              <w:left w:val="single" w:sz="4" w:space="0" w:color="auto"/>
              <w:bottom w:val="nil"/>
              <w:right w:val="single" w:sz="4" w:space="0" w:color="auto"/>
            </w:tcBorders>
            <w:vAlign w:val="center"/>
          </w:tcPr>
          <w:p w14:paraId="2216CE3A"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5FF249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CA_n14A-n66A</w:t>
            </w:r>
          </w:p>
          <w:p w14:paraId="6CEA9C7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7F8097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4F84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C9192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7B3A667"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7749F462" w14:textId="77777777" w:rsidTr="004F423A">
        <w:trPr>
          <w:trHeight w:val="29"/>
        </w:trPr>
        <w:tc>
          <w:tcPr>
            <w:tcW w:w="2742" w:type="dxa"/>
            <w:tcBorders>
              <w:top w:val="nil"/>
              <w:left w:val="single" w:sz="4" w:space="0" w:color="auto"/>
              <w:bottom w:val="nil"/>
              <w:right w:val="single" w:sz="4" w:space="0" w:color="auto"/>
            </w:tcBorders>
            <w:vAlign w:val="center"/>
          </w:tcPr>
          <w:p w14:paraId="3AA420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84944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884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463BA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6C7ED1" w14:textId="77777777" w:rsidR="006F6378" w:rsidRPr="00C30686" w:rsidRDefault="006F6378" w:rsidP="0094020B">
            <w:pPr>
              <w:pStyle w:val="TAC"/>
              <w:rPr>
                <w:rFonts w:eastAsiaTheme="minorEastAsia"/>
                <w:szCs w:val="18"/>
                <w:lang w:val="en-US" w:eastAsia="zh-CN"/>
              </w:rPr>
            </w:pPr>
          </w:p>
        </w:tc>
      </w:tr>
      <w:tr w:rsidR="006F6378" w:rsidRPr="00C30686" w14:paraId="0F12515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B31595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3D8E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DEB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BF476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229748" w14:textId="77777777" w:rsidR="006F6378" w:rsidRPr="00C30686" w:rsidRDefault="006F6378" w:rsidP="0094020B">
            <w:pPr>
              <w:pStyle w:val="TAC"/>
              <w:rPr>
                <w:rFonts w:eastAsiaTheme="minorEastAsia"/>
                <w:szCs w:val="18"/>
                <w:lang w:val="en-US" w:eastAsia="zh-CN"/>
              </w:rPr>
            </w:pPr>
          </w:p>
        </w:tc>
      </w:tr>
      <w:tr w:rsidR="006F6378" w:rsidRPr="00C30686" w14:paraId="11DAEB2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CC83D1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38DB9EAD"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C6323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463E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BCBA10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DEE811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38F2E3D" w14:textId="77777777" w:rsidTr="004F423A">
        <w:trPr>
          <w:trHeight w:val="29"/>
        </w:trPr>
        <w:tc>
          <w:tcPr>
            <w:tcW w:w="2742" w:type="dxa"/>
            <w:tcBorders>
              <w:top w:val="nil"/>
              <w:left w:val="single" w:sz="4" w:space="0" w:color="auto"/>
              <w:bottom w:val="nil"/>
              <w:right w:val="single" w:sz="4" w:space="0" w:color="auto"/>
            </w:tcBorders>
            <w:vAlign w:val="center"/>
          </w:tcPr>
          <w:p w14:paraId="167C1FE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E151A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6B1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DB78F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EBD69C2" w14:textId="77777777" w:rsidR="006F6378" w:rsidRPr="00C30686" w:rsidRDefault="006F6378" w:rsidP="0094020B">
            <w:pPr>
              <w:pStyle w:val="TAC"/>
              <w:rPr>
                <w:rFonts w:eastAsiaTheme="minorEastAsia"/>
                <w:lang w:val="en-US" w:eastAsia="zh-CN"/>
              </w:rPr>
            </w:pPr>
          </w:p>
        </w:tc>
      </w:tr>
      <w:tr w:rsidR="006F6378" w:rsidRPr="00C30686" w14:paraId="033C44C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6EDB02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8C9C4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53C8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3DC5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C55AE1" w14:textId="77777777" w:rsidR="006F6378" w:rsidRPr="00C30686" w:rsidRDefault="006F6378" w:rsidP="0094020B">
            <w:pPr>
              <w:pStyle w:val="TAC"/>
              <w:rPr>
                <w:rFonts w:eastAsiaTheme="minorEastAsia"/>
                <w:lang w:val="en-US" w:eastAsia="zh-CN"/>
              </w:rPr>
            </w:pPr>
          </w:p>
        </w:tc>
      </w:tr>
      <w:tr w:rsidR="006F6378" w:rsidRPr="00C30686" w14:paraId="5899799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A2754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11DC7E55"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2E747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B7F4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5345FF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552126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FA1A096" w14:textId="77777777" w:rsidTr="004F423A">
        <w:trPr>
          <w:trHeight w:val="29"/>
        </w:trPr>
        <w:tc>
          <w:tcPr>
            <w:tcW w:w="2742" w:type="dxa"/>
            <w:tcBorders>
              <w:top w:val="nil"/>
              <w:left w:val="single" w:sz="4" w:space="0" w:color="auto"/>
              <w:bottom w:val="nil"/>
              <w:right w:val="single" w:sz="4" w:space="0" w:color="auto"/>
            </w:tcBorders>
            <w:vAlign w:val="center"/>
          </w:tcPr>
          <w:p w14:paraId="12DABD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A66A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26E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23FC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A43567" w14:textId="77777777" w:rsidR="006F6378" w:rsidRPr="00C30686" w:rsidRDefault="006F6378" w:rsidP="0094020B">
            <w:pPr>
              <w:pStyle w:val="TAC"/>
              <w:rPr>
                <w:rFonts w:eastAsiaTheme="minorEastAsia"/>
                <w:lang w:val="en-US" w:eastAsia="zh-CN"/>
              </w:rPr>
            </w:pPr>
          </w:p>
        </w:tc>
      </w:tr>
      <w:tr w:rsidR="006F6378" w:rsidRPr="00C30686" w14:paraId="4560D6B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9A711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F218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3DB5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51708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9574E3A" w14:textId="77777777" w:rsidR="006F6378" w:rsidRPr="00C30686" w:rsidRDefault="006F6378" w:rsidP="0094020B">
            <w:pPr>
              <w:pStyle w:val="TAC"/>
              <w:rPr>
                <w:rFonts w:eastAsiaTheme="minorEastAsia"/>
                <w:lang w:val="en-US" w:eastAsia="zh-CN"/>
              </w:rPr>
            </w:pPr>
          </w:p>
        </w:tc>
      </w:tr>
      <w:tr w:rsidR="006F6378" w:rsidRPr="00C30686" w14:paraId="43BD13D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F1A2DE8" w14:textId="77777777" w:rsidR="006F6378" w:rsidRPr="00C30686" w:rsidRDefault="006F6378" w:rsidP="0094020B">
            <w:pPr>
              <w:pStyle w:val="TAC"/>
              <w:rPr>
                <w:rFonts w:eastAsiaTheme="minorEastAsia"/>
                <w:lang w:val="en-US" w:eastAsia="zh-CN"/>
              </w:rPr>
            </w:pPr>
            <w:r w:rsidRPr="00C30686">
              <w:rPr>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1A5FE7B0"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C480C93" w14:textId="77777777" w:rsidR="006F6378" w:rsidRPr="00C30686" w:rsidRDefault="006F6378" w:rsidP="0094020B">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1741BD" w14:textId="77777777" w:rsidR="006F6378" w:rsidRPr="00C30686" w:rsidRDefault="006F6378" w:rsidP="0094020B">
            <w:pPr>
              <w:pStyle w:val="TAC"/>
              <w:rPr>
                <w:rFonts w:eastAsiaTheme="minorEastAsia"/>
                <w:lang w:val="en-US" w:eastAsia="zh-CN"/>
              </w:rPr>
            </w:pPr>
            <w:r w:rsidRPr="00C30686">
              <w:rPr>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E41BD83" w14:textId="77777777" w:rsidR="006F6378" w:rsidRPr="00C30686" w:rsidRDefault="006F6378" w:rsidP="0094020B">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B1019DD" w14:textId="77777777" w:rsidR="006F6378" w:rsidRPr="00C30686" w:rsidRDefault="006F6378" w:rsidP="0094020B">
            <w:pPr>
              <w:pStyle w:val="TAC"/>
              <w:rPr>
                <w:rFonts w:eastAsiaTheme="minorEastAsia"/>
                <w:lang w:val="en-US" w:eastAsia="zh-CN"/>
              </w:rPr>
            </w:pPr>
            <w:r w:rsidRPr="00C30686">
              <w:rPr>
                <w:kern w:val="2"/>
                <w:szCs w:val="18"/>
                <w:lang w:val="en-US" w:eastAsia="zh-CN"/>
              </w:rPr>
              <w:t>0</w:t>
            </w:r>
          </w:p>
        </w:tc>
      </w:tr>
      <w:tr w:rsidR="006F6378" w:rsidRPr="00C30686" w14:paraId="7ADEDE45" w14:textId="77777777" w:rsidTr="004F423A">
        <w:trPr>
          <w:trHeight w:val="29"/>
        </w:trPr>
        <w:tc>
          <w:tcPr>
            <w:tcW w:w="2742" w:type="dxa"/>
            <w:tcBorders>
              <w:top w:val="nil"/>
              <w:left w:val="single" w:sz="4" w:space="0" w:color="auto"/>
              <w:bottom w:val="nil"/>
              <w:right w:val="single" w:sz="4" w:space="0" w:color="auto"/>
            </w:tcBorders>
            <w:vAlign w:val="center"/>
          </w:tcPr>
          <w:p w14:paraId="47B00AA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95B52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3AF79"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7F9D09" w14:textId="77777777" w:rsidR="006F6378" w:rsidRPr="00C30686" w:rsidRDefault="006F6378" w:rsidP="0094020B">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68B82135" w14:textId="77777777" w:rsidR="006F6378" w:rsidRPr="00C30686" w:rsidRDefault="006F6378" w:rsidP="0094020B">
            <w:pPr>
              <w:pStyle w:val="TAC"/>
              <w:rPr>
                <w:rFonts w:eastAsiaTheme="minorEastAsia"/>
                <w:lang w:val="en-US" w:eastAsia="zh-CN"/>
              </w:rPr>
            </w:pPr>
          </w:p>
        </w:tc>
      </w:tr>
      <w:tr w:rsidR="006F6378" w:rsidRPr="00C30686" w14:paraId="1FDFEF0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01EC1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CBCF8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E45FD5"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3D2B4B" w14:textId="77777777" w:rsidR="006F6378" w:rsidRPr="00C30686" w:rsidRDefault="006F6378" w:rsidP="0094020B">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DB2CFF0" w14:textId="77777777" w:rsidR="006F6378" w:rsidRPr="00C30686" w:rsidRDefault="006F6378" w:rsidP="0094020B">
            <w:pPr>
              <w:pStyle w:val="TAC"/>
              <w:rPr>
                <w:rFonts w:eastAsiaTheme="minorEastAsia"/>
                <w:lang w:val="en-US" w:eastAsia="zh-CN"/>
              </w:rPr>
            </w:pPr>
          </w:p>
        </w:tc>
      </w:tr>
      <w:tr w:rsidR="006F6378" w:rsidRPr="00C30686" w14:paraId="2BFCD82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CE2766C" w14:textId="77777777" w:rsidR="006F6378" w:rsidRPr="00C30686" w:rsidRDefault="006F6378" w:rsidP="0094020B">
            <w:pPr>
              <w:pStyle w:val="TAC"/>
              <w:rPr>
                <w:rFonts w:eastAsiaTheme="minorEastAsia"/>
                <w:lang w:val="en-US" w:eastAsia="zh-CN"/>
              </w:rPr>
            </w:pPr>
            <w:r w:rsidRPr="00C30686">
              <w:rPr>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46E60FFC"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3000F0B" w14:textId="77777777" w:rsidR="006F6378" w:rsidRPr="00C30686" w:rsidRDefault="006F6378" w:rsidP="0094020B">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4DB9F7" w14:textId="77777777" w:rsidR="006F6378" w:rsidRPr="00C30686" w:rsidRDefault="006F6378" w:rsidP="0094020B">
            <w:pPr>
              <w:pStyle w:val="TAC"/>
              <w:rPr>
                <w:rFonts w:eastAsiaTheme="minorEastAsia"/>
                <w:lang w:val="en-US" w:eastAsia="zh-CN"/>
              </w:rPr>
            </w:pPr>
            <w:r w:rsidRPr="00C30686">
              <w:rPr>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4E40F94" w14:textId="77777777" w:rsidR="006F6378" w:rsidRPr="00C30686" w:rsidRDefault="006F6378" w:rsidP="0094020B">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C3658E3" w14:textId="77777777" w:rsidR="006F6378" w:rsidRPr="00C30686" w:rsidRDefault="006F6378" w:rsidP="0094020B">
            <w:pPr>
              <w:pStyle w:val="TAC"/>
              <w:rPr>
                <w:rFonts w:eastAsiaTheme="minorEastAsia"/>
                <w:lang w:val="en-US" w:eastAsia="zh-CN"/>
              </w:rPr>
            </w:pPr>
            <w:r w:rsidRPr="00C30686">
              <w:rPr>
                <w:kern w:val="2"/>
                <w:szCs w:val="18"/>
                <w:lang w:val="en-US" w:eastAsia="zh-CN"/>
              </w:rPr>
              <w:t>0</w:t>
            </w:r>
          </w:p>
        </w:tc>
      </w:tr>
      <w:tr w:rsidR="006F6378" w:rsidRPr="00C30686" w14:paraId="693019B9" w14:textId="77777777" w:rsidTr="004F423A">
        <w:trPr>
          <w:trHeight w:val="29"/>
        </w:trPr>
        <w:tc>
          <w:tcPr>
            <w:tcW w:w="2742" w:type="dxa"/>
            <w:tcBorders>
              <w:top w:val="nil"/>
              <w:left w:val="single" w:sz="4" w:space="0" w:color="auto"/>
              <w:bottom w:val="nil"/>
              <w:right w:val="single" w:sz="4" w:space="0" w:color="auto"/>
            </w:tcBorders>
            <w:vAlign w:val="center"/>
          </w:tcPr>
          <w:p w14:paraId="1DFE1C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A2BD6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483031" w14:textId="77777777" w:rsidR="006F6378" w:rsidRPr="00C30686" w:rsidRDefault="006F6378" w:rsidP="0094020B">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6DAE9B" w14:textId="77777777" w:rsidR="006F6378" w:rsidRPr="00C30686" w:rsidRDefault="006F6378" w:rsidP="0094020B">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4CD02BE0" w14:textId="77777777" w:rsidR="006F6378" w:rsidRPr="00C30686" w:rsidRDefault="006F6378" w:rsidP="0094020B">
            <w:pPr>
              <w:pStyle w:val="TAC"/>
              <w:rPr>
                <w:rFonts w:eastAsiaTheme="minorEastAsia"/>
                <w:lang w:val="en-US" w:eastAsia="zh-CN"/>
              </w:rPr>
            </w:pPr>
          </w:p>
        </w:tc>
      </w:tr>
      <w:tr w:rsidR="006F6378" w:rsidRPr="00C30686" w14:paraId="222B179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57B6E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0FCC6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2240A6" w14:textId="77777777" w:rsidR="006F6378" w:rsidRPr="00C30686" w:rsidRDefault="006F6378" w:rsidP="0094020B">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16EBFC" w14:textId="77777777" w:rsidR="006F6378" w:rsidRPr="00C30686" w:rsidRDefault="006F6378" w:rsidP="0094020B">
            <w:pPr>
              <w:pStyle w:val="TAC"/>
              <w:rPr>
                <w:rFonts w:eastAsiaTheme="minorEastAsia"/>
                <w:lang w:val="en-US" w:eastAsia="zh-CN" w:bidi="ar"/>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67E78D" w14:textId="77777777" w:rsidR="006F6378" w:rsidRPr="00C30686" w:rsidRDefault="006F6378" w:rsidP="0094020B">
            <w:pPr>
              <w:pStyle w:val="TAC"/>
              <w:rPr>
                <w:rFonts w:eastAsiaTheme="minorEastAsia"/>
                <w:lang w:val="en-US" w:eastAsia="zh-CN"/>
              </w:rPr>
            </w:pPr>
          </w:p>
        </w:tc>
      </w:tr>
      <w:tr w:rsidR="006F6378" w:rsidRPr="00C30686" w14:paraId="6AE4009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A34CFFF" w14:textId="77777777" w:rsidR="006F6378" w:rsidRPr="00C30686" w:rsidRDefault="006F6378" w:rsidP="0094020B">
            <w:pPr>
              <w:pStyle w:val="TAC"/>
              <w:rPr>
                <w:rFonts w:eastAsiaTheme="minorEastAsia"/>
                <w:szCs w:val="18"/>
              </w:rPr>
            </w:pPr>
            <w:r w:rsidRPr="00C30686">
              <w:rPr>
                <w:rFonts w:eastAsiaTheme="minorEastAsia"/>
                <w:lang w:val="en-US" w:eastAsia="zh-CN"/>
              </w:rPr>
              <w:t>CA_n14A-n66(3A)-n77(2A)</w:t>
            </w:r>
          </w:p>
        </w:tc>
        <w:tc>
          <w:tcPr>
            <w:tcW w:w="2785" w:type="dxa"/>
            <w:tcBorders>
              <w:top w:val="single" w:sz="4" w:space="0" w:color="auto"/>
              <w:left w:val="single" w:sz="4" w:space="0" w:color="auto"/>
              <w:bottom w:val="nil"/>
              <w:right w:val="single" w:sz="4" w:space="0" w:color="auto"/>
            </w:tcBorders>
            <w:vAlign w:val="center"/>
          </w:tcPr>
          <w:p w14:paraId="071C692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7FB4F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CA_n14A-n66A</w:t>
            </w:r>
          </w:p>
          <w:p w14:paraId="2F36A8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5EF172F9" w14:textId="77777777" w:rsidR="006F6378" w:rsidRPr="00C30686" w:rsidRDefault="006F6378" w:rsidP="0094020B">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D4A5E7" w14:textId="77777777" w:rsidR="006F6378" w:rsidRPr="00C30686" w:rsidRDefault="006F6378" w:rsidP="0094020B">
            <w:pPr>
              <w:pStyle w:val="TAC"/>
              <w:rPr>
                <w:rFonts w:eastAsiaTheme="minorEastAsia"/>
                <w:szCs w:val="18"/>
              </w:rPr>
            </w:pPr>
            <w:r w:rsidRPr="00C30686">
              <w:rPr>
                <w:color w:val="000000"/>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BED7AE4" w14:textId="77777777" w:rsidR="006F6378" w:rsidRPr="00C30686" w:rsidRDefault="006F6378" w:rsidP="0094020B">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0904CE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41B3F5AB" w14:textId="77777777" w:rsidTr="004F423A">
        <w:trPr>
          <w:trHeight w:val="29"/>
        </w:trPr>
        <w:tc>
          <w:tcPr>
            <w:tcW w:w="2742" w:type="dxa"/>
            <w:tcBorders>
              <w:top w:val="nil"/>
              <w:left w:val="single" w:sz="4" w:space="0" w:color="auto"/>
              <w:bottom w:val="nil"/>
              <w:right w:val="single" w:sz="4" w:space="0" w:color="auto"/>
            </w:tcBorders>
            <w:vAlign w:val="center"/>
          </w:tcPr>
          <w:p w14:paraId="47F81259" w14:textId="77777777" w:rsidR="006F6378" w:rsidRPr="00C30686" w:rsidRDefault="006F6378" w:rsidP="0094020B">
            <w:pPr>
              <w:pStyle w:val="TAC"/>
              <w:rPr>
                <w:rFonts w:eastAsiaTheme="minorEastAsia"/>
                <w:szCs w:val="18"/>
              </w:rPr>
            </w:pPr>
          </w:p>
        </w:tc>
        <w:tc>
          <w:tcPr>
            <w:tcW w:w="2785" w:type="dxa"/>
            <w:tcBorders>
              <w:top w:val="nil"/>
              <w:left w:val="single" w:sz="4" w:space="0" w:color="auto"/>
              <w:bottom w:val="nil"/>
              <w:right w:val="single" w:sz="4" w:space="0" w:color="auto"/>
            </w:tcBorders>
            <w:vAlign w:val="center"/>
          </w:tcPr>
          <w:p w14:paraId="12E4CAA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F5F34" w14:textId="77777777" w:rsidR="006F6378" w:rsidRPr="00C30686" w:rsidRDefault="006F6378" w:rsidP="0094020B">
            <w:pPr>
              <w:pStyle w:val="TAC"/>
              <w:rPr>
                <w:rFonts w:eastAsiaTheme="minorEastAsia"/>
                <w:szCs w:val="18"/>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034355F" w14:textId="77777777" w:rsidR="006F6378" w:rsidRPr="00C30686" w:rsidRDefault="006F6378" w:rsidP="0094020B">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3DF02B25" w14:textId="77777777" w:rsidR="006F6378" w:rsidRPr="00C30686" w:rsidRDefault="006F6378" w:rsidP="0094020B">
            <w:pPr>
              <w:pStyle w:val="TAC"/>
              <w:rPr>
                <w:rFonts w:eastAsiaTheme="minorEastAsia"/>
                <w:szCs w:val="18"/>
                <w:lang w:val="en-US" w:eastAsia="zh-CN"/>
              </w:rPr>
            </w:pPr>
          </w:p>
        </w:tc>
      </w:tr>
      <w:tr w:rsidR="006F6378" w:rsidRPr="00C30686" w14:paraId="20C1FF0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E4890C" w14:textId="77777777" w:rsidR="006F6378" w:rsidRPr="00C30686" w:rsidRDefault="006F6378" w:rsidP="0094020B">
            <w:pPr>
              <w:pStyle w:val="TAC"/>
              <w:rPr>
                <w:rFonts w:eastAsiaTheme="minorEastAsia"/>
                <w:szCs w:val="18"/>
              </w:rPr>
            </w:pPr>
          </w:p>
        </w:tc>
        <w:tc>
          <w:tcPr>
            <w:tcW w:w="2785" w:type="dxa"/>
            <w:tcBorders>
              <w:top w:val="nil"/>
              <w:left w:val="single" w:sz="4" w:space="0" w:color="auto"/>
              <w:bottom w:val="single" w:sz="4" w:space="0" w:color="auto"/>
              <w:right w:val="single" w:sz="4" w:space="0" w:color="auto"/>
            </w:tcBorders>
            <w:vAlign w:val="center"/>
          </w:tcPr>
          <w:p w14:paraId="6D6A68B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407978" w14:textId="77777777" w:rsidR="006F6378" w:rsidRPr="00C30686" w:rsidRDefault="006F6378" w:rsidP="0094020B">
            <w:pPr>
              <w:pStyle w:val="TAC"/>
              <w:rPr>
                <w:rFonts w:eastAsiaTheme="minorEastAsia"/>
                <w:szCs w:val="18"/>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80B89A" w14:textId="77777777" w:rsidR="006F6378" w:rsidRPr="00C30686" w:rsidRDefault="006F6378" w:rsidP="0094020B">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36B4C6" w14:textId="77777777" w:rsidR="006F6378" w:rsidRPr="00C30686" w:rsidRDefault="006F6378" w:rsidP="0094020B">
            <w:pPr>
              <w:pStyle w:val="TAC"/>
              <w:rPr>
                <w:rFonts w:eastAsiaTheme="minorEastAsia"/>
                <w:szCs w:val="18"/>
                <w:lang w:val="en-US" w:eastAsia="zh-CN"/>
              </w:rPr>
            </w:pPr>
          </w:p>
        </w:tc>
      </w:tr>
      <w:tr w:rsidR="006F6378" w:rsidRPr="00C30686" w14:paraId="17D89CD4" w14:textId="77777777" w:rsidTr="004F423A">
        <w:trPr>
          <w:trHeight w:val="29"/>
        </w:trPr>
        <w:tc>
          <w:tcPr>
            <w:tcW w:w="2742" w:type="dxa"/>
            <w:tcBorders>
              <w:top w:val="single" w:sz="4" w:space="0" w:color="auto"/>
              <w:left w:val="single" w:sz="4" w:space="0" w:color="auto"/>
              <w:bottom w:val="nil"/>
              <w:right w:val="single" w:sz="4" w:space="0" w:color="auto"/>
            </w:tcBorders>
          </w:tcPr>
          <w:p w14:paraId="4D625796" w14:textId="77777777" w:rsidR="006F6378" w:rsidRPr="00C30686" w:rsidRDefault="006F6378" w:rsidP="0094020B">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50C6E25E" w14:textId="77777777" w:rsidR="006F6378" w:rsidRPr="00C30686" w:rsidRDefault="006F6378" w:rsidP="0094020B">
            <w:pPr>
              <w:pStyle w:val="TAC"/>
              <w:rPr>
                <w:rFonts w:eastAsiaTheme="minorEastAsia"/>
                <w:lang w:val="en-US"/>
              </w:rPr>
            </w:pPr>
            <w:r w:rsidRPr="00C30686">
              <w:rPr>
                <w:rFonts w:eastAsiaTheme="minorEastAsia"/>
                <w:lang w:val="en-US"/>
              </w:rPr>
              <w:t>CA_n18A-n28A</w:t>
            </w:r>
          </w:p>
          <w:p w14:paraId="78E717EC" w14:textId="77777777" w:rsidR="006F6378" w:rsidRPr="00C30686" w:rsidRDefault="006F6378" w:rsidP="0094020B">
            <w:pPr>
              <w:pStyle w:val="TAC"/>
              <w:rPr>
                <w:rFonts w:eastAsiaTheme="minorEastAsia"/>
                <w:lang w:val="en-US"/>
              </w:rPr>
            </w:pPr>
            <w:r w:rsidRPr="00C30686">
              <w:rPr>
                <w:rFonts w:eastAsiaTheme="minorEastAsia"/>
                <w:lang w:val="en-US"/>
              </w:rPr>
              <w:t>CA_n18A-n41A</w:t>
            </w:r>
          </w:p>
          <w:p w14:paraId="548DA887" w14:textId="77777777" w:rsidR="006F6378" w:rsidRPr="00C30686" w:rsidRDefault="006F6378" w:rsidP="0094020B">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59871D2E"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F775B4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10F4BBE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6D7B7155" w14:textId="77777777" w:rsidTr="004F423A">
        <w:trPr>
          <w:trHeight w:val="29"/>
        </w:trPr>
        <w:tc>
          <w:tcPr>
            <w:tcW w:w="2742" w:type="dxa"/>
            <w:tcBorders>
              <w:top w:val="nil"/>
              <w:left w:val="single" w:sz="4" w:space="0" w:color="auto"/>
              <w:bottom w:val="nil"/>
              <w:right w:val="single" w:sz="4" w:space="0" w:color="auto"/>
            </w:tcBorders>
          </w:tcPr>
          <w:p w14:paraId="6C052EA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DDCB5D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397B16" w14:textId="77777777" w:rsidR="006F6378" w:rsidRPr="00C30686" w:rsidRDefault="006F6378" w:rsidP="0094020B">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333BD6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2F50987" w14:textId="77777777" w:rsidR="006F6378" w:rsidRPr="00C30686" w:rsidRDefault="006F6378" w:rsidP="0094020B">
            <w:pPr>
              <w:pStyle w:val="TAC"/>
              <w:rPr>
                <w:rFonts w:eastAsiaTheme="minorEastAsia"/>
                <w:lang w:val="en-US" w:eastAsia="zh-CN"/>
              </w:rPr>
            </w:pPr>
          </w:p>
        </w:tc>
      </w:tr>
      <w:tr w:rsidR="006F6378" w:rsidRPr="00C30686" w14:paraId="63503707" w14:textId="77777777" w:rsidTr="004F423A">
        <w:trPr>
          <w:trHeight w:val="29"/>
        </w:trPr>
        <w:tc>
          <w:tcPr>
            <w:tcW w:w="2742" w:type="dxa"/>
            <w:tcBorders>
              <w:top w:val="nil"/>
              <w:left w:val="single" w:sz="4" w:space="0" w:color="auto"/>
              <w:bottom w:val="single" w:sz="4" w:space="0" w:color="auto"/>
              <w:right w:val="single" w:sz="4" w:space="0" w:color="auto"/>
            </w:tcBorders>
          </w:tcPr>
          <w:p w14:paraId="33B7BC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ABF712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D657C5B" w14:textId="77777777" w:rsidR="006F6378" w:rsidRPr="00C30686" w:rsidRDefault="006F6378" w:rsidP="0094020B">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9605A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50804126" w14:textId="77777777" w:rsidR="006F6378" w:rsidRPr="00C30686" w:rsidRDefault="006F6378" w:rsidP="0094020B">
            <w:pPr>
              <w:pStyle w:val="TAC"/>
              <w:rPr>
                <w:rFonts w:eastAsiaTheme="minorEastAsia"/>
                <w:lang w:val="en-US" w:eastAsia="zh-CN"/>
              </w:rPr>
            </w:pPr>
          </w:p>
        </w:tc>
      </w:tr>
      <w:tr w:rsidR="006F6378" w:rsidRPr="00C30686" w14:paraId="67CBC53F" w14:textId="77777777" w:rsidTr="004F423A">
        <w:trPr>
          <w:trHeight w:val="29"/>
        </w:trPr>
        <w:tc>
          <w:tcPr>
            <w:tcW w:w="2742" w:type="dxa"/>
            <w:tcBorders>
              <w:top w:val="single" w:sz="4" w:space="0" w:color="auto"/>
              <w:left w:val="single" w:sz="4" w:space="0" w:color="auto"/>
              <w:bottom w:val="nil"/>
              <w:right w:val="single" w:sz="4" w:space="0" w:color="auto"/>
            </w:tcBorders>
          </w:tcPr>
          <w:p w14:paraId="175BFAC9" w14:textId="77777777" w:rsidR="006F6378" w:rsidRPr="00C30686" w:rsidRDefault="006F6378" w:rsidP="0094020B">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3EB0B26F" w14:textId="77777777" w:rsidR="006F6378" w:rsidRPr="00C30686" w:rsidRDefault="006F6378" w:rsidP="0094020B">
            <w:pPr>
              <w:pStyle w:val="TAC"/>
              <w:rPr>
                <w:rFonts w:eastAsiaTheme="minorEastAsia"/>
                <w:lang w:val="en-US"/>
              </w:rPr>
            </w:pPr>
            <w:r w:rsidRPr="00C30686">
              <w:rPr>
                <w:rFonts w:eastAsiaTheme="minorEastAsia"/>
                <w:lang w:val="en-US"/>
              </w:rPr>
              <w:t>CA_n18A-n28A</w:t>
            </w:r>
          </w:p>
          <w:p w14:paraId="1BBA15C2" w14:textId="77777777" w:rsidR="006F6378" w:rsidRPr="00C30686" w:rsidRDefault="006F6378" w:rsidP="0094020B">
            <w:pPr>
              <w:pStyle w:val="TAC"/>
              <w:rPr>
                <w:rFonts w:eastAsiaTheme="minorEastAsia"/>
                <w:lang w:val="en-US"/>
              </w:rPr>
            </w:pPr>
            <w:r w:rsidRPr="00C30686">
              <w:rPr>
                <w:rFonts w:eastAsiaTheme="minorEastAsia"/>
                <w:lang w:val="en-US"/>
              </w:rPr>
              <w:t>CA_n18A-n41A</w:t>
            </w:r>
          </w:p>
          <w:p w14:paraId="4CE16740" w14:textId="77777777" w:rsidR="006F6378" w:rsidRPr="00C30686" w:rsidRDefault="006F6378" w:rsidP="0094020B">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E42EFCB"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8F62E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7501F4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4E8D31F0" w14:textId="77777777" w:rsidTr="004F423A">
        <w:trPr>
          <w:trHeight w:val="29"/>
        </w:trPr>
        <w:tc>
          <w:tcPr>
            <w:tcW w:w="2742" w:type="dxa"/>
            <w:tcBorders>
              <w:top w:val="nil"/>
              <w:left w:val="single" w:sz="4" w:space="0" w:color="auto"/>
              <w:bottom w:val="nil"/>
              <w:right w:val="single" w:sz="4" w:space="0" w:color="auto"/>
            </w:tcBorders>
          </w:tcPr>
          <w:p w14:paraId="0F5AEA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DDFA6E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12767B" w14:textId="77777777" w:rsidR="006F6378" w:rsidRPr="00C30686" w:rsidRDefault="006F6378" w:rsidP="0094020B">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7583DF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F4E6BE0" w14:textId="77777777" w:rsidR="006F6378" w:rsidRPr="00C30686" w:rsidRDefault="006F6378" w:rsidP="0094020B">
            <w:pPr>
              <w:pStyle w:val="TAC"/>
              <w:rPr>
                <w:rFonts w:eastAsiaTheme="minorEastAsia"/>
                <w:lang w:val="en-US" w:eastAsia="zh-CN"/>
              </w:rPr>
            </w:pPr>
          </w:p>
        </w:tc>
      </w:tr>
      <w:tr w:rsidR="006F6378" w:rsidRPr="00C30686" w14:paraId="403BC593" w14:textId="77777777" w:rsidTr="004F423A">
        <w:trPr>
          <w:trHeight w:val="29"/>
        </w:trPr>
        <w:tc>
          <w:tcPr>
            <w:tcW w:w="2742" w:type="dxa"/>
            <w:tcBorders>
              <w:top w:val="nil"/>
              <w:left w:val="single" w:sz="4" w:space="0" w:color="auto"/>
              <w:bottom w:val="single" w:sz="4" w:space="0" w:color="auto"/>
              <w:right w:val="single" w:sz="4" w:space="0" w:color="auto"/>
            </w:tcBorders>
          </w:tcPr>
          <w:p w14:paraId="19C19B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379687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AA24FA" w14:textId="77777777" w:rsidR="006F6378" w:rsidRPr="00C30686" w:rsidRDefault="006F6378" w:rsidP="0094020B">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5973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F9F603D" w14:textId="77777777" w:rsidR="006F6378" w:rsidRPr="00C30686" w:rsidRDefault="006F6378" w:rsidP="0094020B">
            <w:pPr>
              <w:pStyle w:val="TAC"/>
              <w:rPr>
                <w:rFonts w:eastAsiaTheme="minorEastAsia"/>
                <w:lang w:val="en-US" w:eastAsia="zh-CN"/>
              </w:rPr>
            </w:pPr>
          </w:p>
        </w:tc>
      </w:tr>
      <w:tr w:rsidR="006F6378" w:rsidRPr="00C30686" w14:paraId="7EB7A033" w14:textId="77777777" w:rsidTr="004F423A">
        <w:trPr>
          <w:trHeight w:val="29"/>
        </w:trPr>
        <w:tc>
          <w:tcPr>
            <w:tcW w:w="2742" w:type="dxa"/>
            <w:tcBorders>
              <w:top w:val="single" w:sz="4" w:space="0" w:color="auto"/>
              <w:left w:val="single" w:sz="4" w:space="0" w:color="auto"/>
              <w:bottom w:val="nil"/>
              <w:right w:val="single" w:sz="4" w:space="0" w:color="auto"/>
            </w:tcBorders>
          </w:tcPr>
          <w:p w14:paraId="501761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CA_n18A-n28A-n77(2A)</w:t>
            </w:r>
          </w:p>
        </w:tc>
        <w:tc>
          <w:tcPr>
            <w:tcW w:w="2785" w:type="dxa"/>
            <w:tcBorders>
              <w:top w:val="single" w:sz="4" w:space="0" w:color="auto"/>
              <w:left w:val="single" w:sz="4" w:space="0" w:color="auto"/>
              <w:bottom w:val="nil"/>
              <w:right w:val="single" w:sz="4" w:space="0" w:color="auto"/>
            </w:tcBorders>
          </w:tcPr>
          <w:p w14:paraId="2C1102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CA_n18A-n28A</w:t>
            </w:r>
          </w:p>
          <w:p w14:paraId="239A6F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CA_n18A-n77A</w:t>
            </w:r>
          </w:p>
          <w:p w14:paraId="76B44A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D974780" w14:textId="77777777" w:rsidR="006F6378" w:rsidRPr="00C30686" w:rsidRDefault="006F6378" w:rsidP="0094020B">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F9F03E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02652E8E"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B228A1F" w14:textId="77777777" w:rsidTr="004F423A">
        <w:trPr>
          <w:trHeight w:val="29"/>
        </w:trPr>
        <w:tc>
          <w:tcPr>
            <w:tcW w:w="2742" w:type="dxa"/>
            <w:tcBorders>
              <w:top w:val="nil"/>
              <w:left w:val="single" w:sz="4" w:space="0" w:color="auto"/>
              <w:bottom w:val="nil"/>
              <w:right w:val="single" w:sz="4" w:space="0" w:color="auto"/>
            </w:tcBorders>
          </w:tcPr>
          <w:p w14:paraId="6589C19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0D4680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FA82B97" w14:textId="77777777" w:rsidR="006F6378" w:rsidRPr="00C30686" w:rsidRDefault="006F6378" w:rsidP="0094020B">
            <w:pPr>
              <w:pStyle w:val="TAC"/>
              <w:rPr>
                <w:rFonts w:eastAsiaTheme="minorEastAsia"/>
                <w:szCs w:val="18"/>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19CFF5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EFBC0DC" w14:textId="77777777" w:rsidR="006F6378" w:rsidRPr="00C30686" w:rsidRDefault="006F6378" w:rsidP="0094020B">
            <w:pPr>
              <w:pStyle w:val="TAC"/>
              <w:rPr>
                <w:rFonts w:eastAsiaTheme="minorEastAsia"/>
                <w:lang w:val="en-US" w:eastAsia="zh-CN"/>
              </w:rPr>
            </w:pPr>
          </w:p>
        </w:tc>
      </w:tr>
      <w:tr w:rsidR="006F6378" w:rsidRPr="00C30686" w14:paraId="0CAC248A" w14:textId="77777777" w:rsidTr="004F423A">
        <w:trPr>
          <w:trHeight w:val="29"/>
        </w:trPr>
        <w:tc>
          <w:tcPr>
            <w:tcW w:w="2742" w:type="dxa"/>
            <w:tcBorders>
              <w:top w:val="nil"/>
              <w:left w:val="single" w:sz="4" w:space="0" w:color="auto"/>
              <w:bottom w:val="single" w:sz="4" w:space="0" w:color="auto"/>
              <w:right w:val="single" w:sz="4" w:space="0" w:color="auto"/>
            </w:tcBorders>
          </w:tcPr>
          <w:p w14:paraId="671984B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904C52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70B77BA" w14:textId="77777777" w:rsidR="006F6378" w:rsidRPr="00C30686" w:rsidRDefault="006F6378" w:rsidP="0094020B">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FCF44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337213" w14:textId="77777777" w:rsidR="006F6378" w:rsidRPr="00C30686" w:rsidRDefault="006F6378" w:rsidP="0094020B">
            <w:pPr>
              <w:pStyle w:val="TAC"/>
              <w:rPr>
                <w:rFonts w:eastAsiaTheme="minorEastAsia"/>
                <w:lang w:val="en-US" w:eastAsia="zh-CN"/>
              </w:rPr>
            </w:pPr>
          </w:p>
        </w:tc>
      </w:tr>
      <w:tr w:rsidR="006F6378" w:rsidRPr="00C30686" w14:paraId="4F642FD0" w14:textId="77777777" w:rsidTr="004F423A">
        <w:trPr>
          <w:trHeight w:val="29"/>
        </w:trPr>
        <w:tc>
          <w:tcPr>
            <w:tcW w:w="2742" w:type="dxa"/>
            <w:tcBorders>
              <w:top w:val="single" w:sz="4" w:space="0" w:color="auto"/>
              <w:left w:val="single" w:sz="4" w:space="0" w:color="auto"/>
              <w:bottom w:val="nil"/>
              <w:right w:val="single" w:sz="4" w:space="0" w:color="auto"/>
            </w:tcBorders>
          </w:tcPr>
          <w:p w14:paraId="43026952" w14:textId="77777777" w:rsidR="006F6378" w:rsidRPr="00C30686" w:rsidRDefault="006F6378" w:rsidP="0094020B">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4E8F488D" w14:textId="77777777" w:rsidR="006F6378" w:rsidRPr="00C30686" w:rsidRDefault="006F6378" w:rsidP="0094020B">
            <w:pPr>
              <w:pStyle w:val="TAC"/>
              <w:rPr>
                <w:rFonts w:eastAsiaTheme="minorEastAsia"/>
                <w:lang w:val="en-US"/>
              </w:rPr>
            </w:pPr>
            <w:r w:rsidRPr="00C30686">
              <w:rPr>
                <w:rFonts w:eastAsiaTheme="minorEastAsia"/>
                <w:lang w:val="en-US"/>
              </w:rPr>
              <w:t>CA_n18A-n28A</w:t>
            </w:r>
          </w:p>
          <w:p w14:paraId="69DF3A4A" w14:textId="77777777" w:rsidR="006F6378" w:rsidRPr="00C30686" w:rsidRDefault="006F6378" w:rsidP="0094020B">
            <w:pPr>
              <w:pStyle w:val="TAC"/>
              <w:rPr>
                <w:rFonts w:eastAsiaTheme="minorEastAsia"/>
                <w:lang w:val="en-US"/>
              </w:rPr>
            </w:pPr>
            <w:r w:rsidRPr="00C30686">
              <w:rPr>
                <w:rFonts w:eastAsiaTheme="minorEastAsia"/>
                <w:lang w:val="en-US"/>
              </w:rPr>
              <w:t>CA_n18A-n41A</w:t>
            </w:r>
          </w:p>
          <w:p w14:paraId="33CC0665" w14:textId="77777777" w:rsidR="006F6378" w:rsidRPr="00C30686" w:rsidRDefault="006F6378" w:rsidP="0094020B">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51E1E8B" w14:textId="77777777" w:rsidR="006F6378" w:rsidRPr="00C30686" w:rsidRDefault="006F6378" w:rsidP="0094020B">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5F8689C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7602B2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F920D05" w14:textId="77777777" w:rsidTr="004F423A">
        <w:trPr>
          <w:trHeight w:val="29"/>
        </w:trPr>
        <w:tc>
          <w:tcPr>
            <w:tcW w:w="2742" w:type="dxa"/>
            <w:tcBorders>
              <w:top w:val="nil"/>
              <w:left w:val="single" w:sz="4" w:space="0" w:color="auto"/>
              <w:bottom w:val="nil"/>
              <w:right w:val="single" w:sz="4" w:space="0" w:color="auto"/>
            </w:tcBorders>
          </w:tcPr>
          <w:p w14:paraId="518B24B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20B63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A0396D0" w14:textId="77777777" w:rsidR="006F6378" w:rsidRPr="00C30686" w:rsidRDefault="006F6378" w:rsidP="0094020B">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BD8ED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511EA44D" w14:textId="77777777" w:rsidR="006F6378" w:rsidRPr="00C30686" w:rsidRDefault="006F6378" w:rsidP="0094020B">
            <w:pPr>
              <w:pStyle w:val="TAC"/>
              <w:rPr>
                <w:rFonts w:eastAsiaTheme="minorEastAsia"/>
                <w:lang w:val="en-US" w:eastAsia="zh-CN"/>
              </w:rPr>
            </w:pPr>
          </w:p>
        </w:tc>
      </w:tr>
      <w:tr w:rsidR="006F6378" w:rsidRPr="00C30686" w14:paraId="696DA744" w14:textId="77777777" w:rsidTr="004F423A">
        <w:trPr>
          <w:trHeight w:val="29"/>
        </w:trPr>
        <w:tc>
          <w:tcPr>
            <w:tcW w:w="2742" w:type="dxa"/>
            <w:tcBorders>
              <w:top w:val="nil"/>
              <w:left w:val="single" w:sz="4" w:space="0" w:color="auto"/>
              <w:bottom w:val="single" w:sz="4" w:space="0" w:color="auto"/>
              <w:right w:val="single" w:sz="4" w:space="0" w:color="auto"/>
            </w:tcBorders>
          </w:tcPr>
          <w:p w14:paraId="410A33A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F6BBE3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6E3C0C" w14:textId="77777777" w:rsidR="006F6378" w:rsidRPr="00C30686" w:rsidRDefault="006F6378" w:rsidP="0094020B">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70264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1E71718" w14:textId="77777777" w:rsidR="006F6378" w:rsidRPr="00C30686" w:rsidRDefault="006F6378" w:rsidP="0094020B">
            <w:pPr>
              <w:pStyle w:val="TAC"/>
              <w:rPr>
                <w:rFonts w:eastAsiaTheme="minorEastAsia"/>
                <w:lang w:val="en-US" w:eastAsia="zh-CN"/>
              </w:rPr>
            </w:pPr>
          </w:p>
        </w:tc>
      </w:tr>
      <w:tr w:rsidR="006F6378" w:rsidRPr="00C30686" w14:paraId="07D200AC" w14:textId="77777777" w:rsidTr="004F423A">
        <w:trPr>
          <w:trHeight w:val="29"/>
        </w:trPr>
        <w:tc>
          <w:tcPr>
            <w:tcW w:w="2742" w:type="dxa"/>
            <w:tcBorders>
              <w:top w:val="single" w:sz="4" w:space="0" w:color="auto"/>
              <w:left w:val="single" w:sz="4" w:space="0" w:color="auto"/>
              <w:bottom w:val="nil"/>
              <w:right w:val="single" w:sz="4" w:space="0" w:color="auto"/>
            </w:tcBorders>
          </w:tcPr>
          <w:p w14:paraId="2EB6DA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CA_n18A-n41A-n77(2A)</w:t>
            </w:r>
          </w:p>
        </w:tc>
        <w:tc>
          <w:tcPr>
            <w:tcW w:w="2785" w:type="dxa"/>
            <w:tcBorders>
              <w:top w:val="single" w:sz="4" w:space="0" w:color="auto"/>
              <w:left w:val="single" w:sz="4" w:space="0" w:color="auto"/>
              <w:bottom w:val="nil"/>
              <w:right w:val="single" w:sz="4" w:space="0" w:color="auto"/>
            </w:tcBorders>
          </w:tcPr>
          <w:p w14:paraId="37F1270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CA_n18A-n41A</w:t>
            </w:r>
          </w:p>
          <w:p w14:paraId="3972DFC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CA_n18A-n77A</w:t>
            </w:r>
          </w:p>
          <w:p w14:paraId="06FFC3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D0AB934" w14:textId="77777777" w:rsidR="006F6378" w:rsidRPr="00C30686" w:rsidRDefault="006F6378" w:rsidP="0094020B">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F6FBC4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3C96FF6E"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37EB48F" w14:textId="77777777" w:rsidTr="004F423A">
        <w:trPr>
          <w:trHeight w:val="29"/>
        </w:trPr>
        <w:tc>
          <w:tcPr>
            <w:tcW w:w="2742" w:type="dxa"/>
            <w:tcBorders>
              <w:top w:val="nil"/>
              <w:left w:val="single" w:sz="4" w:space="0" w:color="auto"/>
              <w:bottom w:val="nil"/>
              <w:right w:val="single" w:sz="4" w:space="0" w:color="auto"/>
            </w:tcBorders>
          </w:tcPr>
          <w:p w14:paraId="1E7074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B34AD5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EB24E6" w14:textId="77777777" w:rsidR="006F6378" w:rsidRPr="00C30686" w:rsidRDefault="006F6378" w:rsidP="0094020B">
            <w:pPr>
              <w:pStyle w:val="TAC"/>
              <w:rPr>
                <w:rFonts w:eastAsiaTheme="minorEastAsia"/>
                <w:szCs w:val="18"/>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DF33EC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27BD47F8" w14:textId="77777777" w:rsidR="006F6378" w:rsidRPr="00C30686" w:rsidRDefault="006F6378" w:rsidP="0094020B">
            <w:pPr>
              <w:pStyle w:val="TAC"/>
              <w:rPr>
                <w:rFonts w:eastAsiaTheme="minorEastAsia"/>
                <w:lang w:val="en-US" w:eastAsia="zh-CN"/>
              </w:rPr>
            </w:pPr>
          </w:p>
        </w:tc>
      </w:tr>
      <w:tr w:rsidR="006F6378" w:rsidRPr="00C30686" w14:paraId="64FA3737" w14:textId="77777777" w:rsidTr="004F423A">
        <w:trPr>
          <w:trHeight w:val="29"/>
        </w:trPr>
        <w:tc>
          <w:tcPr>
            <w:tcW w:w="2742" w:type="dxa"/>
            <w:tcBorders>
              <w:top w:val="nil"/>
              <w:left w:val="single" w:sz="4" w:space="0" w:color="auto"/>
              <w:bottom w:val="single" w:sz="4" w:space="0" w:color="auto"/>
              <w:right w:val="single" w:sz="4" w:space="0" w:color="auto"/>
            </w:tcBorders>
          </w:tcPr>
          <w:p w14:paraId="4EE1A60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41AAE0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60B6E5" w14:textId="77777777" w:rsidR="006F6378" w:rsidRPr="00C30686" w:rsidRDefault="006F6378" w:rsidP="0094020B">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5546E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28F0D34" w14:textId="77777777" w:rsidR="006F6378" w:rsidRPr="00C30686" w:rsidRDefault="006F6378" w:rsidP="0094020B">
            <w:pPr>
              <w:pStyle w:val="TAC"/>
              <w:rPr>
                <w:rFonts w:eastAsiaTheme="minorEastAsia"/>
                <w:lang w:val="en-US" w:eastAsia="zh-CN"/>
              </w:rPr>
            </w:pPr>
          </w:p>
        </w:tc>
      </w:tr>
      <w:tr w:rsidR="006F6378" w:rsidRPr="00C30686" w14:paraId="0E37A053" w14:textId="77777777" w:rsidTr="004F423A">
        <w:trPr>
          <w:trHeight w:val="29"/>
        </w:trPr>
        <w:tc>
          <w:tcPr>
            <w:tcW w:w="2742" w:type="dxa"/>
            <w:tcBorders>
              <w:top w:val="single" w:sz="4" w:space="0" w:color="auto"/>
              <w:left w:val="single" w:sz="4" w:space="0" w:color="auto"/>
              <w:bottom w:val="nil"/>
              <w:right w:val="single" w:sz="4" w:space="0" w:color="auto"/>
            </w:tcBorders>
          </w:tcPr>
          <w:p w14:paraId="6E252314" w14:textId="77777777" w:rsidR="006F6378" w:rsidRPr="00C30686" w:rsidRDefault="006F6378" w:rsidP="0094020B">
            <w:pPr>
              <w:pStyle w:val="TAC"/>
              <w:rPr>
                <w:rFonts w:eastAsiaTheme="minorEastAsia"/>
                <w:lang w:val="en-US" w:eastAsia="zh-CN"/>
              </w:rPr>
            </w:pPr>
            <w:r w:rsidRPr="00C30686">
              <w:rPr>
                <w:rFonts w:eastAsia="DengXian"/>
                <w:lang w:val="en-US" w:eastAsia="zh-CN"/>
              </w:rPr>
              <w:t>CA_n20A-n28A-n75A</w:t>
            </w:r>
          </w:p>
        </w:tc>
        <w:tc>
          <w:tcPr>
            <w:tcW w:w="2785" w:type="dxa"/>
            <w:tcBorders>
              <w:top w:val="single" w:sz="4" w:space="0" w:color="auto"/>
              <w:left w:val="single" w:sz="4" w:space="0" w:color="auto"/>
              <w:bottom w:val="nil"/>
              <w:right w:val="single" w:sz="4" w:space="0" w:color="auto"/>
            </w:tcBorders>
          </w:tcPr>
          <w:p w14:paraId="21BF97E6" w14:textId="77777777" w:rsidR="006F6378" w:rsidRPr="00C30686" w:rsidRDefault="006F6378" w:rsidP="0094020B">
            <w:pPr>
              <w:pStyle w:val="TAC"/>
              <w:rPr>
                <w:rFonts w:eastAsiaTheme="minorEastAsia"/>
                <w:lang w:val="en-US" w:eastAsia="zh-CN"/>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33201B" w14:textId="77777777" w:rsidR="006F6378" w:rsidRPr="00C30686" w:rsidRDefault="006F6378" w:rsidP="0094020B">
            <w:pPr>
              <w:pStyle w:val="TAC"/>
              <w:rPr>
                <w:rFonts w:eastAsiaTheme="minorEastAsia"/>
                <w:szCs w:val="18"/>
              </w:rPr>
            </w:pPr>
            <w:r w:rsidRPr="00C30686">
              <w:rPr>
                <w:rFonts w:eastAsiaTheme="minorEastAsia" w:hint="eastAsia"/>
                <w:lang w:eastAsia="zh-CN"/>
              </w:rPr>
              <w:t>n</w:t>
            </w:r>
            <w:r w:rsidRPr="00C30686">
              <w:rPr>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1A638593"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08231A" w14:textId="77777777" w:rsidR="006F6378" w:rsidRPr="00C30686" w:rsidRDefault="006F6378" w:rsidP="0094020B">
            <w:pPr>
              <w:pStyle w:val="TAC"/>
              <w:rPr>
                <w:rFonts w:eastAsiaTheme="minorEastAsia"/>
                <w:lang w:val="en-US" w:eastAsia="zh-CN"/>
              </w:rPr>
            </w:pPr>
            <w:r w:rsidRPr="00C30686">
              <w:rPr>
                <w:lang w:val="en-US" w:eastAsia="zh-CN"/>
              </w:rPr>
              <w:t>0</w:t>
            </w:r>
          </w:p>
        </w:tc>
      </w:tr>
      <w:tr w:rsidR="006F6378" w:rsidRPr="00C30686" w14:paraId="77BEFC06" w14:textId="77777777" w:rsidTr="004F423A">
        <w:trPr>
          <w:trHeight w:val="29"/>
        </w:trPr>
        <w:tc>
          <w:tcPr>
            <w:tcW w:w="2742" w:type="dxa"/>
            <w:tcBorders>
              <w:top w:val="nil"/>
              <w:left w:val="single" w:sz="4" w:space="0" w:color="auto"/>
              <w:bottom w:val="nil"/>
              <w:right w:val="single" w:sz="4" w:space="0" w:color="auto"/>
            </w:tcBorders>
          </w:tcPr>
          <w:p w14:paraId="070E37A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7795DD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1254C8" w14:textId="77777777" w:rsidR="006F6378" w:rsidRPr="00C30686" w:rsidRDefault="006F6378" w:rsidP="0094020B">
            <w:pPr>
              <w:pStyle w:val="TAC"/>
              <w:rPr>
                <w:rFonts w:eastAsiaTheme="minorEastAsia"/>
                <w:szCs w:val="18"/>
              </w:rPr>
            </w:pPr>
            <w:r w:rsidRPr="00C30686">
              <w:rPr>
                <w:rFonts w:eastAsiaTheme="minorEastAsia" w:hint="eastAsia"/>
                <w:lang w:eastAsia="zh-CN"/>
              </w:rPr>
              <w:t>n</w:t>
            </w:r>
            <w:r w:rsidRPr="00C30686">
              <w:rPr>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584B354D"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48B119" w14:textId="77777777" w:rsidR="006F6378" w:rsidRPr="00C30686" w:rsidRDefault="006F6378" w:rsidP="0094020B">
            <w:pPr>
              <w:pStyle w:val="TAC"/>
              <w:rPr>
                <w:rFonts w:eastAsiaTheme="minorEastAsia"/>
                <w:lang w:val="en-US" w:eastAsia="zh-CN"/>
              </w:rPr>
            </w:pPr>
          </w:p>
        </w:tc>
      </w:tr>
      <w:tr w:rsidR="006F6378" w:rsidRPr="00C30686" w14:paraId="5AB9D16E" w14:textId="77777777" w:rsidTr="004F423A">
        <w:trPr>
          <w:trHeight w:val="29"/>
        </w:trPr>
        <w:tc>
          <w:tcPr>
            <w:tcW w:w="2742" w:type="dxa"/>
            <w:tcBorders>
              <w:top w:val="nil"/>
              <w:left w:val="single" w:sz="4" w:space="0" w:color="auto"/>
              <w:bottom w:val="single" w:sz="4" w:space="0" w:color="auto"/>
              <w:right w:val="single" w:sz="4" w:space="0" w:color="auto"/>
            </w:tcBorders>
          </w:tcPr>
          <w:p w14:paraId="74D75A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4AE54F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F64F9" w14:textId="77777777" w:rsidR="006F6378" w:rsidRPr="00C30686" w:rsidRDefault="006F6378" w:rsidP="0094020B">
            <w:pPr>
              <w:pStyle w:val="TAC"/>
              <w:rPr>
                <w:rFonts w:eastAsiaTheme="minorEastAsia"/>
                <w:szCs w:val="18"/>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16D16FFD" w14:textId="77777777" w:rsidR="006F6378" w:rsidRPr="00C30686" w:rsidRDefault="006F6378" w:rsidP="0094020B">
            <w:pPr>
              <w:pStyle w:val="TAC"/>
              <w:rPr>
                <w:rFonts w:eastAsiaTheme="minorEastAsia"/>
                <w:lang w:val="en-US" w:eastAsia="zh-CN" w:bidi="ar"/>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BC1F3FB" w14:textId="77777777" w:rsidR="006F6378" w:rsidRPr="00C30686" w:rsidRDefault="006F6378" w:rsidP="0094020B">
            <w:pPr>
              <w:pStyle w:val="TAC"/>
              <w:rPr>
                <w:rFonts w:eastAsiaTheme="minorEastAsia"/>
                <w:lang w:val="en-US" w:eastAsia="zh-CN"/>
              </w:rPr>
            </w:pPr>
          </w:p>
        </w:tc>
      </w:tr>
      <w:tr w:rsidR="006F6378" w:rsidRPr="00C30686" w14:paraId="0A4464B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A43C8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28B20F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F69A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7C7F60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A8A81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33843C4" w14:textId="77777777" w:rsidTr="004F423A">
        <w:trPr>
          <w:trHeight w:val="29"/>
        </w:trPr>
        <w:tc>
          <w:tcPr>
            <w:tcW w:w="2742" w:type="dxa"/>
            <w:tcBorders>
              <w:top w:val="nil"/>
              <w:left w:val="single" w:sz="4" w:space="0" w:color="auto"/>
              <w:bottom w:val="nil"/>
              <w:right w:val="single" w:sz="4" w:space="0" w:color="auto"/>
            </w:tcBorders>
            <w:vAlign w:val="center"/>
          </w:tcPr>
          <w:p w14:paraId="7CD8F12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A8979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CBA8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7104A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6F6C033" w14:textId="77777777" w:rsidR="006F6378" w:rsidRPr="00C30686" w:rsidRDefault="006F6378" w:rsidP="0094020B">
            <w:pPr>
              <w:pStyle w:val="TAC"/>
              <w:rPr>
                <w:rFonts w:eastAsiaTheme="minorEastAsia"/>
                <w:lang w:val="en-US" w:eastAsia="zh-CN"/>
              </w:rPr>
            </w:pPr>
          </w:p>
        </w:tc>
      </w:tr>
      <w:tr w:rsidR="006F6378" w:rsidRPr="00C30686" w14:paraId="102DB8C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08C648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F8B2C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F089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C616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035287BB" w14:textId="77777777" w:rsidR="006F6378" w:rsidRPr="00C30686" w:rsidRDefault="006F6378" w:rsidP="0094020B">
            <w:pPr>
              <w:pStyle w:val="TAC"/>
              <w:rPr>
                <w:rFonts w:eastAsiaTheme="minorEastAsia"/>
                <w:lang w:val="en-US" w:eastAsia="zh-CN"/>
              </w:rPr>
            </w:pPr>
          </w:p>
        </w:tc>
      </w:tr>
      <w:tr w:rsidR="006F6378" w:rsidRPr="00C30686" w14:paraId="13BF74D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51735DD" w14:textId="77777777" w:rsidR="006F6378" w:rsidRPr="00C30686" w:rsidRDefault="006F6378" w:rsidP="0094020B">
            <w:pPr>
              <w:pStyle w:val="TAC"/>
              <w:rPr>
                <w:rFonts w:eastAsia="MS Mincho"/>
                <w:lang w:val="en-US" w:eastAsia="zh-CN"/>
              </w:rPr>
            </w:pPr>
            <w:r w:rsidRPr="00C30686">
              <w:rPr>
                <w:rFonts w:eastAsiaTheme="minorEastAsia"/>
                <w:lang w:val="en-US" w:eastAsia="zh-CN"/>
              </w:rPr>
              <w:t>CA_n20A-n28A-n78C</w:t>
            </w:r>
          </w:p>
        </w:tc>
        <w:tc>
          <w:tcPr>
            <w:tcW w:w="2785" w:type="dxa"/>
            <w:tcBorders>
              <w:top w:val="single" w:sz="4" w:space="0" w:color="auto"/>
              <w:left w:val="single" w:sz="4" w:space="0" w:color="auto"/>
              <w:bottom w:val="nil"/>
              <w:right w:val="single" w:sz="4" w:space="0" w:color="auto"/>
            </w:tcBorders>
            <w:vAlign w:val="center"/>
          </w:tcPr>
          <w:p w14:paraId="267A4244" w14:textId="77777777" w:rsidR="006F6378" w:rsidRPr="00C30686" w:rsidRDefault="006F6378" w:rsidP="0094020B">
            <w:pPr>
              <w:pStyle w:val="TAC"/>
              <w:rPr>
                <w:rFonts w:eastAsia="MS Mincho"/>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B4D02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14667DAA"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w:t>
            </w:r>
          </w:p>
        </w:tc>
        <w:tc>
          <w:tcPr>
            <w:tcW w:w="2445" w:type="dxa"/>
            <w:tcBorders>
              <w:top w:val="single" w:sz="4" w:space="0" w:color="auto"/>
              <w:left w:val="single" w:sz="4" w:space="0" w:color="auto"/>
              <w:bottom w:val="nil"/>
              <w:right w:val="single" w:sz="4" w:space="0" w:color="auto"/>
            </w:tcBorders>
            <w:vAlign w:val="center"/>
          </w:tcPr>
          <w:p w14:paraId="3AEF91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27683B7" w14:textId="77777777" w:rsidTr="004F423A">
        <w:trPr>
          <w:trHeight w:val="29"/>
        </w:trPr>
        <w:tc>
          <w:tcPr>
            <w:tcW w:w="2742" w:type="dxa"/>
            <w:tcBorders>
              <w:top w:val="nil"/>
              <w:left w:val="single" w:sz="4" w:space="0" w:color="auto"/>
              <w:bottom w:val="nil"/>
              <w:right w:val="single" w:sz="4" w:space="0" w:color="auto"/>
            </w:tcBorders>
            <w:vAlign w:val="center"/>
          </w:tcPr>
          <w:p w14:paraId="32F23A37"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1B02F38"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025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98134E3"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0CD6AB4E" w14:textId="77777777" w:rsidR="006F6378" w:rsidRPr="00C30686" w:rsidRDefault="006F6378" w:rsidP="0094020B">
            <w:pPr>
              <w:pStyle w:val="TAC"/>
              <w:rPr>
                <w:rFonts w:eastAsiaTheme="minorEastAsia"/>
                <w:lang w:val="en-US" w:eastAsia="zh-CN"/>
              </w:rPr>
            </w:pPr>
          </w:p>
        </w:tc>
      </w:tr>
      <w:tr w:rsidR="006F6378" w:rsidRPr="00C30686" w14:paraId="4EB7D06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7A7B5AF"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7F1C8E0"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40C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340E2F1"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6B4EF271" w14:textId="77777777" w:rsidR="006F6378" w:rsidRPr="00C30686" w:rsidRDefault="006F6378" w:rsidP="0094020B">
            <w:pPr>
              <w:pStyle w:val="TAC"/>
              <w:rPr>
                <w:rFonts w:eastAsiaTheme="minorEastAsia"/>
                <w:lang w:val="en-US" w:eastAsia="zh-CN"/>
              </w:rPr>
            </w:pPr>
          </w:p>
        </w:tc>
      </w:tr>
      <w:tr w:rsidR="006F6378" w:rsidRPr="00C30686" w14:paraId="55FA0EB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C34A8C" w14:textId="77777777" w:rsidR="006F6378" w:rsidRPr="00C30686" w:rsidRDefault="006F6378" w:rsidP="0094020B">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6B0FC71B"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57564687" w14:textId="77777777" w:rsidR="006F6378" w:rsidRPr="002954BC" w:rsidRDefault="006F6378" w:rsidP="0094020B">
            <w:pPr>
              <w:pStyle w:val="TAC"/>
              <w:rPr>
                <w:rFonts w:eastAsia="MS Mincho"/>
                <w:lang w:val="en-US" w:eastAsia="ja-JP"/>
              </w:rPr>
            </w:pPr>
            <w:r w:rsidRPr="002954BC">
              <w:rPr>
                <w:rFonts w:eastAsia="MS Mincho"/>
                <w:lang w:val="en-US" w:eastAsia="ja-JP"/>
              </w:rPr>
              <w:t>CA_n24A-n48A</w:t>
            </w:r>
          </w:p>
          <w:p w14:paraId="23DC7C4A" w14:textId="77777777" w:rsidR="006F6378" w:rsidRPr="00C30686" w:rsidRDefault="006F6378" w:rsidP="0094020B">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5C98F527"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301C3F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5C6C82C" w14:textId="77777777" w:rsidR="006F6378" w:rsidRPr="00C30686" w:rsidRDefault="006F6378" w:rsidP="0094020B">
            <w:pPr>
              <w:pStyle w:val="TAC"/>
              <w:rPr>
                <w:rFonts w:eastAsia="MS Mincho"/>
                <w:szCs w:val="18"/>
                <w:lang w:val="en-US" w:eastAsia="zh-CN"/>
              </w:rPr>
            </w:pPr>
            <w:r w:rsidRPr="00C30686">
              <w:rPr>
                <w:rFonts w:eastAsiaTheme="minorEastAsia"/>
                <w:lang w:val="en-US" w:eastAsia="zh-CN"/>
              </w:rPr>
              <w:t>0</w:t>
            </w:r>
          </w:p>
        </w:tc>
      </w:tr>
      <w:tr w:rsidR="006F6378" w:rsidRPr="00C30686" w14:paraId="30273732" w14:textId="77777777" w:rsidTr="004F423A">
        <w:trPr>
          <w:trHeight w:val="29"/>
        </w:trPr>
        <w:tc>
          <w:tcPr>
            <w:tcW w:w="2742" w:type="dxa"/>
            <w:tcBorders>
              <w:top w:val="nil"/>
              <w:left w:val="single" w:sz="4" w:space="0" w:color="auto"/>
              <w:bottom w:val="nil"/>
              <w:right w:val="single" w:sz="4" w:space="0" w:color="auto"/>
            </w:tcBorders>
            <w:vAlign w:val="center"/>
          </w:tcPr>
          <w:p w14:paraId="75141876"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EFB62BA"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0736CA"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8CDA63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46E8D15" w14:textId="77777777" w:rsidR="006F6378" w:rsidRPr="00C30686" w:rsidRDefault="006F6378" w:rsidP="0094020B">
            <w:pPr>
              <w:pStyle w:val="TAC"/>
              <w:rPr>
                <w:rFonts w:eastAsia="MS Mincho"/>
                <w:szCs w:val="18"/>
                <w:lang w:val="en-US" w:eastAsia="zh-CN"/>
              </w:rPr>
            </w:pPr>
          </w:p>
        </w:tc>
      </w:tr>
      <w:tr w:rsidR="006F6378" w:rsidRPr="00C30686" w14:paraId="0780495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B7D4776"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02B72F4"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5C27F"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263636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49E8EAB0" w14:textId="77777777" w:rsidR="006F6378" w:rsidRPr="00C30686" w:rsidRDefault="006F6378" w:rsidP="0094020B">
            <w:pPr>
              <w:pStyle w:val="TAC"/>
              <w:rPr>
                <w:rFonts w:eastAsia="MS Mincho"/>
                <w:szCs w:val="18"/>
                <w:lang w:val="en-US" w:eastAsia="zh-CN"/>
              </w:rPr>
            </w:pPr>
          </w:p>
        </w:tc>
      </w:tr>
      <w:tr w:rsidR="006F6378" w:rsidRPr="00C30686" w14:paraId="72FDBDF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F8A5B8E" w14:textId="77777777" w:rsidR="006F6378" w:rsidRPr="00C30686" w:rsidRDefault="006F6378" w:rsidP="0094020B">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59E74554"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185B9331" w14:textId="77777777" w:rsidR="006F6378" w:rsidRPr="002954BC" w:rsidRDefault="006F6378" w:rsidP="0094020B">
            <w:pPr>
              <w:pStyle w:val="TAC"/>
              <w:rPr>
                <w:rFonts w:eastAsia="MS Mincho"/>
                <w:lang w:val="en-US" w:eastAsia="ja-JP"/>
              </w:rPr>
            </w:pPr>
            <w:r w:rsidRPr="002954BC">
              <w:rPr>
                <w:rFonts w:eastAsia="MS Mincho"/>
                <w:lang w:val="en-US" w:eastAsia="ja-JP"/>
              </w:rPr>
              <w:t>CA_n24A-n48A</w:t>
            </w:r>
          </w:p>
          <w:p w14:paraId="0C2A72F4" w14:textId="77777777" w:rsidR="006F6378" w:rsidRPr="00C30686" w:rsidRDefault="006F6378" w:rsidP="0094020B">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5388BE4D"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3FF96AA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E7CC0CF" w14:textId="77777777" w:rsidR="006F6378" w:rsidRPr="00C30686" w:rsidRDefault="006F6378" w:rsidP="0094020B">
            <w:pPr>
              <w:pStyle w:val="TAC"/>
              <w:rPr>
                <w:rFonts w:eastAsia="MS Mincho"/>
                <w:szCs w:val="18"/>
                <w:lang w:val="en-US" w:eastAsia="zh-CN"/>
              </w:rPr>
            </w:pPr>
            <w:r w:rsidRPr="00C30686">
              <w:rPr>
                <w:rFonts w:eastAsiaTheme="minorEastAsia"/>
                <w:lang w:val="en-US" w:eastAsia="zh-CN"/>
              </w:rPr>
              <w:t>0</w:t>
            </w:r>
          </w:p>
        </w:tc>
      </w:tr>
      <w:tr w:rsidR="006F6378" w:rsidRPr="00C30686" w14:paraId="271C8763" w14:textId="77777777" w:rsidTr="004F423A">
        <w:trPr>
          <w:trHeight w:val="29"/>
        </w:trPr>
        <w:tc>
          <w:tcPr>
            <w:tcW w:w="2742" w:type="dxa"/>
            <w:tcBorders>
              <w:top w:val="nil"/>
              <w:left w:val="single" w:sz="4" w:space="0" w:color="auto"/>
              <w:bottom w:val="nil"/>
              <w:right w:val="single" w:sz="4" w:space="0" w:color="auto"/>
            </w:tcBorders>
            <w:vAlign w:val="center"/>
          </w:tcPr>
          <w:p w14:paraId="0B6E3EE6"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F6FA2A6"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F6A69"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62092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0605C9D4" w14:textId="77777777" w:rsidR="006F6378" w:rsidRPr="00C30686" w:rsidRDefault="006F6378" w:rsidP="0094020B">
            <w:pPr>
              <w:pStyle w:val="TAC"/>
              <w:rPr>
                <w:rFonts w:eastAsia="MS Mincho"/>
                <w:szCs w:val="18"/>
                <w:lang w:val="en-US" w:eastAsia="zh-CN"/>
              </w:rPr>
            </w:pPr>
          </w:p>
        </w:tc>
      </w:tr>
      <w:tr w:rsidR="006F6378" w:rsidRPr="00C30686" w14:paraId="3F244CB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82A25F"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A9BD0B2"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A20503"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A6F2B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7FBADFB0" w14:textId="77777777" w:rsidR="006F6378" w:rsidRPr="00C30686" w:rsidRDefault="006F6378" w:rsidP="0094020B">
            <w:pPr>
              <w:pStyle w:val="TAC"/>
              <w:rPr>
                <w:rFonts w:eastAsia="MS Mincho"/>
                <w:lang w:val="en-US" w:eastAsia="zh-CN"/>
              </w:rPr>
            </w:pPr>
          </w:p>
        </w:tc>
      </w:tr>
      <w:tr w:rsidR="006F6378" w:rsidRPr="00C30686" w14:paraId="47639E5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EA0B46A" w14:textId="77777777" w:rsidR="006F6378" w:rsidRPr="00C30686" w:rsidRDefault="006F6378" w:rsidP="0094020B">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26364AD5"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0BE19ED4" w14:textId="77777777" w:rsidR="006F6378" w:rsidRPr="002954BC" w:rsidRDefault="006F6378" w:rsidP="0094020B">
            <w:pPr>
              <w:pStyle w:val="TAC"/>
              <w:rPr>
                <w:rFonts w:eastAsia="MS Mincho"/>
                <w:lang w:val="en-US" w:eastAsia="ja-JP"/>
              </w:rPr>
            </w:pPr>
            <w:r w:rsidRPr="002954BC">
              <w:rPr>
                <w:rFonts w:eastAsia="MS Mincho"/>
                <w:lang w:val="en-US" w:eastAsia="ja-JP"/>
              </w:rPr>
              <w:t>CA_n24A-n48A</w:t>
            </w:r>
          </w:p>
          <w:p w14:paraId="6996EF7F" w14:textId="77777777" w:rsidR="006F6378" w:rsidRPr="00C30686" w:rsidRDefault="006F6378" w:rsidP="0094020B">
            <w:pPr>
              <w:pStyle w:val="TAC"/>
              <w:rPr>
                <w:rFonts w:eastAsia="MS Mincho"/>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5E6EDC16"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5DFE28F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A772216" w14:textId="77777777" w:rsidR="006F6378" w:rsidRPr="00C30686" w:rsidRDefault="006F6378" w:rsidP="0094020B">
            <w:pPr>
              <w:pStyle w:val="TAC"/>
              <w:rPr>
                <w:rFonts w:eastAsia="MS Mincho"/>
                <w:lang w:val="en-US" w:eastAsia="zh-CN"/>
              </w:rPr>
            </w:pPr>
            <w:r w:rsidRPr="00C30686">
              <w:rPr>
                <w:rFonts w:eastAsiaTheme="minorEastAsia"/>
                <w:lang w:val="en-US" w:eastAsia="zh-CN"/>
              </w:rPr>
              <w:t>0</w:t>
            </w:r>
          </w:p>
        </w:tc>
      </w:tr>
      <w:tr w:rsidR="006F6378" w:rsidRPr="00C30686" w14:paraId="60DA98B9" w14:textId="77777777" w:rsidTr="004F423A">
        <w:trPr>
          <w:trHeight w:val="29"/>
        </w:trPr>
        <w:tc>
          <w:tcPr>
            <w:tcW w:w="2742" w:type="dxa"/>
            <w:tcBorders>
              <w:top w:val="nil"/>
              <w:left w:val="single" w:sz="4" w:space="0" w:color="auto"/>
              <w:bottom w:val="nil"/>
              <w:right w:val="single" w:sz="4" w:space="0" w:color="auto"/>
            </w:tcBorders>
            <w:vAlign w:val="center"/>
          </w:tcPr>
          <w:p w14:paraId="53BDCB90"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337455B"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6C7911"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6D662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5F5C6DB" w14:textId="77777777" w:rsidR="006F6378" w:rsidRPr="00C30686" w:rsidRDefault="006F6378" w:rsidP="0094020B">
            <w:pPr>
              <w:pStyle w:val="TAC"/>
              <w:rPr>
                <w:rFonts w:eastAsia="MS Mincho"/>
                <w:szCs w:val="18"/>
                <w:lang w:val="en-US" w:eastAsia="zh-CN"/>
              </w:rPr>
            </w:pPr>
          </w:p>
        </w:tc>
      </w:tr>
      <w:tr w:rsidR="006F6378" w:rsidRPr="00C30686" w14:paraId="641221D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D21D0E4"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55792F1"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D18C5"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9C02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2E1E8647" w14:textId="77777777" w:rsidR="006F6378" w:rsidRPr="00C30686" w:rsidRDefault="006F6378" w:rsidP="0094020B">
            <w:pPr>
              <w:pStyle w:val="TAC"/>
              <w:rPr>
                <w:rFonts w:eastAsia="MS Mincho"/>
                <w:szCs w:val="18"/>
                <w:lang w:val="en-US" w:eastAsia="zh-CN"/>
              </w:rPr>
            </w:pPr>
          </w:p>
        </w:tc>
      </w:tr>
      <w:tr w:rsidR="006F6378" w:rsidRPr="00C30686" w14:paraId="04114DD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A82878" w14:textId="77777777" w:rsidR="006F6378" w:rsidRPr="00C30686" w:rsidRDefault="006F6378" w:rsidP="0094020B">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1C253965"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5B179B33" w14:textId="77777777" w:rsidR="006F6378" w:rsidRPr="002954BC" w:rsidRDefault="006F6378" w:rsidP="0094020B">
            <w:pPr>
              <w:pStyle w:val="TAC"/>
              <w:rPr>
                <w:rFonts w:eastAsia="MS Mincho"/>
                <w:lang w:val="en-US" w:eastAsia="ja-JP"/>
              </w:rPr>
            </w:pPr>
            <w:r w:rsidRPr="002954BC">
              <w:rPr>
                <w:rFonts w:eastAsia="MS Mincho"/>
                <w:lang w:val="en-US" w:eastAsia="ja-JP"/>
              </w:rPr>
              <w:t>CA_n24A-n48A</w:t>
            </w:r>
          </w:p>
          <w:p w14:paraId="33A9E69E" w14:textId="77777777" w:rsidR="006F6378" w:rsidRPr="00C30686" w:rsidRDefault="006F6378" w:rsidP="0094020B">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1801153D"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C9896D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4DF42C6" w14:textId="77777777" w:rsidR="006F6378" w:rsidRPr="00C30686" w:rsidRDefault="006F6378" w:rsidP="0094020B">
            <w:pPr>
              <w:pStyle w:val="TAC"/>
              <w:rPr>
                <w:rFonts w:eastAsia="MS Mincho"/>
                <w:szCs w:val="18"/>
                <w:lang w:val="en-US" w:eastAsia="zh-CN"/>
              </w:rPr>
            </w:pPr>
            <w:r w:rsidRPr="00C30686">
              <w:rPr>
                <w:rFonts w:eastAsiaTheme="minorEastAsia"/>
                <w:lang w:val="en-US" w:eastAsia="zh-CN"/>
              </w:rPr>
              <w:t>0</w:t>
            </w:r>
          </w:p>
        </w:tc>
      </w:tr>
      <w:tr w:rsidR="006F6378" w:rsidRPr="00C30686" w14:paraId="72B5AB9D" w14:textId="77777777" w:rsidTr="004F423A">
        <w:trPr>
          <w:trHeight w:val="29"/>
        </w:trPr>
        <w:tc>
          <w:tcPr>
            <w:tcW w:w="2742" w:type="dxa"/>
            <w:tcBorders>
              <w:top w:val="nil"/>
              <w:left w:val="single" w:sz="4" w:space="0" w:color="auto"/>
              <w:bottom w:val="nil"/>
              <w:right w:val="single" w:sz="4" w:space="0" w:color="auto"/>
            </w:tcBorders>
            <w:vAlign w:val="center"/>
          </w:tcPr>
          <w:p w14:paraId="26E5105F"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CB1D45E"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CFB69"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1B595C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7E3FDAB1" w14:textId="77777777" w:rsidR="006F6378" w:rsidRPr="00C30686" w:rsidRDefault="006F6378" w:rsidP="0094020B">
            <w:pPr>
              <w:pStyle w:val="TAC"/>
              <w:rPr>
                <w:rFonts w:eastAsia="MS Mincho"/>
                <w:szCs w:val="18"/>
                <w:lang w:val="en-US" w:eastAsia="zh-CN"/>
              </w:rPr>
            </w:pPr>
          </w:p>
        </w:tc>
      </w:tr>
      <w:tr w:rsidR="006F6378" w:rsidRPr="00C30686" w14:paraId="4995DC8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8594DB"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5AC61EA"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50501"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A0DDDA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10FCB419" w14:textId="77777777" w:rsidR="006F6378" w:rsidRPr="00C30686" w:rsidRDefault="006F6378" w:rsidP="0094020B">
            <w:pPr>
              <w:pStyle w:val="TAC"/>
              <w:rPr>
                <w:rFonts w:eastAsia="MS Mincho"/>
                <w:szCs w:val="18"/>
                <w:lang w:val="en-US" w:eastAsia="zh-CN"/>
              </w:rPr>
            </w:pPr>
          </w:p>
        </w:tc>
      </w:tr>
      <w:tr w:rsidR="006F6378" w:rsidRPr="00C30686" w14:paraId="280E2C3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3AF347" w14:textId="77777777" w:rsidR="006F6378" w:rsidRPr="00C30686" w:rsidRDefault="006F6378" w:rsidP="0094020B">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1193AD68"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6970349D" w14:textId="77777777" w:rsidR="006F6378" w:rsidRPr="002954BC" w:rsidRDefault="006F6378" w:rsidP="0094020B">
            <w:pPr>
              <w:pStyle w:val="TAC"/>
              <w:rPr>
                <w:rFonts w:eastAsia="MS Mincho"/>
                <w:lang w:val="en-US" w:eastAsia="ja-JP"/>
              </w:rPr>
            </w:pPr>
            <w:r w:rsidRPr="002954BC">
              <w:rPr>
                <w:rFonts w:eastAsia="MS Mincho"/>
                <w:lang w:val="en-US" w:eastAsia="ja-JP"/>
              </w:rPr>
              <w:t>CA_n24A-n77A</w:t>
            </w:r>
          </w:p>
          <w:p w14:paraId="109F4FF7" w14:textId="77777777" w:rsidR="006F6378" w:rsidRPr="00C30686" w:rsidRDefault="006F6378" w:rsidP="0094020B">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ACB83E8" w14:textId="77777777" w:rsidR="006F6378" w:rsidRPr="00C30686" w:rsidRDefault="006F6378" w:rsidP="0094020B">
            <w:pPr>
              <w:pStyle w:val="TAC"/>
              <w:rPr>
                <w:rFonts w:eastAsia="MS Mincho"/>
                <w:szCs w:val="18"/>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C90389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3D6F1FC"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0</w:t>
            </w:r>
          </w:p>
        </w:tc>
      </w:tr>
      <w:tr w:rsidR="006F6378" w:rsidRPr="00C30686" w14:paraId="0B069FC6" w14:textId="77777777" w:rsidTr="004F423A">
        <w:trPr>
          <w:trHeight w:val="29"/>
        </w:trPr>
        <w:tc>
          <w:tcPr>
            <w:tcW w:w="2742" w:type="dxa"/>
            <w:tcBorders>
              <w:top w:val="nil"/>
              <w:left w:val="single" w:sz="4" w:space="0" w:color="auto"/>
              <w:bottom w:val="nil"/>
              <w:right w:val="single" w:sz="4" w:space="0" w:color="auto"/>
            </w:tcBorders>
            <w:vAlign w:val="center"/>
          </w:tcPr>
          <w:p w14:paraId="42C1E688"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3B5D8FB"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51EC67" w14:textId="77777777" w:rsidR="006F6378" w:rsidRPr="00C30686" w:rsidRDefault="006F6378" w:rsidP="0094020B">
            <w:pPr>
              <w:pStyle w:val="TAC"/>
              <w:rPr>
                <w:rFonts w:eastAsia="MS Mincho"/>
                <w:szCs w:val="18"/>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E6EF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57A2C6A" w14:textId="77777777" w:rsidR="006F6378" w:rsidRPr="00C30686" w:rsidRDefault="006F6378" w:rsidP="0094020B">
            <w:pPr>
              <w:pStyle w:val="TAC"/>
              <w:rPr>
                <w:rFonts w:eastAsia="MS Mincho"/>
                <w:szCs w:val="18"/>
                <w:lang w:val="en-US" w:eastAsia="zh-CN"/>
              </w:rPr>
            </w:pPr>
          </w:p>
        </w:tc>
      </w:tr>
      <w:tr w:rsidR="006F6378" w:rsidRPr="00C30686" w14:paraId="34EA264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2C2A6D"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7164539D"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89AD5" w14:textId="77777777" w:rsidR="006F6378" w:rsidRPr="00C30686" w:rsidRDefault="006F6378" w:rsidP="0094020B">
            <w:pPr>
              <w:pStyle w:val="TAC"/>
              <w:rPr>
                <w:rFonts w:eastAsia="MS Mincho"/>
                <w:szCs w:val="18"/>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88AD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6E4217" w14:textId="77777777" w:rsidR="006F6378" w:rsidRPr="00C30686" w:rsidRDefault="006F6378" w:rsidP="0094020B">
            <w:pPr>
              <w:pStyle w:val="TAC"/>
              <w:rPr>
                <w:rFonts w:eastAsia="MS Mincho"/>
                <w:szCs w:val="18"/>
                <w:lang w:val="en-US" w:eastAsia="zh-CN"/>
              </w:rPr>
            </w:pPr>
          </w:p>
        </w:tc>
      </w:tr>
      <w:tr w:rsidR="006F6378" w:rsidRPr="00C30686" w14:paraId="4B66B3F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CB34EE" w14:textId="77777777" w:rsidR="006F6378" w:rsidRPr="00C30686" w:rsidRDefault="006F6378" w:rsidP="0094020B">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2FBA5EB6"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1BD03433" w14:textId="77777777" w:rsidR="006F6378" w:rsidRPr="002954BC" w:rsidRDefault="006F6378" w:rsidP="0094020B">
            <w:pPr>
              <w:pStyle w:val="TAC"/>
              <w:rPr>
                <w:rFonts w:eastAsia="MS Mincho"/>
                <w:lang w:val="en-US" w:eastAsia="ja-JP"/>
              </w:rPr>
            </w:pPr>
            <w:r w:rsidRPr="002954BC">
              <w:rPr>
                <w:rFonts w:eastAsia="MS Mincho"/>
                <w:lang w:val="en-US" w:eastAsia="ja-JP"/>
              </w:rPr>
              <w:t>CA_n24A-n77A</w:t>
            </w:r>
          </w:p>
          <w:p w14:paraId="1D6F5854" w14:textId="77777777" w:rsidR="006F6378" w:rsidRPr="00C30686" w:rsidRDefault="006F6378" w:rsidP="0094020B">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39C5326"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F2EC15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FBB9C44"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0</w:t>
            </w:r>
          </w:p>
        </w:tc>
      </w:tr>
      <w:tr w:rsidR="006F6378" w:rsidRPr="00C30686" w14:paraId="3EA14692" w14:textId="77777777" w:rsidTr="004F423A">
        <w:trPr>
          <w:trHeight w:val="29"/>
        </w:trPr>
        <w:tc>
          <w:tcPr>
            <w:tcW w:w="2742" w:type="dxa"/>
            <w:tcBorders>
              <w:top w:val="nil"/>
              <w:left w:val="single" w:sz="4" w:space="0" w:color="auto"/>
              <w:bottom w:val="nil"/>
              <w:right w:val="single" w:sz="4" w:space="0" w:color="auto"/>
            </w:tcBorders>
            <w:vAlign w:val="center"/>
          </w:tcPr>
          <w:p w14:paraId="3E140891"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1996EBB"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9BD6C"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024A8A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596624DE" w14:textId="77777777" w:rsidR="006F6378" w:rsidRPr="00C30686" w:rsidRDefault="006F6378" w:rsidP="0094020B">
            <w:pPr>
              <w:pStyle w:val="TAC"/>
              <w:rPr>
                <w:rFonts w:eastAsia="MS Mincho"/>
                <w:szCs w:val="18"/>
                <w:lang w:val="en-US" w:eastAsia="zh-CN"/>
              </w:rPr>
            </w:pPr>
          </w:p>
        </w:tc>
      </w:tr>
      <w:tr w:rsidR="006F6378" w:rsidRPr="00C30686" w14:paraId="73438FB7" w14:textId="77777777" w:rsidTr="004F423A">
        <w:trPr>
          <w:trHeight w:val="29"/>
        </w:trPr>
        <w:tc>
          <w:tcPr>
            <w:tcW w:w="2742" w:type="dxa"/>
            <w:tcBorders>
              <w:top w:val="nil"/>
              <w:left w:val="single" w:sz="4" w:space="0" w:color="auto"/>
              <w:bottom w:val="nil"/>
              <w:right w:val="single" w:sz="4" w:space="0" w:color="auto"/>
            </w:tcBorders>
            <w:vAlign w:val="center"/>
          </w:tcPr>
          <w:p w14:paraId="4C1D146C"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2A554B8"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AFD661"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C048A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AF89BB" w14:textId="77777777" w:rsidR="006F6378" w:rsidRPr="00C30686" w:rsidRDefault="006F6378" w:rsidP="0094020B">
            <w:pPr>
              <w:pStyle w:val="TAC"/>
              <w:rPr>
                <w:rFonts w:eastAsia="MS Mincho"/>
                <w:szCs w:val="18"/>
                <w:lang w:val="en-US" w:eastAsia="zh-CN"/>
              </w:rPr>
            </w:pPr>
          </w:p>
        </w:tc>
      </w:tr>
      <w:tr w:rsidR="006F6378" w:rsidRPr="00C30686" w14:paraId="63AE06CB" w14:textId="77777777" w:rsidTr="004F423A">
        <w:trPr>
          <w:trHeight w:val="29"/>
        </w:trPr>
        <w:tc>
          <w:tcPr>
            <w:tcW w:w="2742" w:type="dxa"/>
            <w:tcBorders>
              <w:top w:val="nil"/>
              <w:left w:val="single" w:sz="4" w:space="0" w:color="auto"/>
              <w:bottom w:val="nil"/>
              <w:right w:val="single" w:sz="4" w:space="0" w:color="auto"/>
            </w:tcBorders>
            <w:vAlign w:val="center"/>
          </w:tcPr>
          <w:p w14:paraId="01ED55F2"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906DF23"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AAFA5C"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553988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30FE417"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1</w:t>
            </w:r>
          </w:p>
        </w:tc>
      </w:tr>
      <w:tr w:rsidR="006F6378" w:rsidRPr="00C30686" w14:paraId="777C58C4" w14:textId="77777777" w:rsidTr="004F423A">
        <w:trPr>
          <w:trHeight w:val="29"/>
        </w:trPr>
        <w:tc>
          <w:tcPr>
            <w:tcW w:w="2742" w:type="dxa"/>
            <w:tcBorders>
              <w:top w:val="nil"/>
              <w:left w:val="single" w:sz="4" w:space="0" w:color="auto"/>
              <w:bottom w:val="nil"/>
              <w:right w:val="single" w:sz="4" w:space="0" w:color="auto"/>
            </w:tcBorders>
            <w:vAlign w:val="center"/>
          </w:tcPr>
          <w:p w14:paraId="26477BAE"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F608533"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E2B7D7"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8B3836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39C5E203" w14:textId="77777777" w:rsidR="006F6378" w:rsidRPr="00C30686" w:rsidRDefault="006F6378" w:rsidP="0094020B">
            <w:pPr>
              <w:pStyle w:val="TAC"/>
              <w:rPr>
                <w:rFonts w:eastAsia="MS Mincho"/>
                <w:szCs w:val="18"/>
                <w:lang w:val="en-US" w:eastAsia="zh-CN"/>
              </w:rPr>
            </w:pPr>
          </w:p>
        </w:tc>
      </w:tr>
      <w:tr w:rsidR="006F6378" w:rsidRPr="00C30686" w14:paraId="37DBBF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8664292"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614E67C"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DAD7DE"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98620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F55C1E" w14:textId="77777777" w:rsidR="006F6378" w:rsidRPr="00C30686" w:rsidRDefault="006F6378" w:rsidP="0094020B">
            <w:pPr>
              <w:pStyle w:val="TAC"/>
              <w:rPr>
                <w:rFonts w:eastAsia="MS Mincho"/>
                <w:szCs w:val="18"/>
                <w:lang w:val="en-US" w:eastAsia="zh-CN"/>
              </w:rPr>
            </w:pPr>
          </w:p>
        </w:tc>
      </w:tr>
      <w:tr w:rsidR="006F6378" w:rsidRPr="00C30686" w14:paraId="1D0075C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45C80BE" w14:textId="77777777" w:rsidR="006F6378" w:rsidRPr="00C30686" w:rsidRDefault="006F6378" w:rsidP="0094020B">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6BC3AB5F"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4C925E1C" w14:textId="77777777" w:rsidR="006F6378" w:rsidRPr="002954BC" w:rsidRDefault="006F6378" w:rsidP="0094020B">
            <w:pPr>
              <w:pStyle w:val="TAC"/>
              <w:rPr>
                <w:rFonts w:eastAsia="MS Mincho"/>
                <w:lang w:val="en-US" w:eastAsia="ja-JP"/>
              </w:rPr>
            </w:pPr>
            <w:r w:rsidRPr="002954BC">
              <w:rPr>
                <w:rFonts w:eastAsia="MS Mincho"/>
                <w:lang w:val="en-US" w:eastAsia="ja-JP"/>
              </w:rPr>
              <w:t>CA_n24A-n77A</w:t>
            </w:r>
          </w:p>
          <w:p w14:paraId="26314917" w14:textId="77777777" w:rsidR="006F6378" w:rsidRPr="00C30686" w:rsidRDefault="006F6378" w:rsidP="0094020B">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BCDC6EE"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30556E8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87F0C1C"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0</w:t>
            </w:r>
          </w:p>
        </w:tc>
      </w:tr>
      <w:tr w:rsidR="006F6378" w:rsidRPr="00C30686" w14:paraId="39DB9CD4" w14:textId="77777777" w:rsidTr="004F423A">
        <w:trPr>
          <w:trHeight w:val="29"/>
        </w:trPr>
        <w:tc>
          <w:tcPr>
            <w:tcW w:w="2742" w:type="dxa"/>
            <w:tcBorders>
              <w:top w:val="nil"/>
              <w:left w:val="single" w:sz="4" w:space="0" w:color="auto"/>
              <w:bottom w:val="nil"/>
              <w:right w:val="single" w:sz="4" w:space="0" w:color="auto"/>
            </w:tcBorders>
            <w:vAlign w:val="center"/>
          </w:tcPr>
          <w:p w14:paraId="35B3F4F7"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3C98A1C"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440F7"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4FD3A0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1A88AA5" w14:textId="77777777" w:rsidR="006F6378" w:rsidRPr="00C30686" w:rsidRDefault="006F6378" w:rsidP="0094020B">
            <w:pPr>
              <w:pStyle w:val="TAC"/>
              <w:rPr>
                <w:rFonts w:eastAsia="MS Mincho"/>
                <w:szCs w:val="18"/>
                <w:lang w:val="en-US" w:eastAsia="zh-CN"/>
              </w:rPr>
            </w:pPr>
          </w:p>
        </w:tc>
      </w:tr>
      <w:tr w:rsidR="006F6378" w:rsidRPr="00C30686" w14:paraId="03050CCE" w14:textId="77777777" w:rsidTr="004F423A">
        <w:trPr>
          <w:trHeight w:val="29"/>
        </w:trPr>
        <w:tc>
          <w:tcPr>
            <w:tcW w:w="2742" w:type="dxa"/>
            <w:tcBorders>
              <w:top w:val="nil"/>
              <w:left w:val="single" w:sz="4" w:space="0" w:color="auto"/>
              <w:bottom w:val="nil"/>
              <w:right w:val="single" w:sz="4" w:space="0" w:color="auto"/>
            </w:tcBorders>
            <w:vAlign w:val="center"/>
          </w:tcPr>
          <w:p w14:paraId="391C5665"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F2B3CC8"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C78134"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B4525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68C90656" w14:textId="77777777" w:rsidR="006F6378" w:rsidRPr="00C30686" w:rsidRDefault="006F6378" w:rsidP="0094020B">
            <w:pPr>
              <w:pStyle w:val="TAC"/>
              <w:rPr>
                <w:rFonts w:eastAsia="MS Mincho"/>
                <w:szCs w:val="18"/>
                <w:lang w:val="en-US" w:eastAsia="zh-CN"/>
              </w:rPr>
            </w:pPr>
          </w:p>
        </w:tc>
      </w:tr>
      <w:tr w:rsidR="006F6378" w:rsidRPr="00C30686" w14:paraId="117C6AF2" w14:textId="77777777" w:rsidTr="004F423A">
        <w:trPr>
          <w:trHeight w:val="29"/>
        </w:trPr>
        <w:tc>
          <w:tcPr>
            <w:tcW w:w="2742" w:type="dxa"/>
            <w:tcBorders>
              <w:top w:val="nil"/>
              <w:left w:val="single" w:sz="4" w:space="0" w:color="auto"/>
              <w:bottom w:val="nil"/>
              <w:right w:val="single" w:sz="4" w:space="0" w:color="auto"/>
            </w:tcBorders>
            <w:vAlign w:val="center"/>
          </w:tcPr>
          <w:p w14:paraId="73C8DC1A"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BB0C429"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24D42"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13ABA4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5087BA6"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1</w:t>
            </w:r>
          </w:p>
        </w:tc>
      </w:tr>
      <w:tr w:rsidR="006F6378" w:rsidRPr="00C30686" w14:paraId="0E251AAA" w14:textId="77777777" w:rsidTr="004F423A">
        <w:trPr>
          <w:trHeight w:val="29"/>
        </w:trPr>
        <w:tc>
          <w:tcPr>
            <w:tcW w:w="2742" w:type="dxa"/>
            <w:tcBorders>
              <w:top w:val="nil"/>
              <w:left w:val="single" w:sz="4" w:space="0" w:color="auto"/>
              <w:bottom w:val="nil"/>
              <w:right w:val="single" w:sz="4" w:space="0" w:color="auto"/>
            </w:tcBorders>
            <w:vAlign w:val="center"/>
          </w:tcPr>
          <w:p w14:paraId="6D1F7F02"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C58594C"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6B644"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36B19B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EC607C5" w14:textId="77777777" w:rsidR="006F6378" w:rsidRPr="00C30686" w:rsidRDefault="006F6378" w:rsidP="0094020B">
            <w:pPr>
              <w:pStyle w:val="TAC"/>
              <w:rPr>
                <w:rFonts w:eastAsia="MS Mincho"/>
                <w:szCs w:val="18"/>
                <w:lang w:val="en-US" w:eastAsia="zh-CN"/>
              </w:rPr>
            </w:pPr>
          </w:p>
        </w:tc>
      </w:tr>
      <w:tr w:rsidR="006F6378" w:rsidRPr="00C30686" w14:paraId="1C8412D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07C963E"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69CA1FE"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FF3C1B"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B19F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743E7E66" w14:textId="77777777" w:rsidR="006F6378" w:rsidRPr="00C30686" w:rsidRDefault="006F6378" w:rsidP="0094020B">
            <w:pPr>
              <w:pStyle w:val="TAC"/>
              <w:rPr>
                <w:rFonts w:eastAsia="MS Mincho"/>
                <w:szCs w:val="18"/>
                <w:lang w:val="en-US" w:eastAsia="zh-CN"/>
              </w:rPr>
            </w:pPr>
          </w:p>
        </w:tc>
      </w:tr>
      <w:tr w:rsidR="006F6378" w:rsidRPr="00C30686" w14:paraId="726A8FE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1D42285" w14:textId="77777777" w:rsidR="006F6378" w:rsidRPr="00C30686" w:rsidRDefault="006F6378" w:rsidP="0094020B">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123CFC52" w14:textId="77777777" w:rsidR="006F6378" w:rsidRPr="002954BC" w:rsidRDefault="006F6378" w:rsidP="0094020B">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2954BC">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2954BC">
              <w:rPr>
                <w:rFonts w:eastAsia="MS Mincho"/>
                <w:lang w:val="en-US" w:eastAsia="ja-JP"/>
              </w:rPr>
              <w:t>A</w:t>
            </w:r>
          </w:p>
          <w:p w14:paraId="48A88B83" w14:textId="77777777" w:rsidR="006F6378" w:rsidRPr="002954BC" w:rsidRDefault="006F6378" w:rsidP="0094020B">
            <w:pPr>
              <w:pStyle w:val="TAC"/>
              <w:rPr>
                <w:rFonts w:eastAsia="MS Mincho"/>
                <w:lang w:val="en-US" w:eastAsia="ja-JP"/>
              </w:rPr>
            </w:pPr>
            <w:r w:rsidRPr="002954BC">
              <w:rPr>
                <w:rFonts w:eastAsia="MS Mincho"/>
                <w:lang w:val="en-US" w:eastAsia="ja-JP"/>
              </w:rPr>
              <w:t>CA_n24A-n77A</w:t>
            </w:r>
          </w:p>
          <w:p w14:paraId="04FD0380" w14:textId="77777777" w:rsidR="006F6378" w:rsidRPr="00C30686" w:rsidRDefault="006F6378" w:rsidP="0094020B">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97BEFFB"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2B270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27FF86F"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0</w:t>
            </w:r>
          </w:p>
        </w:tc>
      </w:tr>
      <w:tr w:rsidR="006F6378" w:rsidRPr="00C30686" w14:paraId="04BDFF1E" w14:textId="77777777" w:rsidTr="004F423A">
        <w:trPr>
          <w:trHeight w:val="29"/>
        </w:trPr>
        <w:tc>
          <w:tcPr>
            <w:tcW w:w="2742" w:type="dxa"/>
            <w:tcBorders>
              <w:top w:val="nil"/>
              <w:left w:val="single" w:sz="4" w:space="0" w:color="auto"/>
              <w:bottom w:val="nil"/>
              <w:right w:val="single" w:sz="4" w:space="0" w:color="auto"/>
            </w:tcBorders>
            <w:vAlign w:val="center"/>
          </w:tcPr>
          <w:p w14:paraId="7D1F084C"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A8E5029"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A5F4CF"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AD80B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02FCC50" w14:textId="77777777" w:rsidR="006F6378" w:rsidRPr="00C30686" w:rsidRDefault="006F6378" w:rsidP="0094020B">
            <w:pPr>
              <w:pStyle w:val="TAC"/>
              <w:rPr>
                <w:rFonts w:eastAsia="MS Mincho"/>
                <w:szCs w:val="18"/>
                <w:lang w:val="en-US" w:eastAsia="zh-CN"/>
              </w:rPr>
            </w:pPr>
          </w:p>
        </w:tc>
      </w:tr>
      <w:tr w:rsidR="006F6378" w:rsidRPr="00C30686" w14:paraId="1BFA89B9" w14:textId="77777777" w:rsidTr="004F423A">
        <w:trPr>
          <w:trHeight w:val="29"/>
        </w:trPr>
        <w:tc>
          <w:tcPr>
            <w:tcW w:w="2742" w:type="dxa"/>
            <w:tcBorders>
              <w:top w:val="nil"/>
              <w:left w:val="single" w:sz="4" w:space="0" w:color="auto"/>
              <w:bottom w:val="nil"/>
              <w:right w:val="single" w:sz="4" w:space="0" w:color="auto"/>
            </w:tcBorders>
            <w:vAlign w:val="center"/>
          </w:tcPr>
          <w:p w14:paraId="07F0E483" w14:textId="77777777" w:rsidR="006F6378" w:rsidRPr="00C30686" w:rsidRDefault="006F6378" w:rsidP="0094020B">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F7B3B6C" w14:textId="77777777" w:rsidR="006F6378" w:rsidRPr="00C30686" w:rsidRDefault="006F6378" w:rsidP="0094020B">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A38329" w14:textId="77777777" w:rsidR="006F6378" w:rsidRPr="00C30686" w:rsidRDefault="006F6378" w:rsidP="0094020B">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EBAF7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tcBorders>
              <w:top w:val="nil"/>
              <w:left w:val="single" w:sz="4" w:space="0" w:color="auto"/>
              <w:bottom w:val="nil"/>
              <w:right w:val="single" w:sz="4" w:space="0" w:color="auto"/>
            </w:tcBorders>
            <w:vAlign w:val="center"/>
          </w:tcPr>
          <w:p w14:paraId="18B612C3" w14:textId="77777777" w:rsidR="006F6378" w:rsidRPr="00C30686" w:rsidRDefault="006F6378" w:rsidP="0094020B">
            <w:pPr>
              <w:pStyle w:val="TAC"/>
              <w:rPr>
                <w:rFonts w:eastAsia="MS Mincho"/>
                <w:szCs w:val="18"/>
                <w:lang w:val="en-US" w:eastAsia="zh-CN"/>
              </w:rPr>
            </w:pPr>
          </w:p>
        </w:tc>
      </w:tr>
      <w:tr w:rsidR="006F6378" w:rsidRPr="00C30686" w14:paraId="717DCE3B" w14:textId="77777777" w:rsidTr="004F423A">
        <w:trPr>
          <w:trHeight w:val="29"/>
        </w:trPr>
        <w:tc>
          <w:tcPr>
            <w:tcW w:w="2742" w:type="dxa"/>
            <w:tcBorders>
              <w:top w:val="nil"/>
              <w:left w:val="single" w:sz="4" w:space="0" w:color="auto"/>
              <w:bottom w:val="nil"/>
              <w:right w:val="single" w:sz="4" w:space="0" w:color="auto"/>
            </w:tcBorders>
            <w:vAlign w:val="center"/>
          </w:tcPr>
          <w:p w14:paraId="75825199"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3816128"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78F7B3"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CC3626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EA2AAC2" w14:textId="77777777" w:rsidR="006F6378" w:rsidRPr="00C30686" w:rsidRDefault="006F6378" w:rsidP="0094020B">
            <w:pPr>
              <w:pStyle w:val="TAC"/>
              <w:rPr>
                <w:rFonts w:eastAsia="MS Mincho"/>
                <w:szCs w:val="18"/>
                <w:lang w:val="en-US" w:eastAsia="zh-CN"/>
              </w:rPr>
            </w:pPr>
            <w:r w:rsidRPr="00C30686">
              <w:rPr>
                <w:rFonts w:eastAsia="MS Mincho"/>
                <w:szCs w:val="18"/>
                <w:lang w:val="en-US" w:eastAsia="zh-CN"/>
              </w:rPr>
              <w:t>1</w:t>
            </w:r>
          </w:p>
        </w:tc>
      </w:tr>
      <w:tr w:rsidR="006F6378" w:rsidRPr="00C30686" w14:paraId="58CFB6AA" w14:textId="77777777" w:rsidTr="004F423A">
        <w:trPr>
          <w:trHeight w:val="29"/>
        </w:trPr>
        <w:tc>
          <w:tcPr>
            <w:tcW w:w="2742" w:type="dxa"/>
            <w:tcBorders>
              <w:top w:val="nil"/>
              <w:left w:val="single" w:sz="4" w:space="0" w:color="auto"/>
              <w:bottom w:val="nil"/>
              <w:right w:val="single" w:sz="4" w:space="0" w:color="auto"/>
            </w:tcBorders>
            <w:vAlign w:val="center"/>
          </w:tcPr>
          <w:p w14:paraId="025DB415"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FD24CD7"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AAB54"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CEB6A1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4E52C801" w14:textId="77777777" w:rsidR="006F6378" w:rsidRPr="00C30686" w:rsidRDefault="006F6378" w:rsidP="0094020B">
            <w:pPr>
              <w:pStyle w:val="TAC"/>
              <w:rPr>
                <w:rFonts w:eastAsia="MS Mincho"/>
                <w:szCs w:val="18"/>
                <w:lang w:val="en-US" w:eastAsia="zh-CN"/>
              </w:rPr>
            </w:pPr>
          </w:p>
        </w:tc>
      </w:tr>
      <w:tr w:rsidR="006F6378" w:rsidRPr="00C30686" w14:paraId="2E6D932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9F6B9B" w14:textId="77777777" w:rsidR="006F6378" w:rsidRPr="00C30686" w:rsidRDefault="006F6378" w:rsidP="0094020B">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5EFD69B" w14:textId="77777777" w:rsidR="006F6378" w:rsidRPr="00C30686" w:rsidRDefault="006F6378" w:rsidP="0094020B">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089BC0" w14:textId="77777777" w:rsidR="006F6378" w:rsidRPr="00C30686" w:rsidRDefault="006F6378" w:rsidP="0094020B">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4BEB5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31914E17" w14:textId="77777777" w:rsidR="006F6378" w:rsidRPr="00C30686" w:rsidRDefault="006F6378" w:rsidP="0094020B">
            <w:pPr>
              <w:pStyle w:val="TAC"/>
              <w:rPr>
                <w:rFonts w:eastAsia="MS Mincho"/>
                <w:szCs w:val="18"/>
                <w:lang w:val="en-US" w:eastAsia="zh-CN"/>
              </w:rPr>
            </w:pPr>
          </w:p>
        </w:tc>
      </w:tr>
      <w:tr w:rsidR="006F6378" w:rsidRPr="00C30686" w14:paraId="40FFA02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CB263D5" w14:textId="77777777" w:rsidR="006F6378" w:rsidRPr="00C30686" w:rsidRDefault="006F6378" w:rsidP="0094020B">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22ACAC1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537DD2" w14:textId="77777777" w:rsidR="006F6378" w:rsidRPr="00C30686" w:rsidRDefault="006F6378" w:rsidP="0094020B">
            <w:pPr>
              <w:pStyle w:val="TAC"/>
              <w:rPr>
                <w:rFonts w:eastAsiaTheme="minorEastAsia"/>
                <w:lang w:val="en-US"/>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7F0EBE5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3A94D1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2CC6A84A" w14:textId="77777777" w:rsidTr="004F423A">
        <w:trPr>
          <w:trHeight w:val="29"/>
        </w:trPr>
        <w:tc>
          <w:tcPr>
            <w:tcW w:w="2742" w:type="dxa"/>
            <w:tcBorders>
              <w:top w:val="nil"/>
              <w:left w:val="single" w:sz="4" w:space="0" w:color="auto"/>
              <w:bottom w:val="nil"/>
              <w:right w:val="single" w:sz="4" w:space="0" w:color="auto"/>
            </w:tcBorders>
            <w:vAlign w:val="center"/>
          </w:tcPr>
          <w:p w14:paraId="29B003E9"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092D24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99659F" w14:textId="77777777" w:rsidR="006F6378" w:rsidRPr="00C30686" w:rsidRDefault="006F6378" w:rsidP="0094020B">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DC8CA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160DDC3C" w14:textId="77777777" w:rsidR="006F6378" w:rsidRPr="00C30686" w:rsidRDefault="006F6378" w:rsidP="0094020B">
            <w:pPr>
              <w:pStyle w:val="TAC"/>
              <w:rPr>
                <w:rFonts w:eastAsiaTheme="minorEastAsia"/>
                <w:szCs w:val="18"/>
                <w:lang w:val="en-US" w:eastAsia="zh-CN"/>
              </w:rPr>
            </w:pPr>
          </w:p>
        </w:tc>
      </w:tr>
      <w:tr w:rsidR="006F6378" w:rsidRPr="00C30686" w14:paraId="15499AC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C32E517"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278B84C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710BC6"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DD8A1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07620E" w14:textId="77777777" w:rsidR="006F6378" w:rsidRPr="00C30686" w:rsidRDefault="006F6378" w:rsidP="0094020B">
            <w:pPr>
              <w:pStyle w:val="TAC"/>
              <w:rPr>
                <w:rFonts w:eastAsiaTheme="minorEastAsia"/>
                <w:szCs w:val="18"/>
                <w:lang w:val="en-US" w:eastAsia="zh-CN"/>
              </w:rPr>
            </w:pPr>
          </w:p>
        </w:tc>
      </w:tr>
      <w:tr w:rsidR="006F6378" w:rsidRPr="00C30686" w14:paraId="07A237F8" w14:textId="77777777" w:rsidTr="004F423A">
        <w:trPr>
          <w:trHeight w:val="29"/>
        </w:trPr>
        <w:tc>
          <w:tcPr>
            <w:tcW w:w="2742" w:type="dxa"/>
            <w:tcBorders>
              <w:top w:val="nil"/>
              <w:left w:val="single" w:sz="4" w:space="0" w:color="auto"/>
              <w:bottom w:val="nil"/>
              <w:right w:val="single" w:sz="4" w:space="0" w:color="auto"/>
            </w:tcBorders>
            <w:vAlign w:val="center"/>
          </w:tcPr>
          <w:p w14:paraId="43C3F9D8" w14:textId="77777777" w:rsidR="006F6378" w:rsidRPr="00C30686" w:rsidRDefault="006F6378" w:rsidP="0094020B">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2785" w:type="dxa"/>
            <w:tcBorders>
              <w:top w:val="nil"/>
              <w:left w:val="single" w:sz="4" w:space="0" w:color="auto"/>
              <w:bottom w:val="nil"/>
              <w:right w:val="single" w:sz="4" w:space="0" w:color="auto"/>
            </w:tcBorders>
            <w:vAlign w:val="center"/>
          </w:tcPr>
          <w:p w14:paraId="5054B1B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319BD" w14:textId="77777777" w:rsidR="006F6378" w:rsidRPr="00C30686" w:rsidRDefault="006F6378" w:rsidP="0094020B">
            <w:pPr>
              <w:pStyle w:val="TAC"/>
              <w:rPr>
                <w:rFonts w:eastAsiaTheme="minorEastAsia"/>
                <w:lang w:val="en-US"/>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F6F5A7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DEDD21B"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189DE09B" w14:textId="77777777" w:rsidTr="004F423A">
        <w:trPr>
          <w:trHeight w:val="29"/>
        </w:trPr>
        <w:tc>
          <w:tcPr>
            <w:tcW w:w="2742" w:type="dxa"/>
            <w:tcBorders>
              <w:top w:val="nil"/>
              <w:left w:val="single" w:sz="4" w:space="0" w:color="auto"/>
              <w:bottom w:val="nil"/>
              <w:right w:val="single" w:sz="4" w:space="0" w:color="auto"/>
            </w:tcBorders>
            <w:vAlign w:val="center"/>
          </w:tcPr>
          <w:p w14:paraId="7549D69E"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CBB6E1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7AA05A" w14:textId="77777777" w:rsidR="006F6378" w:rsidRPr="00C30686" w:rsidRDefault="006F6378" w:rsidP="0094020B">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66612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76AAFC4C" w14:textId="77777777" w:rsidR="006F6378" w:rsidRPr="00C30686" w:rsidRDefault="006F6378" w:rsidP="0094020B">
            <w:pPr>
              <w:pStyle w:val="TAC"/>
              <w:rPr>
                <w:rFonts w:eastAsiaTheme="minorEastAsia"/>
                <w:szCs w:val="18"/>
                <w:lang w:val="en-US" w:eastAsia="zh-CN"/>
              </w:rPr>
            </w:pPr>
          </w:p>
        </w:tc>
      </w:tr>
      <w:tr w:rsidR="006F6378" w:rsidRPr="00C30686" w14:paraId="2A52745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BE4A7C"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E3C6F6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89D1A6"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3CBF5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857E7D" w14:textId="77777777" w:rsidR="006F6378" w:rsidRPr="00C30686" w:rsidRDefault="006F6378" w:rsidP="0094020B">
            <w:pPr>
              <w:pStyle w:val="TAC"/>
              <w:rPr>
                <w:rFonts w:eastAsiaTheme="minorEastAsia"/>
                <w:szCs w:val="18"/>
                <w:lang w:val="en-US" w:eastAsia="zh-CN"/>
              </w:rPr>
            </w:pPr>
          </w:p>
        </w:tc>
      </w:tr>
      <w:tr w:rsidR="006F6378" w:rsidRPr="00C30686" w14:paraId="3222A163" w14:textId="77777777" w:rsidTr="004F423A">
        <w:trPr>
          <w:trHeight w:val="29"/>
        </w:trPr>
        <w:tc>
          <w:tcPr>
            <w:tcW w:w="2742" w:type="dxa"/>
            <w:tcBorders>
              <w:top w:val="nil"/>
              <w:left w:val="single" w:sz="4" w:space="0" w:color="auto"/>
              <w:bottom w:val="nil"/>
              <w:right w:val="single" w:sz="4" w:space="0" w:color="auto"/>
            </w:tcBorders>
            <w:vAlign w:val="center"/>
          </w:tcPr>
          <w:p w14:paraId="38466C99" w14:textId="77777777" w:rsidR="006F6378" w:rsidRPr="00C30686" w:rsidRDefault="006F6378" w:rsidP="0094020B">
            <w:pPr>
              <w:pStyle w:val="TAC"/>
              <w:rPr>
                <w:rFonts w:eastAsiaTheme="minorEastAsia"/>
                <w:szCs w:val="18"/>
                <w:lang w:val="en-US"/>
              </w:rPr>
            </w:pPr>
            <w:r w:rsidRPr="00C30686">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00C1038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AFF7C8" w14:textId="77777777" w:rsidR="006F6378" w:rsidRPr="00C30686" w:rsidRDefault="006F6378" w:rsidP="0094020B">
            <w:pPr>
              <w:pStyle w:val="TAC"/>
              <w:rPr>
                <w:rFonts w:eastAsiaTheme="minorEastAsia"/>
                <w:lang w:val="en-US"/>
              </w:rPr>
            </w:pPr>
            <w:r w:rsidRPr="00C30686">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04C16291"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9EF086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0</w:t>
            </w:r>
          </w:p>
        </w:tc>
      </w:tr>
      <w:tr w:rsidR="006F6378" w:rsidRPr="00C30686" w14:paraId="48ECE6F0" w14:textId="77777777" w:rsidTr="004F423A">
        <w:trPr>
          <w:trHeight w:val="29"/>
        </w:trPr>
        <w:tc>
          <w:tcPr>
            <w:tcW w:w="2742" w:type="dxa"/>
            <w:tcBorders>
              <w:top w:val="nil"/>
              <w:left w:val="single" w:sz="4" w:space="0" w:color="auto"/>
              <w:bottom w:val="nil"/>
              <w:right w:val="single" w:sz="4" w:space="0" w:color="auto"/>
            </w:tcBorders>
            <w:vAlign w:val="center"/>
          </w:tcPr>
          <w:p w14:paraId="7596311C"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DE6F51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54995E" w14:textId="77777777" w:rsidR="006F6378" w:rsidRPr="00C30686" w:rsidRDefault="006F6378" w:rsidP="0094020B">
            <w:pPr>
              <w:pStyle w:val="TAC"/>
              <w:rPr>
                <w:rFonts w:eastAsiaTheme="minorEastAsia"/>
                <w:lang w:val="en-US"/>
              </w:rPr>
            </w:pPr>
            <w:r w:rsidRPr="00C30686">
              <w:rPr>
                <w:rFonts w:eastAsia="MS Mincho"/>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88C7F39"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10F9598B" w14:textId="77777777" w:rsidR="006F6378" w:rsidRPr="00C30686" w:rsidRDefault="006F6378" w:rsidP="0094020B">
            <w:pPr>
              <w:pStyle w:val="TAC"/>
              <w:rPr>
                <w:rFonts w:eastAsiaTheme="minorEastAsia"/>
                <w:szCs w:val="18"/>
                <w:lang w:val="en-US" w:eastAsia="zh-CN"/>
              </w:rPr>
            </w:pPr>
          </w:p>
        </w:tc>
      </w:tr>
      <w:tr w:rsidR="006F6378" w:rsidRPr="00C30686" w14:paraId="57EA2AF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645CEE"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7C4DE4D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50BF6E" w14:textId="77777777" w:rsidR="006F6378" w:rsidRPr="00C30686" w:rsidRDefault="006F6378" w:rsidP="0094020B">
            <w:pPr>
              <w:pStyle w:val="TAC"/>
              <w:rPr>
                <w:rFonts w:eastAsiaTheme="minorEastAsia"/>
                <w:lang w:val="en-US"/>
              </w:rPr>
            </w:pPr>
            <w:r w:rsidRPr="00C30686">
              <w:rPr>
                <w:rFonts w:eastAsia="MS Mincho"/>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CCC922"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5A4D05F3" w14:textId="77777777" w:rsidR="006F6378" w:rsidRPr="00C30686" w:rsidRDefault="006F6378" w:rsidP="0094020B">
            <w:pPr>
              <w:pStyle w:val="TAC"/>
              <w:rPr>
                <w:rFonts w:eastAsiaTheme="minorEastAsia"/>
                <w:szCs w:val="18"/>
                <w:lang w:val="en-US" w:eastAsia="zh-CN"/>
              </w:rPr>
            </w:pPr>
          </w:p>
        </w:tc>
      </w:tr>
      <w:tr w:rsidR="006F6378" w:rsidRPr="00C30686" w14:paraId="3718B0C7" w14:textId="77777777" w:rsidTr="004F423A">
        <w:trPr>
          <w:trHeight w:val="29"/>
        </w:trPr>
        <w:tc>
          <w:tcPr>
            <w:tcW w:w="2742" w:type="dxa"/>
            <w:tcBorders>
              <w:top w:val="nil"/>
              <w:left w:val="single" w:sz="4" w:space="0" w:color="auto"/>
              <w:bottom w:val="nil"/>
              <w:right w:val="single" w:sz="4" w:space="0" w:color="auto"/>
            </w:tcBorders>
            <w:vAlign w:val="center"/>
          </w:tcPr>
          <w:p w14:paraId="4D804BCE" w14:textId="77777777" w:rsidR="006F6378" w:rsidRPr="00C30686" w:rsidRDefault="006F6378" w:rsidP="0094020B">
            <w:pPr>
              <w:pStyle w:val="TAC"/>
              <w:rPr>
                <w:rFonts w:eastAsiaTheme="minorEastAsia"/>
                <w:szCs w:val="18"/>
                <w:lang w:val="en-US"/>
              </w:rPr>
            </w:pPr>
            <w:r w:rsidRPr="00C30686">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4DE90F8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049066" w14:textId="77777777" w:rsidR="006F6378" w:rsidRPr="00C30686" w:rsidRDefault="006F6378" w:rsidP="0094020B">
            <w:pPr>
              <w:pStyle w:val="TAC"/>
              <w:rPr>
                <w:rFonts w:eastAsiaTheme="minorEastAsia"/>
                <w:lang w:val="en-US"/>
              </w:rPr>
            </w:pPr>
            <w:r w:rsidRPr="00C30686">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72445F0" w14:textId="77777777" w:rsidR="006F6378" w:rsidRPr="00C30686" w:rsidRDefault="006F6378" w:rsidP="0094020B">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59BDA76"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50EF00E9" w14:textId="77777777" w:rsidTr="004F423A">
        <w:trPr>
          <w:trHeight w:val="29"/>
        </w:trPr>
        <w:tc>
          <w:tcPr>
            <w:tcW w:w="2742" w:type="dxa"/>
            <w:tcBorders>
              <w:top w:val="nil"/>
              <w:left w:val="single" w:sz="4" w:space="0" w:color="auto"/>
              <w:bottom w:val="nil"/>
              <w:right w:val="single" w:sz="4" w:space="0" w:color="auto"/>
            </w:tcBorders>
            <w:vAlign w:val="center"/>
          </w:tcPr>
          <w:p w14:paraId="4942A499"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CB1676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D8FB36" w14:textId="77777777" w:rsidR="006F6378" w:rsidRPr="00C30686" w:rsidRDefault="006F6378" w:rsidP="0094020B">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2A3F2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6EC68526" w14:textId="77777777" w:rsidR="006F6378" w:rsidRPr="00C30686" w:rsidRDefault="006F6378" w:rsidP="0094020B">
            <w:pPr>
              <w:pStyle w:val="TAC"/>
              <w:rPr>
                <w:rFonts w:eastAsiaTheme="minorEastAsia"/>
                <w:szCs w:val="18"/>
                <w:lang w:val="en-US" w:eastAsia="zh-CN"/>
              </w:rPr>
            </w:pPr>
          </w:p>
        </w:tc>
      </w:tr>
      <w:tr w:rsidR="006F6378" w:rsidRPr="00C30686" w14:paraId="465FD26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02B917"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0F83AE6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C57F01"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A612F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56318FA0" w14:textId="77777777" w:rsidR="006F6378" w:rsidRPr="00C30686" w:rsidRDefault="006F6378" w:rsidP="0094020B">
            <w:pPr>
              <w:pStyle w:val="TAC"/>
              <w:rPr>
                <w:rFonts w:eastAsiaTheme="minorEastAsia"/>
                <w:szCs w:val="18"/>
                <w:lang w:val="en-US" w:eastAsia="zh-CN"/>
              </w:rPr>
            </w:pPr>
          </w:p>
        </w:tc>
      </w:tr>
      <w:tr w:rsidR="006F6378" w:rsidRPr="00C30686" w14:paraId="0CD667E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5188F9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7A4A69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3AE0573"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613D6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227683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6DDD9C3F" w14:textId="77777777" w:rsidTr="004F423A">
        <w:trPr>
          <w:trHeight w:val="29"/>
        </w:trPr>
        <w:tc>
          <w:tcPr>
            <w:tcW w:w="2742" w:type="dxa"/>
            <w:tcBorders>
              <w:top w:val="nil"/>
              <w:left w:val="single" w:sz="4" w:space="0" w:color="auto"/>
              <w:bottom w:val="nil"/>
              <w:right w:val="single" w:sz="4" w:space="0" w:color="auto"/>
            </w:tcBorders>
            <w:vAlign w:val="center"/>
          </w:tcPr>
          <w:p w14:paraId="185C621C"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2B2C7C3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59AEC"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0354D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7E10084" w14:textId="77777777" w:rsidR="006F6378" w:rsidRPr="00C30686" w:rsidRDefault="006F6378" w:rsidP="0094020B">
            <w:pPr>
              <w:pStyle w:val="TAC"/>
              <w:rPr>
                <w:rFonts w:eastAsiaTheme="minorEastAsia" w:cs="Arial"/>
                <w:szCs w:val="18"/>
                <w:lang w:val="en-US" w:eastAsia="zh-CN"/>
              </w:rPr>
            </w:pPr>
          </w:p>
        </w:tc>
      </w:tr>
      <w:tr w:rsidR="006F6378" w:rsidRPr="00C30686" w14:paraId="386439A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C003FC"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665D85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9CD90"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BFD1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BC67ADC" w14:textId="77777777" w:rsidR="006F6378" w:rsidRPr="00C30686" w:rsidRDefault="006F6378" w:rsidP="0094020B">
            <w:pPr>
              <w:pStyle w:val="TAC"/>
              <w:rPr>
                <w:rFonts w:eastAsiaTheme="minorEastAsia" w:cs="Arial"/>
                <w:szCs w:val="18"/>
                <w:lang w:val="en-US" w:eastAsia="zh-CN"/>
              </w:rPr>
            </w:pPr>
          </w:p>
        </w:tc>
      </w:tr>
      <w:tr w:rsidR="006F6378" w:rsidRPr="00C30686" w14:paraId="1B67BA2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041BD2"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50AC3FE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CA_n25A-n38A</w:t>
            </w:r>
          </w:p>
          <w:p w14:paraId="7B1D2BA7"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CA_n25A-n66A</w:t>
            </w:r>
          </w:p>
          <w:p w14:paraId="2920AD9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65B04083"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5A7C67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074C9A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6659B420" w14:textId="77777777" w:rsidTr="004F423A">
        <w:trPr>
          <w:trHeight w:val="29"/>
        </w:trPr>
        <w:tc>
          <w:tcPr>
            <w:tcW w:w="2742" w:type="dxa"/>
            <w:tcBorders>
              <w:top w:val="nil"/>
              <w:left w:val="single" w:sz="4" w:space="0" w:color="auto"/>
              <w:bottom w:val="nil"/>
              <w:right w:val="single" w:sz="4" w:space="0" w:color="auto"/>
            </w:tcBorders>
            <w:vAlign w:val="center"/>
          </w:tcPr>
          <w:p w14:paraId="755DE28E"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2DC94C3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EE947"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5C7FAD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EF1732" w14:textId="77777777" w:rsidR="006F6378" w:rsidRPr="00C30686" w:rsidRDefault="006F6378" w:rsidP="0094020B">
            <w:pPr>
              <w:pStyle w:val="TAC"/>
              <w:rPr>
                <w:rFonts w:eastAsiaTheme="minorEastAsia" w:cs="Arial"/>
                <w:szCs w:val="18"/>
                <w:lang w:val="en-US" w:eastAsia="zh-CN"/>
              </w:rPr>
            </w:pPr>
          </w:p>
        </w:tc>
      </w:tr>
      <w:tr w:rsidR="006F6378" w:rsidRPr="00C30686" w14:paraId="7C08FF8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601D19"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4490A0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235AA"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A1782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78A3466" w14:textId="77777777" w:rsidR="006F6378" w:rsidRPr="00C30686" w:rsidRDefault="006F6378" w:rsidP="0094020B">
            <w:pPr>
              <w:pStyle w:val="TAC"/>
              <w:rPr>
                <w:rFonts w:eastAsiaTheme="minorEastAsia" w:cs="Arial"/>
                <w:szCs w:val="18"/>
                <w:lang w:val="en-US" w:eastAsia="zh-CN"/>
              </w:rPr>
            </w:pPr>
          </w:p>
        </w:tc>
      </w:tr>
      <w:tr w:rsidR="006F6378" w:rsidRPr="00C30686" w14:paraId="5684314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0409D8B" w14:textId="77777777" w:rsidR="006F6378" w:rsidRPr="00C30686" w:rsidRDefault="006F6378" w:rsidP="0094020B">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49E87E64"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CA_n25A-n38A</w:t>
            </w:r>
          </w:p>
          <w:p w14:paraId="7745923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CA_n25A-n66A</w:t>
            </w:r>
          </w:p>
          <w:p w14:paraId="4306AEE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26FCD6B"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2880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AD0C78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1086F507" w14:textId="77777777" w:rsidTr="004F423A">
        <w:trPr>
          <w:trHeight w:val="29"/>
        </w:trPr>
        <w:tc>
          <w:tcPr>
            <w:tcW w:w="2742" w:type="dxa"/>
            <w:tcBorders>
              <w:top w:val="nil"/>
              <w:left w:val="single" w:sz="4" w:space="0" w:color="auto"/>
              <w:bottom w:val="nil"/>
              <w:right w:val="single" w:sz="4" w:space="0" w:color="auto"/>
            </w:tcBorders>
            <w:vAlign w:val="center"/>
          </w:tcPr>
          <w:p w14:paraId="2864694F"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2F28CB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C51BF"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878E8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7E2CBB" w14:textId="77777777" w:rsidR="006F6378" w:rsidRPr="00C30686" w:rsidRDefault="006F6378" w:rsidP="0094020B">
            <w:pPr>
              <w:pStyle w:val="TAC"/>
              <w:rPr>
                <w:rFonts w:eastAsiaTheme="minorEastAsia" w:cs="Arial"/>
                <w:szCs w:val="18"/>
                <w:lang w:val="en-US" w:eastAsia="zh-CN"/>
              </w:rPr>
            </w:pPr>
          </w:p>
        </w:tc>
      </w:tr>
      <w:tr w:rsidR="006F6378" w:rsidRPr="00C30686" w14:paraId="57BE52A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472C105"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163AE7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29CAC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55E8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CCE6C8" w14:textId="77777777" w:rsidR="006F6378" w:rsidRPr="00C30686" w:rsidRDefault="006F6378" w:rsidP="0094020B">
            <w:pPr>
              <w:pStyle w:val="TAC"/>
              <w:rPr>
                <w:rFonts w:eastAsiaTheme="minorEastAsia" w:cs="Arial"/>
                <w:szCs w:val="18"/>
                <w:lang w:val="en-US" w:eastAsia="zh-CN"/>
              </w:rPr>
            </w:pPr>
          </w:p>
        </w:tc>
      </w:tr>
      <w:tr w:rsidR="006F6378" w:rsidRPr="00C30686" w14:paraId="10358BB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B74F1BC" w14:textId="77777777" w:rsidR="006F6378" w:rsidRPr="00C30686" w:rsidRDefault="006F6378" w:rsidP="0094020B">
            <w:pPr>
              <w:pStyle w:val="TAC"/>
              <w:rPr>
                <w:rFonts w:eastAsiaTheme="minorEastAsia" w:cs="Arial"/>
                <w:szCs w:val="18"/>
                <w:lang w:val="en-US" w:eastAsia="zh-CN"/>
              </w:rPr>
            </w:pPr>
            <w:r w:rsidRPr="00C30686">
              <w:rPr>
                <w:rFonts w:eastAsiaTheme="minorEastAsia"/>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106A8DD2" w14:textId="77777777" w:rsidR="006F6378" w:rsidRPr="00C30686" w:rsidRDefault="006F6378" w:rsidP="0094020B">
            <w:pPr>
              <w:pStyle w:val="TAC"/>
              <w:rPr>
                <w:rFonts w:eastAsiaTheme="minorEastAsia" w:cs="Arial"/>
                <w:szCs w:val="18"/>
              </w:rPr>
            </w:pPr>
            <w:r w:rsidRPr="00C30686">
              <w:rPr>
                <w:rFonts w:eastAsiaTheme="minorEastAsia" w:cs="Arial"/>
                <w:szCs w:val="18"/>
              </w:rPr>
              <w:t>CA_n25A-n38A</w:t>
            </w:r>
          </w:p>
          <w:p w14:paraId="62CF6091" w14:textId="77777777" w:rsidR="006F6378" w:rsidRPr="00C30686" w:rsidRDefault="006F6378" w:rsidP="0094020B">
            <w:pPr>
              <w:pStyle w:val="TAC"/>
              <w:rPr>
                <w:rFonts w:eastAsiaTheme="minorEastAsia" w:cs="Arial"/>
                <w:szCs w:val="18"/>
              </w:rPr>
            </w:pPr>
            <w:r w:rsidRPr="00C30686">
              <w:rPr>
                <w:rFonts w:eastAsiaTheme="minorEastAsia" w:cs="Arial"/>
                <w:szCs w:val="18"/>
              </w:rPr>
              <w:t>CA_n25A-n66A</w:t>
            </w:r>
          </w:p>
          <w:p w14:paraId="48B88C1E" w14:textId="77777777" w:rsidR="006F6378" w:rsidRPr="00C30686" w:rsidRDefault="006F6378" w:rsidP="0094020B">
            <w:pPr>
              <w:pStyle w:val="TAC"/>
              <w:rPr>
                <w:rFonts w:eastAsiaTheme="minorEastAsia"/>
                <w:lang w:val="en-US" w:eastAsia="zh-CN"/>
              </w:rPr>
            </w:pPr>
            <w:r w:rsidRPr="00C30686">
              <w:rPr>
                <w:rFonts w:eastAsiaTheme="minorEastAsia"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6AE434E3"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FCDC8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481520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0D78A5A8" w14:textId="77777777" w:rsidTr="004F423A">
        <w:trPr>
          <w:trHeight w:val="29"/>
        </w:trPr>
        <w:tc>
          <w:tcPr>
            <w:tcW w:w="2742" w:type="dxa"/>
            <w:tcBorders>
              <w:top w:val="nil"/>
              <w:left w:val="single" w:sz="4" w:space="0" w:color="auto"/>
              <w:bottom w:val="nil"/>
              <w:right w:val="single" w:sz="4" w:space="0" w:color="auto"/>
            </w:tcBorders>
          </w:tcPr>
          <w:p w14:paraId="713D16BC"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4F9E19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503F02"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48E2D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7E3309" w14:textId="77777777" w:rsidR="006F6378" w:rsidRPr="00C30686" w:rsidRDefault="006F6378" w:rsidP="0094020B">
            <w:pPr>
              <w:pStyle w:val="TAC"/>
              <w:rPr>
                <w:rFonts w:eastAsiaTheme="minorEastAsia" w:cs="Arial"/>
                <w:szCs w:val="18"/>
                <w:lang w:val="en-US" w:eastAsia="zh-CN"/>
              </w:rPr>
            </w:pPr>
          </w:p>
        </w:tc>
      </w:tr>
      <w:tr w:rsidR="006F6378" w:rsidRPr="00C30686" w14:paraId="533F0AD0" w14:textId="77777777" w:rsidTr="004F423A">
        <w:trPr>
          <w:trHeight w:val="29"/>
        </w:trPr>
        <w:tc>
          <w:tcPr>
            <w:tcW w:w="2742" w:type="dxa"/>
            <w:tcBorders>
              <w:top w:val="nil"/>
              <w:left w:val="single" w:sz="4" w:space="0" w:color="auto"/>
              <w:bottom w:val="single" w:sz="4" w:space="0" w:color="auto"/>
              <w:right w:val="single" w:sz="4" w:space="0" w:color="auto"/>
            </w:tcBorders>
          </w:tcPr>
          <w:p w14:paraId="6877D926"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58D26CB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BA136CB"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BFD7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w:t>
            </w:r>
            <w:r w:rsidRPr="00C30686">
              <w:rPr>
                <w:rFonts w:eastAsiaTheme="minorEastAsia"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4C77777" w14:textId="77777777" w:rsidR="006F6378" w:rsidRPr="00C30686" w:rsidRDefault="006F6378" w:rsidP="0094020B">
            <w:pPr>
              <w:pStyle w:val="TAC"/>
              <w:rPr>
                <w:rFonts w:eastAsiaTheme="minorEastAsia" w:cs="Arial"/>
                <w:szCs w:val="18"/>
                <w:lang w:val="en-US" w:eastAsia="zh-CN"/>
              </w:rPr>
            </w:pPr>
          </w:p>
        </w:tc>
      </w:tr>
      <w:tr w:rsidR="006F6378" w:rsidRPr="00C30686" w14:paraId="02F16F7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48EADB2" w14:textId="77777777" w:rsidR="006F6378" w:rsidRPr="00C30686" w:rsidRDefault="006F6378" w:rsidP="0094020B">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60AA613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CA_n25A-n38A</w:t>
            </w:r>
          </w:p>
          <w:p w14:paraId="0360C69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CA_n25A-n66A</w:t>
            </w:r>
          </w:p>
          <w:p w14:paraId="32AE49A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634C15C8"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EC87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5171E48"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4E3A9ABE" w14:textId="77777777" w:rsidTr="004F423A">
        <w:trPr>
          <w:trHeight w:val="29"/>
        </w:trPr>
        <w:tc>
          <w:tcPr>
            <w:tcW w:w="2742" w:type="dxa"/>
            <w:tcBorders>
              <w:top w:val="nil"/>
              <w:left w:val="single" w:sz="4" w:space="0" w:color="auto"/>
              <w:bottom w:val="nil"/>
              <w:right w:val="single" w:sz="4" w:space="0" w:color="auto"/>
            </w:tcBorders>
            <w:vAlign w:val="center"/>
          </w:tcPr>
          <w:p w14:paraId="034E3B18"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6B3DBBC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A54C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6740A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CC860E9" w14:textId="77777777" w:rsidR="006F6378" w:rsidRPr="00C30686" w:rsidRDefault="006F6378" w:rsidP="0094020B">
            <w:pPr>
              <w:pStyle w:val="TAC"/>
              <w:rPr>
                <w:rFonts w:eastAsiaTheme="minorEastAsia" w:cs="Arial"/>
                <w:szCs w:val="18"/>
                <w:lang w:val="en-US" w:eastAsia="zh-CN"/>
              </w:rPr>
            </w:pPr>
          </w:p>
        </w:tc>
      </w:tr>
      <w:tr w:rsidR="006F6378" w:rsidRPr="00C30686" w14:paraId="3914444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4F4B88" w14:textId="77777777" w:rsidR="006F6378" w:rsidRPr="00C30686" w:rsidRDefault="006F6378" w:rsidP="0094020B">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211787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4697A9"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351D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ECB51F6" w14:textId="77777777" w:rsidR="006F6378" w:rsidRPr="00C30686" w:rsidRDefault="006F6378" w:rsidP="0094020B">
            <w:pPr>
              <w:pStyle w:val="TAC"/>
              <w:rPr>
                <w:rFonts w:eastAsiaTheme="minorEastAsia" w:cs="Arial"/>
                <w:szCs w:val="18"/>
                <w:lang w:val="en-US" w:eastAsia="zh-CN"/>
              </w:rPr>
            </w:pPr>
          </w:p>
        </w:tc>
      </w:tr>
      <w:tr w:rsidR="006F6378" w:rsidRPr="00C30686" w14:paraId="1271EB9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98C1F9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6FA424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CA_n25A-n38A</w:t>
            </w:r>
          </w:p>
          <w:p w14:paraId="07206F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CA_n25A-n78A</w:t>
            </w:r>
          </w:p>
          <w:p w14:paraId="025F42E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1B96420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E6FE3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578B2D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25ED44FC" w14:textId="77777777" w:rsidTr="004F423A">
        <w:trPr>
          <w:trHeight w:val="29"/>
        </w:trPr>
        <w:tc>
          <w:tcPr>
            <w:tcW w:w="2742" w:type="dxa"/>
            <w:tcBorders>
              <w:top w:val="nil"/>
              <w:left w:val="single" w:sz="4" w:space="0" w:color="auto"/>
              <w:bottom w:val="nil"/>
              <w:right w:val="single" w:sz="4" w:space="0" w:color="auto"/>
            </w:tcBorders>
            <w:vAlign w:val="center"/>
          </w:tcPr>
          <w:p w14:paraId="376832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5FDA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48384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0A42B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36E49E" w14:textId="77777777" w:rsidR="006F6378" w:rsidRPr="00C30686" w:rsidRDefault="006F6378" w:rsidP="0094020B">
            <w:pPr>
              <w:pStyle w:val="TAC"/>
              <w:rPr>
                <w:rFonts w:eastAsiaTheme="minorEastAsia"/>
                <w:lang w:val="en-US" w:eastAsia="zh-CN"/>
              </w:rPr>
            </w:pPr>
          </w:p>
        </w:tc>
      </w:tr>
      <w:tr w:rsidR="006F6378" w:rsidRPr="00C30686" w14:paraId="71C093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7C4B3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5F5F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D59F9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5779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EC9944" w14:textId="77777777" w:rsidR="006F6378" w:rsidRPr="00C30686" w:rsidRDefault="006F6378" w:rsidP="0094020B">
            <w:pPr>
              <w:pStyle w:val="TAC"/>
              <w:rPr>
                <w:rFonts w:eastAsiaTheme="minorEastAsia"/>
                <w:lang w:val="en-US" w:eastAsia="zh-CN"/>
              </w:rPr>
            </w:pPr>
          </w:p>
        </w:tc>
      </w:tr>
      <w:tr w:rsidR="006F6378" w:rsidRPr="00C30686" w14:paraId="34A08C0C" w14:textId="77777777" w:rsidTr="004F423A">
        <w:trPr>
          <w:trHeight w:val="29"/>
        </w:trPr>
        <w:tc>
          <w:tcPr>
            <w:tcW w:w="2742" w:type="dxa"/>
            <w:tcBorders>
              <w:top w:val="nil"/>
              <w:left w:val="single" w:sz="4" w:space="0" w:color="auto"/>
              <w:bottom w:val="nil"/>
              <w:right w:val="single" w:sz="4" w:space="0" w:color="auto"/>
            </w:tcBorders>
            <w:vAlign w:val="center"/>
          </w:tcPr>
          <w:p w14:paraId="03E0DE4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64BB03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CA_n25A-n38A</w:t>
            </w:r>
          </w:p>
          <w:p w14:paraId="7591C0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CA_n25A-n78A</w:t>
            </w:r>
          </w:p>
          <w:p w14:paraId="7384C4E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4783733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E7EAF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2D9B0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0BAA81E5" w14:textId="77777777" w:rsidTr="004F423A">
        <w:trPr>
          <w:trHeight w:val="29"/>
        </w:trPr>
        <w:tc>
          <w:tcPr>
            <w:tcW w:w="2742" w:type="dxa"/>
            <w:tcBorders>
              <w:top w:val="nil"/>
              <w:left w:val="single" w:sz="4" w:space="0" w:color="auto"/>
              <w:bottom w:val="nil"/>
              <w:right w:val="single" w:sz="4" w:space="0" w:color="auto"/>
            </w:tcBorders>
            <w:vAlign w:val="center"/>
          </w:tcPr>
          <w:p w14:paraId="0E2966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4FFFE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19CC4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DBE03C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A3B02C" w14:textId="77777777" w:rsidR="006F6378" w:rsidRPr="00C30686" w:rsidRDefault="006F6378" w:rsidP="0094020B">
            <w:pPr>
              <w:pStyle w:val="TAC"/>
              <w:rPr>
                <w:rFonts w:eastAsiaTheme="minorEastAsia"/>
                <w:lang w:val="en-US" w:eastAsia="zh-CN"/>
              </w:rPr>
            </w:pPr>
          </w:p>
        </w:tc>
      </w:tr>
      <w:tr w:rsidR="006F6378" w:rsidRPr="00C30686" w14:paraId="44A88A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45F60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FD0B9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B37D6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7DE73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BF22CAB" w14:textId="77777777" w:rsidR="006F6378" w:rsidRPr="00C30686" w:rsidRDefault="006F6378" w:rsidP="0094020B">
            <w:pPr>
              <w:pStyle w:val="TAC"/>
              <w:rPr>
                <w:rFonts w:eastAsiaTheme="minorEastAsia"/>
                <w:lang w:val="en-US" w:eastAsia="zh-CN"/>
              </w:rPr>
            </w:pPr>
          </w:p>
        </w:tc>
      </w:tr>
      <w:tr w:rsidR="006F6378" w:rsidRPr="00C30686" w14:paraId="03BE0192" w14:textId="77777777" w:rsidTr="004F423A">
        <w:trPr>
          <w:trHeight w:val="29"/>
        </w:trPr>
        <w:tc>
          <w:tcPr>
            <w:tcW w:w="2742" w:type="dxa"/>
            <w:tcBorders>
              <w:top w:val="nil"/>
              <w:left w:val="single" w:sz="4" w:space="0" w:color="auto"/>
              <w:bottom w:val="nil"/>
              <w:right w:val="single" w:sz="4" w:space="0" w:color="auto"/>
            </w:tcBorders>
            <w:vAlign w:val="center"/>
          </w:tcPr>
          <w:p w14:paraId="10E42C1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1C7CF043" w14:textId="77777777" w:rsidR="006F6378" w:rsidRPr="00C30686" w:rsidRDefault="006F6378" w:rsidP="0094020B">
            <w:pPr>
              <w:pStyle w:val="TAC"/>
              <w:rPr>
                <w:rFonts w:eastAsiaTheme="minorEastAsia"/>
                <w:lang w:val="en-US"/>
              </w:rPr>
            </w:pPr>
            <w:r w:rsidRPr="00C30686">
              <w:rPr>
                <w:rFonts w:eastAsiaTheme="minorEastAsia"/>
                <w:lang w:val="en-US"/>
              </w:rPr>
              <w:t>CA_n25A-n38A</w:t>
            </w:r>
          </w:p>
          <w:p w14:paraId="0019F5C3" w14:textId="77777777" w:rsidR="006F6378" w:rsidRPr="00C30686" w:rsidRDefault="006F6378" w:rsidP="0094020B">
            <w:pPr>
              <w:pStyle w:val="TAC"/>
              <w:rPr>
                <w:rFonts w:eastAsiaTheme="minorEastAsia"/>
                <w:lang w:val="en-US"/>
              </w:rPr>
            </w:pPr>
            <w:r w:rsidRPr="00C30686">
              <w:rPr>
                <w:rFonts w:eastAsiaTheme="minorEastAsia"/>
                <w:lang w:val="en-US"/>
              </w:rPr>
              <w:t>CA_n25A-n78A</w:t>
            </w:r>
          </w:p>
          <w:p w14:paraId="7EF5EEE3" w14:textId="77777777" w:rsidR="006F6378" w:rsidRPr="00C30686" w:rsidRDefault="006F6378" w:rsidP="0094020B">
            <w:pPr>
              <w:pStyle w:val="TAC"/>
              <w:rPr>
                <w:rFonts w:eastAsiaTheme="minorEastAsia"/>
                <w:lang w:val="en-US" w:eastAsia="zh-CN"/>
              </w:rPr>
            </w:pPr>
            <w:r w:rsidRPr="00C30686">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BDA6B6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5566B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1F75C2C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507C1631" w14:textId="77777777" w:rsidTr="004F423A">
        <w:trPr>
          <w:trHeight w:val="29"/>
        </w:trPr>
        <w:tc>
          <w:tcPr>
            <w:tcW w:w="2742" w:type="dxa"/>
            <w:tcBorders>
              <w:top w:val="nil"/>
              <w:left w:val="single" w:sz="4" w:space="0" w:color="auto"/>
              <w:bottom w:val="nil"/>
              <w:right w:val="single" w:sz="4" w:space="0" w:color="auto"/>
            </w:tcBorders>
            <w:vAlign w:val="center"/>
          </w:tcPr>
          <w:p w14:paraId="2B4EF72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6BBCE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BA75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28E92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92B024" w14:textId="77777777" w:rsidR="006F6378" w:rsidRPr="00C30686" w:rsidRDefault="006F6378" w:rsidP="0094020B">
            <w:pPr>
              <w:pStyle w:val="TAC"/>
              <w:rPr>
                <w:rFonts w:eastAsiaTheme="minorEastAsia"/>
                <w:lang w:val="en-US" w:eastAsia="zh-CN"/>
              </w:rPr>
            </w:pPr>
          </w:p>
        </w:tc>
      </w:tr>
      <w:tr w:rsidR="006F6378" w:rsidRPr="00C30686" w14:paraId="5C4C208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6C29B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89797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5D39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A92863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33E7B0" w14:textId="77777777" w:rsidR="006F6378" w:rsidRPr="00C30686" w:rsidRDefault="006F6378" w:rsidP="0094020B">
            <w:pPr>
              <w:pStyle w:val="TAC"/>
              <w:rPr>
                <w:rFonts w:eastAsiaTheme="minorEastAsia"/>
                <w:lang w:val="en-US" w:eastAsia="zh-CN"/>
              </w:rPr>
            </w:pPr>
          </w:p>
        </w:tc>
      </w:tr>
      <w:tr w:rsidR="006F6378" w:rsidRPr="00C30686" w14:paraId="2E75A31A" w14:textId="77777777" w:rsidTr="004F423A">
        <w:trPr>
          <w:trHeight w:val="29"/>
        </w:trPr>
        <w:tc>
          <w:tcPr>
            <w:tcW w:w="2742" w:type="dxa"/>
            <w:tcBorders>
              <w:top w:val="nil"/>
              <w:left w:val="single" w:sz="4" w:space="0" w:color="auto"/>
              <w:bottom w:val="nil"/>
              <w:right w:val="single" w:sz="4" w:space="0" w:color="auto"/>
            </w:tcBorders>
            <w:vAlign w:val="center"/>
          </w:tcPr>
          <w:p w14:paraId="6F87DF5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4A8FC45A" w14:textId="77777777" w:rsidR="006F6378" w:rsidRPr="00C30686" w:rsidRDefault="006F6378" w:rsidP="0094020B">
            <w:pPr>
              <w:pStyle w:val="TAC"/>
              <w:rPr>
                <w:rFonts w:eastAsiaTheme="minorEastAsia"/>
                <w:lang w:val="en-US"/>
              </w:rPr>
            </w:pPr>
            <w:r w:rsidRPr="00C30686">
              <w:rPr>
                <w:rFonts w:eastAsiaTheme="minorEastAsia"/>
                <w:lang w:val="en-US"/>
              </w:rPr>
              <w:t>CA_n25A-n38A</w:t>
            </w:r>
          </w:p>
          <w:p w14:paraId="086C8FEF" w14:textId="77777777" w:rsidR="006F6378" w:rsidRPr="00C30686" w:rsidRDefault="006F6378" w:rsidP="0094020B">
            <w:pPr>
              <w:pStyle w:val="TAC"/>
              <w:rPr>
                <w:rFonts w:eastAsiaTheme="minorEastAsia"/>
                <w:lang w:val="en-US"/>
              </w:rPr>
            </w:pPr>
            <w:r w:rsidRPr="00C30686">
              <w:rPr>
                <w:rFonts w:eastAsiaTheme="minorEastAsia"/>
                <w:lang w:val="en-US"/>
              </w:rPr>
              <w:t>CA_n25A-n78A</w:t>
            </w:r>
          </w:p>
          <w:p w14:paraId="47DA7221" w14:textId="77777777" w:rsidR="006F6378" w:rsidRPr="00C30686" w:rsidRDefault="006F6378" w:rsidP="0094020B">
            <w:pPr>
              <w:pStyle w:val="TAC"/>
              <w:rPr>
                <w:rFonts w:eastAsiaTheme="minorEastAsia"/>
                <w:lang w:val="en-US" w:eastAsia="zh-CN"/>
              </w:rPr>
            </w:pPr>
            <w:r w:rsidRPr="00C30686">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22593F9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4E886E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78B1A1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1BC27937" w14:textId="77777777" w:rsidTr="004F423A">
        <w:trPr>
          <w:trHeight w:val="29"/>
        </w:trPr>
        <w:tc>
          <w:tcPr>
            <w:tcW w:w="2742" w:type="dxa"/>
            <w:tcBorders>
              <w:top w:val="nil"/>
              <w:left w:val="single" w:sz="4" w:space="0" w:color="auto"/>
              <w:bottom w:val="nil"/>
              <w:right w:val="single" w:sz="4" w:space="0" w:color="auto"/>
            </w:tcBorders>
            <w:vAlign w:val="center"/>
          </w:tcPr>
          <w:p w14:paraId="71FEEAE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8633D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nil"/>
              <w:right w:val="single" w:sz="4" w:space="0" w:color="auto"/>
            </w:tcBorders>
            <w:vAlign w:val="center"/>
          </w:tcPr>
          <w:p w14:paraId="467FF1F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57233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93FB2FC" w14:textId="77777777" w:rsidR="006F6378" w:rsidRPr="00C30686" w:rsidRDefault="006F6378" w:rsidP="0094020B">
            <w:pPr>
              <w:pStyle w:val="TAC"/>
              <w:rPr>
                <w:rFonts w:eastAsiaTheme="minorEastAsia"/>
                <w:lang w:val="en-US" w:eastAsia="zh-CN"/>
              </w:rPr>
            </w:pPr>
          </w:p>
        </w:tc>
      </w:tr>
      <w:tr w:rsidR="006F6378" w:rsidRPr="00C30686" w14:paraId="6F2297A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B0FCA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D8C1E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34F6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258DF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6928C70" w14:textId="77777777" w:rsidR="006F6378" w:rsidRPr="00C30686" w:rsidRDefault="006F6378" w:rsidP="0094020B">
            <w:pPr>
              <w:pStyle w:val="TAC"/>
              <w:rPr>
                <w:rFonts w:eastAsiaTheme="minorEastAsia"/>
                <w:lang w:val="en-US" w:eastAsia="zh-CN"/>
              </w:rPr>
            </w:pPr>
          </w:p>
        </w:tc>
      </w:tr>
      <w:tr w:rsidR="006F6378" w:rsidRPr="00C30686" w14:paraId="398D507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1FC78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6736E1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F64D3D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1A1ECAD3"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CA_n25A-n66A</w:t>
            </w:r>
          </w:p>
          <w:p w14:paraId="2A57C8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4B6E4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76343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320F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1527A68" w14:textId="77777777" w:rsidTr="004F423A">
        <w:trPr>
          <w:trHeight w:val="29"/>
        </w:trPr>
        <w:tc>
          <w:tcPr>
            <w:tcW w:w="2742" w:type="dxa"/>
            <w:tcBorders>
              <w:top w:val="nil"/>
              <w:left w:val="single" w:sz="4" w:space="0" w:color="auto"/>
              <w:bottom w:val="nil"/>
              <w:right w:val="single" w:sz="4" w:space="0" w:color="auto"/>
            </w:tcBorders>
            <w:vAlign w:val="center"/>
          </w:tcPr>
          <w:p w14:paraId="7D542C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4AC3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BDB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5CAB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1219B60" w14:textId="77777777" w:rsidR="006F6378" w:rsidRPr="00C30686" w:rsidRDefault="006F6378" w:rsidP="0094020B">
            <w:pPr>
              <w:pStyle w:val="TAC"/>
              <w:rPr>
                <w:rFonts w:eastAsiaTheme="minorEastAsia"/>
                <w:lang w:val="en-US" w:eastAsia="zh-CN"/>
              </w:rPr>
            </w:pPr>
          </w:p>
        </w:tc>
      </w:tr>
      <w:tr w:rsidR="006F6378" w:rsidRPr="00C30686" w14:paraId="77076353" w14:textId="77777777" w:rsidTr="004F423A">
        <w:trPr>
          <w:trHeight w:val="29"/>
        </w:trPr>
        <w:tc>
          <w:tcPr>
            <w:tcW w:w="2742" w:type="dxa"/>
            <w:tcBorders>
              <w:top w:val="nil"/>
              <w:left w:val="single" w:sz="4" w:space="0" w:color="auto"/>
              <w:bottom w:val="nil"/>
              <w:right w:val="single" w:sz="4" w:space="0" w:color="auto"/>
            </w:tcBorders>
            <w:vAlign w:val="center"/>
          </w:tcPr>
          <w:p w14:paraId="642EBB0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C9CDD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E98F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2CA9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E8031E7" w14:textId="77777777" w:rsidR="006F6378" w:rsidRPr="00C30686" w:rsidRDefault="006F6378" w:rsidP="0094020B">
            <w:pPr>
              <w:pStyle w:val="TAC"/>
              <w:rPr>
                <w:rFonts w:eastAsiaTheme="minorEastAsia"/>
                <w:lang w:val="en-US" w:eastAsia="zh-CN"/>
              </w:rPr>
            </w:pPr>
          </w:p>
        </w:tc>
      </w:tr>
      <w:tr w:rsidR="006F6378" w:rsidRPr="00C30686" w14:paraId="2C17070B" w14:textId="77777777" w:rsidTr="004F423A">
        <w:trPr>
          <w:trHeight w:val="29"/>
        </w:trPr>
        <w:tc>
          <w:tcPr>
            <w:tcW w:w="2742" w:type="dxa"/>
            <w:tcBorders>
              <w:top w:val="nil"/>
              <w:left w:val="single" w:sz="4" w:space="0" w:color="auto"/>
              <w:bottom w:val="nil"/>
              <w:right w:val="single" w:sz="4" w:space="0" w:color="auto"/>
            </w:tcBorders>
            <w:vAlign w:val="center"/>
          </w:tcPr>
          <w:p w14:paraId="717A636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4386B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4B5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14715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B4DA0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56822F9" w14:textId="77777777" w:rsidTr="004F423A">
        <w:trPr>
          <w:trHeight w:val="29"/>
        </w:trPr>
        <w:tc>
          <w:tcPr>
            <w:tcW w:w="2742" w:type="dxa"/>
            <w:tcBorders>
              <w:top w:val="nil"/>
              <w:left w:val="single" w:sz="4" w:space="0" w:color="auto"/>
              <w:bottom w:val="nil"/>
              <w:right w:val="single" w:sz="4" w:space="0" w:color="auto"/>
            </w:tcBorders>
            <w:vAlign w:val="center"/>
          </w:tcPr>
          <w:p w14:paraId="0A75F5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518A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3C56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C6B7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07DCE83" w14:textId="77777777" w:rsidR="006F6378" w:rsidRPr="00C30686" w:rsidRDefault="006F6378" w:rsidP="0094020B">
            <w:pPr>
              <w:pStyle w:val="TAC"/>
              <w:rPr>
                <w:rFonts w:eastAsiaTheme="minorEastAsia"/>
                <w:lang w:val="en-US" w:eastAsia="zh-CN"/>
              </w:rPr>
            </w:pPr>
          </w:p>
        </w:tc>
      </w:tr>
      <w:tr w:rsidR="006F6378" w:rsidRPr="00C30686" w14:paraId="1513DC19" w14:textId="77777777" w:rsidTr="004F423A">
        <w:trPr>
          <w:trHeight w:val="29"/>
        </w:trPr>
        <w:tc>
          <w:tcPr>
            <w:tcW w:w="2742" w:type="dxa"/>
            <w:tcBorders>
              <w:top w:val="nil"/>
              <w:left w:val="single" w:sz="4" w:space="0" w:color="auto"/>
              <w:bottom w:val="nil"/>
              <w:right w:val="single" w:sz="4" w:space="0" w:color="auto"/>
            </w:tcBorders>
            <w:vAlign w:val="center"/>
          </w:tcPr>
          <w:p w14:paraId="47128A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643E0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AC85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7872B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9D615ED" w14:textId="77777777" w:rsidR="006F6378" w:rsidRPr="00C30686" w:rsidRDefault="006F6378" w:rsidP="0094020B">
            <w:pPr>
              <w:pStyle w:val="TAC"/>
              <w:rPr>
                <w:rFonts w:eastAsiaTheme="minorEastAsia"/>
                <w:lang w:val="en-US" w:eastAsia="zh-CN"/>
              </w:rPr>
            </w:pPr>
          </w:p>
        </w:tc>
      </w:tr>
      <w:tr w:rsidR="006F6378" w:rsidRPr="00C30686" w14:paraId="1BE8E5DD" w14:textId="77777777" w:rsidTr="004F423A">
        <w:trPr>
          <w:trHeight w:val="29"/>
        </w:trPr>
        <w:tc>
          <w:tcPr>
            <w:tcW w:w="2742" w:type="dxa"/>
            <w:tcBorders>
              <w:top w:val="nil"/>
              <w:left w:val="single" w:sz="4" w:space="0" w:color="auto"/>
              <w:bottom w:val="nil"/>
              <w:right w:val="single" w:sz="4" w:space="0" w:color="auto"/>
            </w:tcBorders>
            <w:vAlign w:val="center"/>
          </w:tcPr>
          <w:p w14:paraId="35EF6AF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E8902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EF08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D12CE0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577B1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88FCF93" w14:textId="77777777" w:rsidTr="004F423A">
        <w:trPr>
          <w:trHeight w:val="29"/>
        </w:trPr>
        <w:tc>
          <w:tcPr>
            <w:tcW w:w="2742" w:type="dxa"/>
            <w:tcBorders>
              <w:top w:val="nil"/>
              <w:left w:val="single" w:sz="4" w:space="0" w:color="auto"/>
              <w:bottom w:val="nil"/>
              <w:right w:val="single" w:sz="4" w:space="0" w:color="auto"/>
            </w:tcBorders>
            <w:vAlign w:val="center"/>
          </w:tcPr>
          <w:p w14:paraId="50C70DD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6B315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1E6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0FFF7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7BC96760" w14:textId="77777777" w:rsidR="006F6378" w:rsidRPr="00C30686" w:rsidRDefault="006F6378" w:rsidP="0094020B">
            <w:pPr>
              <w:pStyle w:val="TAC"/>
              <w:rPr>
                <w:rFonts w:eastAsiaTheme="minorEastAsia"/>
                <w:lang w:val="en-US" w:eastAsia="zh-CN"/>
              </w:rPr>
            </w:pPr>
          </w:p>
        </w:tc>
      </w:tr>
      <w:tr w:rsidR="006F6378" w:rsidRPr="00C30686" w14:paraId="12E5595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01B246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51445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76F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4926A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6D5C8EF6" w14:textId="77777777" w:rsidR="006F6378" w:rsidRPr="00C30686" w:rsidRDefault="006F6378" w:rsidP="0094020B">
            <w:pPr>
              <w:pStyle w:val="TAC"/>
              <w:rPr>
                <w:rFonts w:eastAsiaTheme="minorEastAsia"/>
                <w:lang w:val="en-US" w:eastAsia="zh-CN"/>
              </w:rPr>
            </w:pPr>
          </w:p>
        </w:tc>
      </w:tr>
      <w:tr w:rsidR="006F6378" w:rsidRPr="00C30686" w14:paraId="6AA9791B" w14:textId="77777777" w:rsidTr="004F423A">
        <w:trPr>
          <w:trHeight w:val="29"/>
        </w:trPr>
        <w:tc>
          <w:tcPr>
            <w:tcW w:w="2742" w:type="dxa"/>
            <w:tcBorders>
              <w:top w:val="nil"/>
              <w:left w:val="single" w:sz="4" w:space="0" w:color="auto"/>
              <w:bottom w:val="nil"/>
              <w:right w:val="single" w:sz="4" w:space="0" w:color="auto"/>
            </w:tcBorders>
            <w:vAlign w:val="center"/>
          </w:tcPr>
          <w:p w14:paraId="03A167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CA_n25A-n41A-n66(2A)</w:t>
            </w:r>
          </w:p>
        </w:tc>
        <w:tc>
          <w:tcPr>
            <w:tcW w:w="2785" w:type="dxa"/>
            <w:tcBorders>
              <w:top w:val="nil"/>
              <w:left w:val="single" w:sz="4" w:space="0" w:color="auto"/>
              <w:bottom w:val="nil"/>
              <w:right w:val="single" w:sz="4" w:space="0" w:color="auto"/>
            </w:tcBorders>
            <w:vAlign w:val="center"/>
          </w:tcPr>
          <w:p w14:paraId="61FB2EA5" w14:textId="77777777" w:rsidR="006F6378" w:rsidRPr="00C30686" w:rsidRDefault="006F6378" w:rsidP="0094020B">
            <w:pPr>
              <w:pStyle w:val="TAC"/>
              <w:rPr>
                <w:rFonts w:eastAsiaTheme="minorEastAsia"/>
              </w:rPr>
            </w:pPr>
            <w:r w:rsidRPr="00C30686">
              <w:rPr>
                <w:rFonts w:eastAsiaTheme="minorEastAsia"/>
              </w:rPr>
              <w:t>n41</w:t>
            </w:r>
            <w:r w:rsidRPr="00C30686">
              <w:rPr>
                <w:rFonts w:eastAsiaTheme="minorEastAsia"/>
                <w:vertAlign w:val="superscript"/>
              </w:rPr>
              <w:t>7,9</w:t>
            </w:r>
          </w:p>
          <w:p w14:paraId="7C39505F" w14:textId="77777777" w:rsidR="006F6378" w:rsidRPr="00C30686" w:rsidRDefault="006F6378" w:rsidP="0094020B">
            <w:pPr>
              <w:pStyle w:val="TAC"/>
              <w:rPr>
                <w:rFonts w:eastAsiaTheme="minorEastAsia"/>
              </w:rPr>
            </w:pPr>
            <w:r w:rsidRPr="00C30686">
              <w:rPr>
                <w:rFonts w:eastAsiaTheme="minorEastAsia"/>
              </w:rPr>
              <w:t>CA_n25A-n41A</w:t>
            </w:r>
            <w:r w:rsidRPr="00C30686">
              <w:rPr>
                <w:rFonts w:eastAsiaTheme="minorEastAsia"/>
                <w:vertAlign w:val="superscript"/>
              </w:rPr>
              <w:t>7</w:t>
            </w:r>
          </w:p>
          <w:p w14:paraId="3DCD43F3" w14:textId="77777777" w:rsidR="006F6378" w:rsidRPr="00C30686" w:rsidRDefault="006F6378" w:rsidP="0094020B">
            <w:pPr>
              <w:pStyle w:val="TAC"/>
              <w:rPr>
                <w:rFonts w:eastAsiaTheme="minorEastAsia"/>
              </w:rPr>
            </w:pPr>
            <w:r w:rsidRPr="00C30686">
              <w:rPr>
                <w:rFonts w:eastAsiaTheme="minorEastAsia"/>
              </w:rPr>
              <w:t>CA_n25A-n66A</w:t>
            </w:r>
          </w:p>
          <w:p w14:paraId="06B48970" w14:textId="77777777" w:rsidR="006F6378" w:rsidRPr="00C30686" w:rsidRDefault="006F6378" w:rsidP="0094020B">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93E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9FDF3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843C3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2DF5320" w14:textId="77777777" w:rsidTr="004F423A">
        <w:trPr>
          <w:trHeight w:val="29"/>
        </w:trPr>
        <w:tc>
          <w:tcPr>
            <w:tcW w:w="2742" w:type="dxa"/>
            <w:tcBorders>
              <w:top w:val="nil"/>
              <w:left w:val="single" w:sz="4" w:space="0" w:color="auto"/>
              <w:bottom w:val="nil"/>
              <w:right w:val="single" w:sz="4" w:space="0" w:color="auto"/>
            </w:tcBorders>
            <w:vAlign w:val="center"/>
          </w:tcPr>
          <w:p w14:paraId="0297E9D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F369B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2BBF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24BE10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403DA6C" w14:textId="77777777" w:rsidR="006F6378" w:rsidRPr="00C30686" w:rsidRDefault="006F6378" w:rsidP="0094020B">
            <w:pPr>
              <w:pStyle w:val="TAC"/>
              <w:rPr>
                <w:rFonts w:eastAsiaTheme="minorEastAsia"/>
                <w:lang w:val="en-US" w:eastAsia="zh-CN"/>
              </w:rPr>
            </w:pPr>
          </w:p>
        </w:tc>
      </w:tr>
      <w:tr w:rsidR="006F6378" w:rsidRPr="00C30686" w14:paraId="2D832EC2" w14:textId="77777777" w:rsidTr="004F423A">
        <w:trPr>
          <w:trHeight w:val="29"/>
        </w:trPr>
        <w:tc>
          <w:tcPr>
            <w:tcW w:w="2742" w:type="dxa"/>
            <w:tcBorders>
              <w:top w:val="nil"/>
              <w:left w:val="single" w:sz="4" w:space="0" w:color="auto"/>
              <w:bottom w:val="nil"/>
              <w:right w:val="single" w:sz="4" w:space="0" w:color="auto"/>
            </w:tcBorders>
            <w:vAlign w:val="center"/>
          </w:tcPr>
          <w:p w14:paraId="3C84D01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2EBCB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9CC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E63BA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78B7E90" w14:textId="77777777" w:rsidR="006F6378" w:rsidRPr="00C30686" w:rsidRDefault="006F6378" w:rsidP="0094020B">
            <w:pPr>
              <w:pStyle w:val="TAC"/>
              <w:rPr>
                <w:rFonts w:eastAsiaTheme="minorEastAsia"/>
                <w:lang w:val="en-US" w:eastAsia="zh-CN"/>
              </w:rPr>
            </w:pPr>
          </w:p>
        </w:tc>
      </w:tr>
      <w:tr w:rsidR="006F6378" w:rsidRPr="00C30686" w14:paraId="466FC515" w14:textId="77777777" w:rsidTr="004F423A">
        <w:trPr>
          <w:trHeight w:val="29"/>
        </w:trPr>
        <w:tc>
          <w:tcPr>
            <w:tcW w:w="2742" w:type="dxa"/>
            <w:tcBorders>
              <w:top w:val="nil"/>
              <w:left w:val="single" w:sz="4" w:space="0" w:color="auto"/>
              <w:bottom w:val="nil"/>
              <w:right w:val="single" w:sz="4" w:space="0" w:color="auto"/>
            </w:tcBorders>
            <w:vAlign w:val="center"/>
          </w:tcPr>
          <w:p w14:paraId="1CA5972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A4825F"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tcPr>
          <w:p w14:paraId="1D2A29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9100F8"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56DF0F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FD8283F" w14:textId="77777777" w:rsidTr="004F423A">
        <w:trPr>
          <w:trHeight w:val="29"/>
        </w:trPr>
        <w:tc>
          <w:tcPr>
            <w:tcW w:w="2742" w:type="dxa"/>
            <w:tcBorders>
              <w:top w:val="nil"/>
              <w:left w:val="single" w:sz="4" w:space="0" w:color="auto"/>
              <w:bottom w:val="nil"/>
              <w:right w:val="single" w:sz="4" w:space="0" w:color="auto"/>
            </w:tcBorders>
            <w:vAlign w:val="center"/>
          </w:tcPr>
          <w:p w14:paraId="48E89A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8AAB4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8DA11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ED5A20"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5CA778F5" w14:textId="77777777" w:rsidR="006F6378" w:rsidRPr="00C30686" w:rsidRDefault="006F6378" w:rsidP="0094020B">
            <w:pPr>
              <w:pStyle w:val="TAC"/>
              <w:rPr>
                <w:rFonts w:eastAsiaTheme="minorEastAsia"/>
                <w:lang w:val="en-US" w:eastAsia="zh-CN"/>
              </w:rPr>
            </w:pPr>
          </w:p>
        </w:tc>
      </w:tr>
      <w:tr w:rsidR="006F6378" w:rsidRPr="00C30686" w14:paraId="68B0841A" w14:textId="77777777" w:rsidTr="004F423A">
        <w:trPr>
          <w:trHeight w:val="29"/>
        </w:trPr>
        <w:tc>
          <w:tcPr>
            <w:tcW w:w="2742" w:type="dxa"/>
            <w:tcBorders>
              <w:top w:val="nil"/>
              <w:left w:val="single" w:sz="4" w:space="0" w:color="auto"/>
              <w:bottom w:val="nil"/>
              <w:right w:val="single" w:sz="4" w:space="0" w:color="auto"/>
            </w:tcBorders>
            <w:vAlign w:val="center"/>
          </w:tcPr>
          <w:p w14:paraId="428CB9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A8C7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F446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35D417"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6E164DB8" w14:textId="77777777" w:rsidR="006F6378" w:rsidRPr="00C30686" w:rsidRDefault="006F6378" w:rsidP="0094020B">
            <w:pPr>
              <w:pStyle w:val="TAC"/>
              <w:rPr>
                <w:rFonts w:eastAsiaTheme="minorEastAsia"/>
                <w:lang w:val="en-US" w:eastAsia="zh-CN"/>
              </w:rPr>
            </w:pPr>
          </w:p>
        </w:tc>
      </w:tr>
      <w:tr w:rsidR="006F6378" w:rsidRPr="00C30686" w14:paraId="692B91D7" w14:textId="77777777" w:rsidTr="004F423A">
        <w:trPr>
          <w:trHeight w:val="29"/>
        </w:trPr>
        <w:tc>
          <w:tcPr>
            <w:tcW w:w="2742" w:type="dxa"/>
            <w:tcBorders>
              <w:top w:val="nil"/>
              <w:left w:val="single" w:sz="4" w:space="0" w:color="auto"/>
              <w:bottom w:val="nil"/>
              <w:right w:val="single" w:sz="4" w:space="0" w:color="auto"/>
            </w:tcBorders>
            <w:vAlign w:val="center"/>
          </w:tcPr>
          <w:p w14:paraId="56C8C7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A665C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9A8C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D029BAA"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81A6F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0DB06A2" w14:textId="77777777" w:rsidTr="004F423A">
        <w:trPr>
          <w:trHeight w:val="29"/>
        </w:trPr>
        <w:tc>
          <w:tcPr>
            <w:tcW w:w="2742" w:type="dxa"/>
            <w:tcBorders>
              <w:top w:val="nil"/>
              <w:left w:val="single" w:sz="4" w:space="0" w:color="auto"/>
              <w:bottom w:val="nil"/>
              <w:right w:val="single" w:sz="4" w:space="0" w:color="auto"/>
            </w:tcBorders>
            <w:vAlign w:val="center"/>
          </w:tcPr>
          <w:p w14:paraId="4786D4E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A255B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BE54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0C9D1BE"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59800F62" w14:textId="77777777" w:rsidR="006F6378" w:rsidRPr="00C30686" w:rsidRDefault="006F6378" w:rsidP="0094020B">
            <w:pPr>
              <w:pStyle w:val="TAC"/>
              <w:rPr>
                <w:rFonts w:eastAsiaTheme="minorEastAsia"/>
                <w:lang w:val="en-US" w:eastAsia="zh-CN"/>
              </w:rPr>
            </w:pPr>
          </w:p>
        </w:tc>
      </w:tr>
      <w:tr w:rsidR="006F6378" w:rsidRPr="00C30686" w14:paraId="1770FA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9A469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933BF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56F56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5C373B"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BBFC838" w14:textId="77777777" w:rsidR="006F6378" w:rsidRPr="00C30686" w:rsidRDefault="006F6378" w:rsidP="0094020B">
            <w:pPr>
              <w:pStyle w:val="TAC"/>
              <w:rPr>
                <w:rFonts w:eastAsiaTheme="minorEastAsia"/>
                <w:lang w:val="en-US" w:eastAsia="zh-CN"/>
              </w:rPr>
            </w:pPr>
          </w:p>
        </w:tc>
      </w:tr>
      <w:tr w:rsidR="006F6378" w:rsidRPr="00C30686" w14:paraId="69F9942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54C7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2365249A"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A39EA7A"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1AE555EA"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6B1DB4C4" w14:textId="77777777" w:rsidR="006F6378" w:rsidRPr="00C30686" w:rsidRDefault="006F6378" w:rsidP="0094020B">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6DACBD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E869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1400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589F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2B9FE0E" w14:textId="77777777" w:rsidTr="004F423A">
        <w:trPr>
          <w:trHeight w:val="29"/>
        </w:trPr>
        <w:tc>
          <w:tcPr>
            <w:tcW w:w="2742" w:type="dxa"/>
            <w:tcBorders>
              <w:top w:val="nil"/>
              <w:left w:val="single" w:sz="4" w:space="0" w:color="auto"/>
              <w:bottom w:val="nil"/>
              <w:right w:val="single" w:sz="4" w:space="0" w:color="auto"/>
            </w:tcBorders>
            <w:vAlign w:val="center"/>
          </w:tcPr>
          <w:p w14:paraId="26B5CF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E801D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9BF9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CA7B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1F01CA48" w14:textId="77777777" w:rsidR="006F6378" w:rsidRPr="00C30686" w:rsidRDefault="006F6378" w:rsidP="0094020B">
            <w:pPr>
              <w:pStyle w:val="TAC"/>
              <w:rPr>
                <w:rFonts w:eastAsiaTheme="minorEastAsia"/>
                <w:lang w:val="en-US" w:eastAsia="zh-CN"/>
              </w:rPr>
            </w:pPr>
          </w:p>
        </w:tc>
      </w:tr>
      <w:tr w:rsidR="006F6378" w:rsidRPr="00C30686" w14:paraId="0FC03DC7" w14:textId="77777777" w:rsidTr="004F423A">
        <w:trPr>
          <w:trHeight w:val="29"/>
        </w:trPr>
        <w:tc>
          <w:tcPr>
            <w:tcW w:w="2742" w:type="dxa"/>
            <w:tcBorders>
              <w:top w:val="nil"/>
              <w:left w:val="single" w:sz="4" w:space="0" w:color="auto"/>
              <w:bottom w:val="nil"/>
              <w:right w:val="single" w:sz="4" w:space="0" w:color="auto"/>
            </w:tcBorders>
            <w:vAlign w:val="center"/>
          </w:tcPr>
          <w:p w14:paraId="545427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69ACA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125C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639F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7F511FE" w14:textId="77777777" w:rsidR="006F6378" w:rsidRPr="00C30686" w:rsidRDefault="006F6378" w:rsidP="0094020B">
            <w:pPr>
              <w:pStyle w:val="TAC"/>
              <w:rPr>
                <w:rFonts w:eastAsiaTheme="minorEastAsia"/>
                <w:lang w:val="en-US" w:eastAsia="zh-CN"/>
              </w:rPr>
            </w:pPr>
          </w:p>
        </w:tc>
      </w:tr>
      <w:tr w:rsidR="006F6378" w:rsidRPr="00C30686" w14:paraId="44A76CAF" w14:textId="77777777" w:rsidTr="004F423A">
        <w:trPr>
          <w:trHeight w:val="29"/>
        </w:trPr>
        <w:tc>
          <w:tcPr>
            <w:tcW w:w="2742" w:type="dxa"/>
            <w:tcBorders>
              <w:top w:val="nil"/>
              <w:left w:val="single" w:sz="4" w:space="0" w:color="auto"/>
              <w:bottom w:val="nil"/>
              <w:right w:val="single" w:sz="4" w:space="0" w:color="auto"/>
            </w:tcBorders>
            <w:vAlign w:val="center"/>
          </w:tcPr>
          <w:p w14:paraId="5D0EC2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4A6B1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FB69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F1242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AA059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661E4095" w14:textId="77777777" w:rsidTr="004F423A">
        <w:trPr>
          <w:trHeight w:val="29"/>
        </w:trPr>
        <w:tc>
          <w:tcPr>
            <w:tcW w:w="2742" w:type="dxa"/>
            <w:tcBorders>
              <w:top w:val="nil"/>
              <w:left w:val="single" w:sz="4" w:space="0" w:color="auto"/>
              <w:bottom w:val="nil"/>
              <w:right w:val="single" w:sz="4" w:space="0" w:color="auto"/>
            </w:tcBorders>
            <w:vAlign w:val="center"/>
          </w:tcPr>
          <w:p w14:paraId="660152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BDA2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06E0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3F080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7C79C241" w14:textId="77777777" w:rsidR="006F6378" w:rsidRPr="00C30686" w:rsidRDefault="006F6378" w:rsidP="0094020B">
            <w:pPr>
              <w:pStyle w:val="TAC"/>
              <w:rPr>
                <w:rFonts w:eastAsiaTheme="minorEastAsia"/>
                <w:lang w:val="en-US" w:eastAsia="zh-CN"/>
              </w:rPr>
            </w:pPr>
          </w:p>
        </w:tc>
      </w:tr>
      <w:tr w:rsidR="006F6378" w:rsidRPr="00C30686" w14:paraId="6C77879E" w14:textId="77777777" w:rsidTr="004F423A">
        <w:trPr>
          <w:trHeight w:val="29"/>
        </w:trPr>
        <w:tc>
          <w:tcPr>
            <w:tcW w:w="2742" w:type="dxa"/>
            <w:tcBorders>
              <w:top w:val="nil"/>
              <w:left w:val="single" w:sz="4" w:space="0" w:color="auto"/>
              <w:bottom w:val="nil"/>
              <w:right w:val="single" w:sz="4" w:space="0" w:color="auto"/>
            </w:tcBorders>
            <w:vAlign w:val="center"/>
          </w:tcPr>
          <w:p w14:paraId="31A06F7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E1122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342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997659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020916B" w14:textId="77777777" w:rsidR="006F6378" w:rsidRPr="00C30686" w:rsidRDefault="006F6378" w:rsidP="0094020B">
            <w:pPr>
              <w:pStyle w:val="TAC"/>
              <w:rPr>
                <w:rFonts w:eastAsiaTheme="minorEastAsia"/>
                <w:lang w:val="en-US" w:eastAsia="zh-CN"/>
              </w:rPr>
            </w:pPr>
          </w:p>
        </w:tc>
      </w:tr>
      <w:tr w:rsidR="006F6378" w:rsidRPr="00C30686" w14:paraId="3A556EF2" w14:textId="77777777" w:rsidTr="004F423A">
        <w:trPr>
          <w:trHeight w:val="29"/>
        </w:trPr>
        <w:tc>
          <w:tcPr>
            <w:tcW w:w="2742" w:type="dxa"/>
            <w:tcBorders>
              <w:top w:val="nil"/>
              <w:left w:val="single" w:sz="4" w:space="0" w:color="auto"/>
              <w:bottom w:val="nil"/>
              <w:right w:val="single" w:sz="4" w:space="0" w:color="auto"/>
            </w:tcBorders>
            <w:vAlign w:val="center"/>
          </w:tcPr>
          <w:p w14:paraId="409A98C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E314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9F23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34D43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4BE0F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514E0F1C" w14:textId="77777777" w:rsidTr="004F423A">
        <w:trPr>
          <w:trHeight w:val="29"/>
        </w:trPr>
        <w:tc>
          <w:tcPr>
            <w:tcW w:w="2742" w:type="dxa"/>
            <w:tcBorders>
              <w:top w:val="nil"/>
              <w:left w:val="single" w:sz="4" w:space="0" w:color="auto"/>
              <w:bottom w:val="nil"/>
              <w:right w:val="single" w:sz="4" w:space="0" w:color="auto"/>
            </w:tcBorders>
            <w:vAlign w:val="center"/>
          </w:tcPr>
          <w:p w14:paraId="7A8E1D5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08943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2B7E9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A3401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5DD9946" w14:textId="77777777" w:rsidR="006F6378" w:rsidRPr="00C30686" w:rsidRDefault="006F6378" w:rsidP="0094020B">
            <w:pPr>
              <w:pStyle w:val="TAC"/>
              <w:rPr>
                <w:rFonts w:eastAsiaTheme="minorEastAsia"/>
                <w:lang w:val="en-US" w:eastAsia="zh-CN"/>
              </w:rPr>
            </w:pPr>
          </w:p>
        </w:tc>
      </w:tr>
      <w:tr w:rsidR="006F6378" w:rsidRPr="00C30686" w14:paraId="38F132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A6889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D3573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C56F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849289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79A7E460" w14:textId="77777777" w:rsidR="006F6378" w:rsidRPr="00C30686" w:rsidRDefault="006F6378" w:rsidP="0094020B">
            <w:pPr>
              <w:pStyle w:val="TAC"/>
              <w:rPr>
                <w:rFonts w:eastAsiaTheme="minorEastAsia"/>
                <w:lang w:val="en-US" w:eastAsia="zh-CN"/>
              </w:rPr>
            </w:pPr>
          </w:p>
        </w:tc>
      </w:tr>
      <w:tr w:rsidR="006F6378" w:rsidRPr="00C30686" w14:paraId="0A423DE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836F3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0F26BB8E"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BF5E737"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03B3FE67"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2B336B98" w14:textId="77777777" w:rsidR="006F6378" w:rsidRPr="00C30686" w:rsidRDefault="006F6378" w:rsidP="0094020B">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B366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64DDB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9B77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E05E40A" w14:textId="77777777" w:rsidTr="004F423A">
        <w:trPr>
          <w:trHeight w:val="29"/>
        </w:trPr>
        <w:tc>
          <w:tcPr>
            <w:tcW w:w="2742" w:type="dxa"/>
            <w:tcBorders>
              <w:top w:val="nil"/>
              <w:left w:val="single" w:sz="4" w:space="0" w:color="auto"/>
              <w:bottom w:val="nil"/>
              <w:right w:val="single" w:sz="4" w:space="0" w:color="auto"/>
            </w:tcBorders>
            <w:vAlign w:val="center"/>
          </w:tcPr>
          <w:p w14:paraId="2A4CEF7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8BF62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6E55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E1AFA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C1C2009" w14:textId="77777777" w:rsidR="006F6378" w:rsidRPr="00C30686" w:rsidRDefault="006F6378" w:rsidP="0094020B">
            <w:pPr>
              <w:pStyle w:val="TAC"/>
              <w:rPr>
                <w:rFonts w:eastAsiaTheme="minorEastAsia"/>
                <w:lang w:val="en-US" w:eastAsia="zh-CN"/>
              </w:rPr>
            </w:pPr>
          </w:p>
        </w:tc>
      </w:tr>
      <w:tr w:rsidR="006F6378" w:rsidRPr="00C30686" w14:paraId="3D5BC2FB" w14:textId="77777777" w:rsidTr="004F423A">
        <w:trPr>
          <w:trHeight w:val="29"/>
        </w:trPr>
        <w:tc>
          <w:tcPr>
            <w:tcW w:w="2742" w:type="dxa"/>
            <w:tcBorders>
              <w:top w:val="nil"/>
              <w:left w:val="single" w:sz="4" w:space="0" w:color="auto"/>
              <w:bottom w:val="nil"/>
              <w:right w:val="single" w:sz="4" w:space="0" w:color="auto"/>
            </w:tcBorders>
            <w:vAlign w:val="center"/>
          </w:tcPr>
          <w:p w14:paraId="730A4D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50752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AB09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86EDE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161508A" w14:textId="77777777" w:rsidR="006F6378" w:rsidRPr="00C30686" w:rsidRDefault="006F6378" w:rsidP="0094020B">
            <w:pPr>
              <w:pStyle w:val="TAC"/>
              <w:rPr>
                <w:rFonts w:eastAsiaTheme="minorEastAsia"/>
                <w:lang w:val="en-US" w:eastAsia="zh-CN"/>
              </w:rPr>
            </w:pPr>
          </w:p>
        </w:tc>
      </w:tr>
      <w:tr w:rsidR="006F6378" w:rsidRPr="00C30686" w14:paraId="36894B21" w14:textId="77777777" w:rsidTr="004F423A">
        <w:trPr>
          <w:trHeight w:val="29"/>
        </w:trPr>
        <w:tc>
          <w:tcPr>
            <w:tcW w:w="2742" w:type="dxa"/>
            <w:tcBorders>
              <w:top w:val="nil"/>
              <w:left w:val="single" w:sz="4" w:space="0" w:color="auto"/>
              <w:bottom w:val="nil"/>
              <w:right w:val="single" w:sz="4" w:space="0" w:color="auto"/>
            </w:tcBorders>
            <w:vAlign w:val="center"/>
          </w:tcPr>
          <w:p w14:paraId="0453F2F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9D017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EF9BE"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5CFC5F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EEB5E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41C7D79" w14:textId="77777777" w:rsidTr="004F423A">
        <w:trPr>
          <w:trHeight w:val="29"/>
        </w:trPr>
        <w:tc>
          <w:tcPr>
            <w:tcW w:w="2742" w:type="dxa"/>
            <w:tcBorders>
              <w:top w:val="nil"/>
              <w:left w:val="single" w:sz="4" w:space="0" w:color="auto"/>
              <w:bottom w:val="nil"/>
              <w:right w:val="single" w:sz="4" w:space="0" w:color="auto"/>
            </w:tcBorders>
            <w:vAlign w:val="center"/>
          </w:tcPr>
          <w:p w14:paraId="4C13F5D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CB5CE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7BFF0"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C4B58F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31A0E275" w14:textId="77777777" w:rsidR="006F6378" w:rsidRPr="00C30686" w:rsidRDefault="006F6378" w:rsidP="0094020B">
            <w:pPr>
              <w:pStyle w:val="TAC"/>
              <w:rPr>
                <w:rFonts w:eastAsiaTheme="minorEastAsia"/>
                <w:lang w:val="en-US" w:eastAsia="zh-CN"/>
              </w:rPr>
            </w:pPr>
          </w:p>
        </w:tc>
      </w:tr>
      <w:tr w:rsidR="006F6378" w:rsidRPr="00C30686" w14:paraId="2797AEE6" w14:textId="77777777" w:rsidTr="004F423A">
        <w:trPr>
          <w:trHeight w:val="29"/>
        </w:trPr>
        <w:tc>
          <w:tcPr>
            <w:tcW w:w="2742" w:type="dxa"/>
            <w:tcBorders>
              <w:top w:val="nil"/>
              <w:left w:val="single" w:sz="4" w:space="0" w:color="auto"/>
              <w:bottom w:val="nil"/>
              <w:right w:val="single" w:sz="4" w:space="0" w:color="auto"/>
            </w:tcBorders>
            <w:vAlign w:val="center"/>
          </w:tcPr>
          <w:p w14:paraId="54062BB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C75A5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E11C5B" w14:textId="77777777" w:rsidR="006F6378" w:rsidRPr="00C30686" w:rsidRDefault="006F6378" w:rsidP="0094020B">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C09D91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0D99E39" w14:textId="77777777" w:rsidR="006F6378" w:rsidRPr="00C30686" w:rsidRDefault="006F6378" w:rsidP="0094020B">
            <w:pPr>
              <w:pStyle w:val="TAC"/>
              <w:rPr>
                <w:rFonts w:eastAsiaTheme="minorEastAsia"/>
                <w:lang w:val="en-US" w:eastAsia="zh-CN"/>
              </w:rPr>
            </w:pPr>
          </w:p>
        </w:tc>
      </w:tr>
      <w:tr w:rsidR="006F6378" w:rsidRPr="00C30686" w14:paraId="2822C011" w14:textId="77777777" w:rsidTr="004F423A">
        <w:trPr>
          <w:trHeight w:val="29"/>
        </w:trPr>
        <w:tc>
          <w:tcPr>
            <w:tcW w:w="2742" w:type="dxa"/>
            <w:tcBorders>
              <w:top w:val="nil"/>
              <w:left w:val="single" w:sz="4" w:space="0" w:color="auto"/>
              <w:bottom w:val="nil"/>
              <w:right w:val="single" w:sz="4" w:space="0" w:color="auto"/>
            </w:tcBorders>
            <w:vAlign w:val="center"/>
          </w:tcPr>
          <w:p w14:paraId="011D7E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814F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C5F583"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F689B4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B1AA4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C8D573B" w14:textId="77777777" w:rsidTr="004F423A">
        <w:trPr>
          <w:trHeight w:val="29"/>
        </w:trPr>
        <w:tc>
          <w:tcPr>
            <w:tcW w:w="2742" w:type="dxa"/>
            <w:tcBorders>
              <w:top w:val="nil"/>
              <w:left w:val="single" w:sz="4" w:space="0" w:color="auto"/>
              <w:bottom w:val="nil"/>
              <w:right w:val="single" w:sz="4" w:space="0" w:color="auto"/>
            </w:tcBorders>
            <w:vAlign w:val="center"/>
          </w:tcPr>
          <w:p w14:paraId="582F172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9912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073AB"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D12118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93760E8" w14:textId="77777777" w:rsidR="006F6378" w:rsidRPr="00C30686" w:rsidRDefault="006F6378" w:rsidP="0094020B">
            <w:pPr>
              <w:pStyle w:val="TAC"/>
              <w:rPr>
                <w:rFonts w:eastAsiaTheme="minorEastAsia"/>
                <w:lang w:val="en-US" w:eastAsia="zh-CN"/>
              </w:rPr>
            </w:pPr>
          </w:p>
        </w:tc>
      </w:tr>
      <w:tr w:rsidR="006F6378" w:rsidRPr="00C30686" w14:paraId="05C7D07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58600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69C90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5230D8"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28886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69052776" w14:textId="77777777" w:rsidR="006F6378" w:rsidRPr="00C30686" w:rsidRDefault="006F6378" w:rsidP="0094020B">
            <w:pPr>
              <w:pStyle w:val="TAC"/>
              <w:rPr>
                <w:rFonts w:eastAsiaTheme="minorEastAsia"/>
                <w:lang w:val="en-US" w:eastAsia="zh-CN"/>
              </w:rPr>
            </w:pPr>
          </w:p>
        </w:tc>
      </w:tr>
      <w:tr w:rsidR="006F6378" w:rsidRPr="00C30686" w14:paraId="5D16076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D95C6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55F71D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042074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6C0EE6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2A09B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7FE06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2CFE8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FBC6AAD" w14:textId="77777777" w:rsidTr="004F423A">
        <w:trPr>
          <w:trHeight w:val="29"/>
        </w:trPr>
        <w:tc>
          <w:tcPr>
            <w:tcW w:w="2742" w:type="dxa"/>
            <w:tcBorders>
              <w:top w:val="nil"/>
              <w:left w:val="single" w:sz="4" w:space="0" w:color="auto"/>
              <w:bottom w:val="nil"/>
              <w:right w:val="single" w:sz="4" w:space="0" w:color="auto"/>
            </w:tcBorders>
            <w:vAlign w:val="center"/>
          </w:tcPr>
          <w:p w14:paraId="3126E30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E0002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736B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5E2A8D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373E246" w14:textId="77777777" w:rsidR="006F6378" w:rsidRPr="00C30686" w:rsidRDefault="006F6378" w:rsidP="0094020B">
            <w:pPr>
              <w:pStyle w:val="TAC"/>
              <w:rPr>
                <w:rFonts w:eastAsiaTheme="minorEastAsia"/>
                <w:lang w:val="en-US" w:eastAsia="zh-CN"/>
              </w:rPr>
            </w:pPr>
          </w:p>
        </w:tc>
      </w:tr>
      <w:tr w:rsidR="006F6378" w:rsidRPr="00C30686" w14:paraId="66F91A6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5541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B006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CC8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95828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0BE7E1E" w14:textId="77777777" w:rsidR="006F6378" w:rsidRPr="00C30686" w:rsidRDefault="006F6378" w:rsidP="0094020B">
            <w:pPr>
              <w:pStyle w:val="TAC"/>
              <w:rPr>
                <w:rFonts w:eastAsiaTheme="minorEastAsia"/>
                <w:lang w:val="en-US" w:eastAsia="zh-CN"/>
              </w:rPr>
            </w:pPr>
          </w:p>
        </w:tc>
      </w:tr>
      <w:tr w:rsidR="006F6378" w:rsidRPr="00C30686" w14:paraId="3D6BAA4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D7651D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3F2E3A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B8B51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5AC686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0D2177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F01F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FC83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F4E64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1F4EF61" w14:textId="77777777" w:rsidTr="004F423A">
        <w:trPr>
          <w:trHeight w:val="29"/>
        </w:trPr>
        <w:tc>
          <w:tcPr>
            <w:tcW w:w="2742" w:type="dxa"/>
            <w:tcBorders>
              <w:top w:val="nil"/>
              <w:left w:val="single" w:sz="4" w:space="0" w:color="auto"/>
              <w:bottom w:val="nil"/>
              <w:right w:val="single" w:sz="4" w:space="0" w:color="auto"/>
            </w:tcBorders>
            <w:vAlign w:val="center"/>
          </w:tcPr>
          <w:p w14:paraId="667055B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95F55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322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F8B75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042A9DD0" w14:textId="77777777" w:rsidR="006F6378" w:rsidRPr="00C30686" w:rsidRDefault="006F6378" w:rsidP="0094020B">
            <w:pPr>
              <w:pStyle w:val="TAC"/>
              <w:rPr>
                <w:rFonts w:eastAsiaTheme="minorEastAsia"/>
                <w:lang w:val="en-US" w:eastAsia="zh-CN"/>
              </w:rPr>
            </w:pPr>
          </w:p>
        </w:tc>
      </w:tr>
      <w:tr w:rsidR="006F6378" w:rsidRPr="00C30686" w14:paraId="6C69605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C904C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D8A8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B247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74370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2F6FBB18" w14:textId="77777777" w:rsidR="006F6378" w:rsidRPr="00C30686" w:rsidRDefault="006F6378" w:rsidP="0094020B">
            <w:pPr>
              <w:pStyle w:val="TAC"/>
              <w:rPr>
                <w:rFonts w:eastAsiaTheme="minorEastAsia"/>
                <w:lang w:val="en-US" w:eastAsia="zh-CN"/>
              </w:rPr>
            </w:pPr>
          </w:p>
        </w:tc>
      </w:tr>
      <w:tr w:rsidR="006F6378" w:rsidRPr="00C30686" w14:paraId="4C13F78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A27E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71E31B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309197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5C7CDB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3CFC7C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D2F3F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89AA69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FF599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A945E4D" w14:textId="77777777" w:rsidTr="004F423A">
        <w:trPr>
          <w:trHeight w:val="29"/>
        </w:trPr>
        <w:tc>
          <w:tcPr>
            <w:tcW w:w="2742" w:type="dxa"/>
            <w:tcBorders>
              <w:top w:val="nil"/>
              <w:left w:val="single" w:sz="4" w:space="0" w:color="auto"/>
              <w:bottom w:val="nil"/>
              <w:right w:val="single" w:sz="4" w:space="0" w:color="auto"/>
            </w:tcBorders>
            <w:vAlign w:val="center"/>
          </w:tcPr>
          <w:p w14:paraId="350CC7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4677B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C724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369588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4B76E0A1" w14:textId="77777777" w:rsidR="006F6378" w:rsidRPr="00C30686" w:rsidRDefault="006F6378" w:rsidP="0094020B">
            <w:pPr>
              <w:pStyle w:val="TAC"/>
              <w:rPr>
                <w:rFonts w:eastAsiaTheme="minorEastAsia"/>
                <w:lang w:val="en-US" w:eastAsia="zh-CN"/>
              </w:rPr>
            </w:pPr>
          </w:p>
        </w:tc>
      </w:tr>
      <w:tr w:rsidR="006F6378" w:rsidRPr="00C30686" w14:paraId="36A3E2A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F273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3F690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D39F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966FD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714D1ECF" w14:textId="77777777" w:rsidR="006F6378" w:rsidRPr="00C30686" w:rsidRDefault="006F6378" w:rsidP="0094020B">
            <w:pPr>
              <w:pStyle w:val="TAC"/>
              <w:rPr>
                <w:rFonts w:eastAsiaTheme="minorEastAsia"/>
                <w:lang w:val="en-US" w:eastAsia="zh-CN"/>
              </w:rPr>
            </w:pPr>
          </w:p>
        </w:tc>
      </w:tr>
      <w:tr w:rsidR="006F6378" w:rsidRPr="00C30686" w14:paraId="56097C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83A4F5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0003C6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BDA78A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7754210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7183AFD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63FEC13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477F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DFEDE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DB78F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A0FD7A3" w14:textId="77777777" w:rsidTr="004F423A">
        <w:trPr>
          <w:trHeight w:val="29"/>
        </w:trPr>
        <w:tc>
          <w:tcPr>
            <w:tcW w:w="2742" w:type="dxa"/>
            <w:tcBorders>
              <w:top w:val="nil"/>
              <w:left w:val="single" w:sz="4" w:space="0" w:color="auto"/>
              <w:bottom w:val="nil"/>
              <w:right w:val="single" w:sz="4" w:space="0" w:color="auto"/>
            </w:tcBorders>
            <w:vAlign w:val="center"/>
          </w:tcPr>
          <w:p w14:paraId="44F7CB7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44D0C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AE9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5B30A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50A9B84A" w14:textId="77777777" w:rsidR="006F6378" w:rsidRPr="00C30686" w:rsidRDefault="006F6378" w:rsidP="0094020B">
            <w:pPr>
              <w:pStyle w:val="TAC"/>
              <w:rPr>
                <w:rFonts w:eastAsiaTheme="minorEastAsia"/>
                <w:lang w:val="en-US" w:eastAsia="zh-CN"/>
              </w:rPr>
            </w:pPr>
          </w:p>
        </w:tc>
      </w:tr>
      <w:tr w:rsidR="006F6378" w:rsidRPr="00C30686" w14:paraId="6BB2510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D0392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2D0B6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1A079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3A1072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439CA6A8" w14:textId="77777777" w:rsidR="006F6378" w:rsidRPr="00C30686" w:rsidRDefault="006F6378" w:rsidP="0094020B">
            <w:pPr>
              <w:pStyle w:val="TAC"/>
              <w:rPr>
                <w:rFonts w:eastAsiaTheme="minorEastAsia"/>
                <w:lang w:val="en-US" w:eastAsia="zh-CN"/>
              </w:rPr>
            </w:pPr>
          </w:p>
        </w:tc>
      </w:tr>
      <w:tr w:rsidR="006F6378" w:rsidRPr="00C30686" w14:paraId="11C2204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2DC27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CA_n25(2A)-n41A-n66A</w:t>
            </w:r>
          </w:p>
        </w:tc>
        <w:tc>
          <w:tcPr>
            <w:tcW w:w="2785" w:type="dxa"/>
            <w:tcBorders>
              <w:top w:val="single" w:sz="4" w:space="0" w:color="auto"/>
              <w:left w:val="single" w:sz="4" w:space="0" w:color="auto"/>
              <w:bottom w:val="nil"/>
              <w:right w:val="single" w:sz="4" w:space="0" w:color="auto"/>
            </w:tcBorders>
            <w:vAlign w:val="center"/>
          </w:tcPr>
          <w:p w14:paraId="42DBBA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293017D" w14:textId="77777777" w:rsidR="006F6378" w:rsidRPr="00C30686" w:rsidRDefault="006F6378" w:rsidP="0094020B">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5CACD3D4" w14:textId="77777777" w:rsidR="006F6378" w:rsidRPr="00C30686" w:rsidRDefault="006F6378" w:rsidP="0094020B">
            <w:pPr>
              <w:pStyle w:val="TAC"/>
              <w:rPr>
                <w:rFonts w:eastAsiaTheme="minorEastAsia"/>
              </w:rPr>
            </w:pPr>
            <w:r w:rsidRPr="00C30686">
              <w:rPr>
                <w:rFonts w:eastAsiaTheme="minorEastAsia"/>
              </w:rPr>
              <w:t>CA_n25A-n66A</w:t>
            </w:r>
          </w:p>
          <w:p w14:paraId="6D47476E" w14:textId="77777777" w:rsidR="006F6378" w:rsidRPr="00C30686" w:rsidRDefault="006F6378" w:rsidP="0094020B">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8C28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5FB3CF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025F015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89E679E" w14:textId="77777777" w:rsidTr="004F423A">
        <w:trPr>
          <w:trHeight w:val="29"/>
        </w:trPr>
        <w:tc>
          <w:tcPr>
            <w:tcW w:w="2742" w:type="dxa"/>
            <w:tcBorders>
              <w:top w:val="nil"/>
              <w:left w:val="single" w:sz="4" w:space="0" w:color="auto"/>
              <w:bottom w:val="nil"/>
              <w:right w:val="single" w:sz="4" w:space="0" w:color="auto"/>
            </w:tcBorders>
            <w:vAlign w:val="center"/>
          </w:tcPr>
          <w:p w14:paraId="5F5CD87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E98FE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21A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F7310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6215A9F" w14:textId="77777777" w:rsidR="006F6378" w:rsidRPr="00C30686" w:rsidRDefault="006F6378" w:rsidP="0094020B">
            <w:pPr>
              <w:pStyle w:val="TAC"/>
              <w:rPr>
                <w:rFonts w:eastAsiaTheme="minorEastAsia"/>
                <w:lang w:val="en-US" w:eastAsia="zh-CN"/>
              </w:rPr>
            </w:pPr>
          </w:p>
        </w:tc>
      </w:tr>
      <w:tr w:rsidR="006F6378" w:rsidRPr="00C30686" w14:paraId="35A5CED0" w14:textId="77777777" w:rsidTr="004F423A">
        <w:trPr>
          <w:trHeight w:val="29"/>
        </w:trPr>
        <w:tc>
          <w:tcPr>
            <w:tcW w:w="2742" w:type="dxa"/>
            <w:tcBorders>
              <w:top w:val="nil"/>
              <w:left w:val="single" w:sz="4" w:space="0" w:color="auto"/>
              <w:bottom w:val="nil"/>
              <w:right w:val="single" w:sz="4" w:space="0" w:color="auto"/>
            </w:tcBorders>
            <w:vAlign w:val="center"/>
          </w:tcPr>
          <w:p w14:paraId="2FF9FAC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16911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C8EF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9155E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D998590" w14:textId="77777777" w:rsidR="006F6378" w:rsidRPr="00C30686" w:rsidRDefault="006F6378" w:rsidP="0094020B">
            <w:pPr>
              <w:pStyle w:val="TAC"/>
              <w:rPr>
                <w:rFonts w:eastAsiaTheme="minorEastAsia"/>
                <w:lang w:val="en-US" w:eastAsia="zh-CN"/>
              </w:rPr>
            </w:pPr>
          </w:p>
        </w:tc>
      </w:tr>
      <w:tr w:rsidR="006F6378" w:rsidRPr="00C30686" w14:paraId="73864355" w14:textId="77777777" w:rsidTr="004F423A">
        <w:trPr>
          <w:trHeight w:val="29"/>
        </w:trPr>
        <w:tc>
          <w:tcPr>
            <w:tcW w:w="2742" w:type="dxa"/>
            <w:tcBorders>
              <w:top w:val="nil"/>
              <w:left w:val="single" w:sz="4" w:space="0" w:color="auto"/>
              <w:bottom w:val="nil"/>
              <w:right w:val="single" w:sz="4" w:space="0" w:color="auto"/>
            </w:tcBorders>
            <w:vAlign w:val="center"/>
          </w:tcPr>
          <w:p w14:paraId="34FBD1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ACE0A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2E9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63DE2A9"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2F2D2F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6A23DB26" w14:textId="77777777" w:rsidTr="004F423A">
        <w:trPr>
          <w:trHeight w:val="29"/>
        </w:trPr>
        <w:tc>
          <w:tcPr>
            <w:tcW w:w="2742" w:type="dxa"/>
            <w:tcBorders>
              <w:top w:val="nil"/>
              <w:left w:val="single" w:sz="4" w:space="0" w:color="auto"/>
              <w:bottom w:val="nil"/>
              <w:right w:val="single" w:sz="4" w:space="0" w:color="auto"/>
            </w:tcBorders>
            <w:vAlign w:val="center"/>
          </w:tcPr>
          <w:p w14:paraId="00D2118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F77F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DA1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6AD683"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7AB418AF" w14:textId="77777777" w:rsidR="006F6378" w:rsidRPr="00C30686" w:rsidRDefault="006F6378" w:rsidP="0094020B">
            <w:pPr>
              <w:pStyle w:val="TAC"/>
              <w:rPr>
                <w:rFonts w:eastAsiaTheme="minorEastAsia"/>
                <w:lang w:val="en-US" w:eastAsia="zh-CN"/>
              </w:rPr>
            </w:pPr>
          </w:p>
        </w:tc>
      </w:tr>
      <w:tr w:rsidR="006F6378" w:rsidRPr="00C30686" w14:paraId="183888AE" w14:textId="77777777" w:rsidTr="004F423A">
        <w:trPr>
          <w:trHeight w:val="29"/>
        </w:trPr>
        <w:tc>
          <w:tcPr>
            <w:tcW w:w="2742" w:type="dxa"/>
            <w:tcBorders>
              <w:top w:val="nil"/>
              <w:left w:val="single" w:sz="4" w:space="0" w:color="auto"/>
              <w:bottom w:val="nil"/>
              <w:right w:val="single" w:sz="4" w:space="0" w:color="auto"/>
            </w:tcBorders>
            <w:vAlign w:val="center"/>
          </w:tcPr>
          <w:p w14:paraId="7C9B23A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B2EE1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64EC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D000E6"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59BF3A9D" w14:textId="77777777" w:rsidR="006F6378" w:rsidRPr="00C30686" w:rsidRDefault="006F6378" w:rsidP="0094020B">
            <w:pPr>
              <w:pStyle w:val="TAC"/>
              <w:rPr>
                <w:rFonts w:eastAsiaTheme="minorEastAsia"/>
                <w:lang w:val="en-US" w:eastAsia="zh-CN"/>
              </w:rPr>
            </w:pPr>
          </w:p>
        </w:tc>
      </w:tr>
      <w:tr w:rsidR="006F6378" w:rsidRPr="00C30686" w14:paraId="6BE9171B" w14:textId="77777777" w:rsidTr="004F423A">
        <w:trPr>
          <w:trHeight w:val="29"/>
        </w:trPr>
        <w:tc>
          <w:tcPr>
            <w:tcW w:w="2742" w:type="dxa"/>
            <w:tcBorders>
              <w:top w:val="nil"/>
              <w:left w:val="single" w:sz="4" w:space="0" w:color="auto"/>
              <w:bottom w:val="nil"/>
              <w:right w:val="single" w:sz="4" w:space="0" w:color="auto"/>
            </w:tcBorders>
            <w:vAlign w:val="center"/>
          </w:tcPr>
          <w:p w14:paraId="4BE047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207CE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5A4F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1770806"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7E7BBC0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D882986" w14:textId="77777777" w:rsidTr="004F423A">
        <w:trPr>
          <w:trHeight w:val="29"/>
        </w:trPr>
        <w:tc>
          <w:tcPr>
            <w:tcW w:w="2742" w:type="dxa"/>
            <w:tcBorders>
              <w:top w:val="nil"/>
              <w:left w:val="single" w:sz="4" w:space="0" w:color="auto"/>
              <w:bottom w:val="nil"/>
              <w:right w:val="single" w:sz="4" w:space="0" w:color="auto"/>
            </w:tcBorders>
            <w:vAlign w:val="center"/>
          </w:tcPr>
          <w:p w14:paraId="68285A6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21C59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A507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F1C5EA3"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E67572D" w14:textId="77777777" w:rsidR="006F6378" w:rsidRPr="00C30686" w:rsidRDefault="006F6378" w:rsidP="0094020B">
            <w:pPr>
              <w:pStyle w:val="TAC"/>
              <w:rPr>
                <w:rFonts w:eastAsiaTheme="minorEastAsia"/>
                <w:lang w:val="en-US" w:eastAsia="zh-CN"/>
              </w:rPr>
            </w:pPr>
          </w:p>
        </w:tc>
      </w:tr>
      <w:tr w:rsidR="006F6378" w:rsidRPr="00C30686" w14:paraId="0A32340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BADBAC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E3D1A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EF51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11E249"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922E183" w14:textId="77777777" w:rsidR="006F6378" w:rsidRPr="00C30686" w:rsidRDefault="006F6378" w:rsidP="0094020B">
            <w:pPr>
              <w:pStyle w:val="TAC"/>
              <w:rPr>
                <w:rFonts w:eastAsiaTheme="minorEastAsia"/>
                <w:lang w:val="en-US" w:eastAsia="zh-CN"/>
              </w:rPr>
            </w:pPr>
          </w:p>
        </w:tc>
      </w:tr>
      <w:tr w:rsidR="006F6378" w:rsidRPr="00C30686" w14:paraId="0A121B8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3020D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CA_n25(2A)-n41A-n66(2A)</w:t>
            </w:r>
          </w:p>
        </w:tc>
        <w:tc>
          <w:tcPr>
            <w:tcW w:w="2785" w:type="dxa"/>
            <w:tcBorders>
              <w:top w:val="single" w:sz="4" w:space="0" w:color="auto"/>
              <w:left w:val="single" w:sz="4" w:space="0" w:color="auto"/>
              <w:bottom w:val="nil"/>
              <w:right w:val="single" w:sz="4" w:space="0" w:color="auto"/>
            </w:tcBorders>
            <w:vAlign w:val="center"/>
          </w:tcPr>
          <w:p w14:paraId="40C3A9B1" w14:textId="77777777" w:rsidR="006F6378" w:rsidRPr="00C30686" w:rsidRDefault="006F6378" w:rsidP="0094020B">
            <w:pPr>
              <w:pStyle w:val="TAC"/>
              <w:rPr>
                <w:rFonts w:eastAsiaTheme="minorEastAsia"/>
              </w:rPr>
            </w:pPr>
            <w:r w:rsidRPr="00C30686">
              <w:rPr>
                <w:rFonts w:eastAsiaTheme="minorEastAsia"/>
              </w:rPr>
              <w:t>CA_n25A-n41A</w:t>
            </w:r>
          </w:p>
          <w:p w14:paraId="2D51C9C9" w14:textId="77777777" w:rsidR="006F6378" w:rsidRPr="00C30686" w:rsidRDefault="006F6378" w:rsidP="0094020B">
            <w:pPr>
              <w:pStyle w:val="TAC"/>
              <w:rPr>
                <w:rFonts w:eastAsiaTheme="minorEastAsia"/>
              </w:rPr>
            </w:pPr>
            <w:r w:rsidRPr="00C30686">
              <w:rPr>
                <w:rFonts w:eastAsiaTheme="minorEastAsia"/>
              </w:rPr>
              <w:t>CA_n25A-n66A</w:t>
            </w:r>
          </w:p>
          <w:p w14:paraId="35B6FFBC" w14:textId="77777777" w:rsidR="006F6378" w:rsidRPr="00C30686" w:rsidRDefault="006F6378" w:rsidP="0094020B">
            <w:pPr>
              <w:pStyle w:val="TAC"/>
              <w:rPr>
                <w:rFonts w:eastAsiaTheme="minorEastAsia"/>
                <w:lang w:val="en-US" w:eastAsia="zh-CN"/>
              </w:rPr>
            </w:pPr>
            <w:r w:rsidRPr="00C30686">
              <w:rPr>
                <w:rFonts w:eastAsiaTheme="minorEastAsia"/>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87D8F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F1A1E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37DBE5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0E58FA1" w14:textId="77777777" w:rsidTr="004F423A">
        <w:trPr>
          <w:trHeight w:val="29"/>
        </w:trPr>
        <w:tc>
          <w:tcPr>
            <w:tcW w:w="2742" w:type="dxa"/>
            <w:tcBorders>
              <w:top w:val="nil"/>
              <w:left w:val="single" w:sz="4" w:space="0" w:color="auto"/>
              <w:bottom w:val="nil"/>
              <w:right w:val="single" w:sz="4" w:space="0" w:color="auto"/>
            </w:tcBorders>
            <w:vAlign w:val="center"/>
          </w:tcPr>
          <w:p w14:paraId="73B712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47569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1C7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2E63C7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5AAB4C4" w14:textId="77777777" w:rsidR="006F6378" w:rsidRPr="00C30686" w:rsidRDefault="006F6378" w:rsidP="0094020B">
            <w:pPr>
              <w:pStyle w:val="TAC"/>
              <w:rPr>
                <w:rFonts w:eastAsiaTheme="minorEastAsia"/>
                <w:lang w:val="en-US" w:eastAsia="zh-CN"/>
              </w:rPr>
            </w:pPr>
          </w:p>
        </w:tc>
      </w:tr>
      <w:tr w:rsidR="006F6378" w:rsidRPr="00C30686" w14:paraId="13ADCA0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C3F7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06EF2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1B06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A8C4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single" w:sz="4" w:space="0" w:color="auto"/>
              <w:right w:val="single" w:sz="4" w:space="0" w:color="auto"/>
            </w:tcBorders>
            <w:vAlign w:val="center"/>
          </w:tcPr>
          <w:p w14:paraId="6D87F423" w14:textId="77777777" w:rsidR="006F6378" w:rsidRPr="00C30686" w:rsidRDefault="006F6378" w:rsidP="0094020B">
            <w:pPr>
              <w:pStyle w:val="TAC"/>
              <w:rPr>
                <w:rFonts w:eastAsiaTheme="minorEastAsia"/>
                <w:lang w:val="en-US" w:eastAsia="zh-CN"/>
              </w:rPr>
            </w:pPr>
          </w:p>
        </w:tc>
      </w:tr>
      <w:tr w:rsidR="006F6378" w:rsidRPr="00C30686" w14:paraId="7F6BD42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D2CCE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0AE9C2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44D9A8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6D2C1F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0B7AE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C130E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B7DAD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9F68161" w14:textId="77777777" w:rsidTr="004F423A">
        <w:trPr>
          <w:trHeight w:val="29"/>
        </w:trPr>
        <w:tc>
          <w:tcPr>
            <w:tcW w:w="2742" w:type="dxa"/>
            <w:tcBorders>
              <w:top w:val="nil"/>
              <w:left w:val="single" w:sz="4" w:space="0" w:color="auto"/>
              <w:bottom w:val="nil"/>
              <w:right w:val="single" w:sz="4" w:space="0" w:color="auto"/>
            </w:tcBorders>
            <w:vAlign w:val="center"/>
          </w:tcPr>
          <w:p w14:paraId="66B6B19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C7A40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EC86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FFDDA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68E8118F" w14:textId="77777777" w:rsidR="006F6378" w:rsidRPr="00C30686" w:rsidRDefault="006F6378" w:rsidP="0094020B">
            <w:pPr>
              <w:pStyle w:val="TAC"/>
              <w:rPr>
                <w:rFonts w:eastAsiaTheme="minorEastAsia"/>
                <w:lang w:val="en-US" w:eastAsia="zh-CN"/>
              </w:rPr>
            </w:pPr>
          </w:p>
        </w:tc>
      </w:tr>
      <w:tr w:rsidR="006F6378" w:rsidRPr="00C30686" w14:paraId="71A4FA1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CE255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7ADF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DF5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357237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50F8BE2F" w14:textId="77777777" w:rsidR="006F6378" w:rsidRPr="00C30686" w:rsidRDefault="006F6378" w:rsidP="0094020B">
            <w:pPr>
              <w:pStyle w:val="TAC"/>
              <w:rPr>
                <w:rFonts w:eastAsiaTheme="minorEastAsia"/>
                <w:lang w:val="en-US" w:eastAsia="zh-CN"/>
              </w:rPr>
            </w:pPr>
          </w:p>
        </w:tc>
      </w:tr>
      <w:tr w:rsidR="006F6378" w:rsidRPr="00C30686" w14:paraId="3308CA5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1C6A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CA_n25(2A)-n41C-n66A</w:t>
            </w:r>
          </w:p>
        </w:tc>
        <w:tc>
          <w:tcPr>
            <w:tcW w:w="2785" w:type="dxa"/>
            <w:tcBorders>
              <w:top w:val="single" w:sz="4" w:space="0" w:color="auto"/>
              <w:left w:val="single" w:sz="4" w:space="0" w:color="auto"/>
              <w:bottom w:val="nil"/>
              <w:right w:val="single" w:sz="4" w:space="0" w:color="auto"/>
            </w:tcBorders>
            <w:vAlign w:val="center"/>
          </w:tcPr>
          <w:p w14:paraId="1A2BB8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1A511B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348D6F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30FCA5D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7734FD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CA0AE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B10EA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69D5F49C" w14:textId="77777777" w:rsidTr="004F423A">
        <w:trPr>
          <w:trHeight w:val="29"/>
        </w:trPr>
        <w:tc>
          <w:tcPr>
            <w:tcW w:w="2742" w:type="dxa"/>
            <w:tcBorders>
              <w:top w:val="nil"/>
              <w:left w:val="single" w:sz="4" w:space="0" w:color="auto"/>
              <w:bottom w:val="nil"/>
              <w:right w:val="single" w:sz="4" w:space="0" w:color="auto"/>
            </w:tcBorders>
            <w:vAlign w:val="center"/>
          </w:tcPr>
          <w:p w14:paraId="73483C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538D0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710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41B245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04ECB32" w14:textId="77777777" w:rsidR="006F6378" w:rsidRPr="00C30686" w:rsidRDefault="006F6378" w:rsidP="0094020B">
            <w:pPr>
              <w:pStyle w:val="TAC"/>
              <w:rPr>
                <w:rFonts w:eastAsiaTheme="minorEastAsia"/>
                <w:lang w:val="en-US" w:eastAsia="zh-CN"/>
              </w:rPr>
            </w:pPr>
          </w:p>
        </w:tc>
      </w:tr>
      <w:tr w:rsidR="006F6378" w:rsidRPr="00C30686" w14:paraId="6CA4812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15EE6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4678C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B90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6BC23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1F070DAE" w14:textId="77777777" w:rsidR="006F6378" w:rsidRPr="00C30686" w:rsidRDefault="006F6378" w:rsidP="0094020B">
            <w:pPr>
              <w:pStyle w:val="TAC"/>
              <w:rPr>
                <w:rFonts w:eastAsiaTheme="minorEastAsia"/>
                <w:lang w:val="en-US" w:eastAsia="zh-CN"/>
              </w:rPr>
            </w:pPr>
          </w:p>
        </w:tc>
      </w:tr>
      <w:tr w:rsidR="006F6378" w:rsidRPr="00C30686" w14:paraId="3531412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DFCD20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67120406"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9313DE9"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3120E46B"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55E7AF5E"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3F82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37CD67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3D49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F83EAE3" w14:textId="77777777" w:rsidTr="004F423A">
        <w:trPr>
          <w:trHeight w:val="29"/>
        </w:trPr>
        <w:tc>
          <w:tcPr>
            <w:tcW w:w="2742" w:type="dxa"/>
            <w:tcBorders>
              <w:top w:val="nil"/>
              <w:left w:val="single" w:sz="4" w:space="0" w:color="auto"/>
              <w:bottom w:val="nil"/>
              <w:right w:val="single" w:sz="4" w:space="0" w:color="auto"/>
            </w:tcBorders>
            <w:vAlign w:val="center"/>
          </w:tcPr>
          <w:p w14:paraId="3D9C26A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8430E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421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A444B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2EC54F3" w14:textId="77777777" w:rsidR="006F6378" w:rsidRPr="00C30686" w:rsidRDefault="006F6378" w:rsidP="0094020B">
            <w:pPr>
              <w:pStyle w:val="TAC"/>
              <w:rPr>
                <w:rFonts w:eastAsiaTheme="minorEastAsia"/>
                <w:lang w:val="en-US" w:eastAsia="zh-CN"/>
              </w:rPr>
            </w:pPr>
          </w:p>
        </w:tc>
      </w:tr>
      <w:tr w:rsidR="006F6378" w:rsidRPr="00C30686" w14:paraId="477C3AD8" w14:textId="77777777" w:rsidTr="004F423A">
        <w:trPr>
          <w:trHeight w:val="29"/>
        </w:trPr>
        <w:tc>
          <w:tcPr>
            <w:tcW w:w="2742" w:type="dxa"/>
            <w:tcBorders>
              <w:top w:val="nil"/>
              <w:left w:val="single" w:sz="4" w:space="0" w:color="auto"/>
              <w:bottom w:val="nil"/>
              <w:right w:val="single" w:sz="4" w:space="0" w:color="auto"/>
            </w:tcBorders>
            <w:vAlign w:val="center"/>
          </w:tcPr>
          <w:p w14:paraId="22D6BC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0CBF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22F2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B51C6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D0F855E" w14:textId="77777777" w:rsidR="006F6378" w:rsidRPr="00C30686" w:rsidRDefault="006F6378" w:rsidP="0094020B">
            <w:pPr>
              <w:pStyle w:val="TAC"/>
              <w:rPr>
                <w:rFonts w:eastAsiaTheme="minorEastAsia"/>
                <w:lang w:val="en-US" w:eastAsia="zh-CN"/>
              </w:rPr>
            </w:pPr>
          </w:p>
        </w:tc>
      </w:tr>
      <w:tr w:rsidR="006F6378" w:rsidRPr="00C30686" w14:paraId="0E8E644A" w14:textId="77777777" w:rsidTr="004F423A">
        <w:trPr>
          <w:trHeight w:val="29"/>
        </w:trPr>
        <w:tc>
          <w:tcPr>
            <w:tcW w:w="2742" w:type="dxa"/>
            <w:tcBorders>
              <w:top w:val="nil"/>
              <w:left w:val="single" w:sz="4" w:space="0" w:color="auto"/>
              <w:bottom w:val="nil"/>
              <w:right w:val="single" w:sz="4" w:space="0" w:color="auto"/>
            </w:tcBorders>
            <w:vAlign w:val="center"/>
          </w:tcPr>
          <w:p w14:paraId="03EA463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93717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577EB"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862BF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527CE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736C8B99" w14:textId="77777777" w:rsidTr="004F423A">
        <w:trPr>
          <w:trHeight w:val="54"/>
        </w:trPr>
        <w:tc>
          <w:tcPr>
            <w:tcW w:w="2742" w:type="dxa"/>
            <w:tcBorders>
              <w:top w:val="nil"/>
              <w:left w:val="single" w:sz="4" w:space="0" w:color="auto"/>
              <w:bottom w:val="nil"/>
              <w:right w:val="single" w:sz="4" w:space="0" w:color="auto"/>
            </w:tcBorders>
            <w:vAlign w:val="center"/>
          </w:tcPr>
          <w:p w14:paraId="07AA317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38971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A4186"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80938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CA8D126" w14:textId="77777777" w:rsidR="006F6378" w:rsidRPr="00C30686" w:rsidRDefault="006F6378" w:rsidP="0094020B">
            <w:pPr>
              <w:pStyle w:val="TAC"/>
              <w:rPr>
                <w:rFonts w:eastAsiaTheme="minorEastAsia"/>
                <w:lang w:val="en-US" w:eastAsia="zh-CN"/>
              </w:rPr>
            </w:pPr>
          </w:p>
        </w:tc>
      </w:tr>
      <w:tr w:rsidR="006F6378" w:rsidRPr="00C30686" w14:paraId="674C9ECE" w14:textId="77777777" w:rsidTr="004F423A">
        <w:trPr>
          <w:trHeight w:val="29"/>
        </w:trPr>
        <w:tc>
          <w:tcPr>
            <w:tcW w:w="2742" w:type="dxa"/>
            <w:tcBorders>
              <w:top w:val="nil"/>
              <w:left w:val="single" w:sz="4" w:space="0" w:color="auto"/>
              <w:bottom w:val="nil"/>
              <w:right w:val="single" w:sz="4" w:space="0" w:color="auto"/>
            </w:tcBorders>
            <w:vAlign w:val="center"/>
          </w:tcPr>
          <w:p w14:paraId="263462E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C2BD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9A1FE"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AC872A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6E3414A" w14:textId="77777777" w:rsidR="006F6378" w:rsidRPr="00C30686" w:rsidRDefault="006F6378" w:rsidP="0094020B">
            <w:pPr>
              <w:pStyle w:val="TAC"/>
              <w:rPr>
                <w:rFonts w:eastAsiaTheme="minorEastAsia"/>
                <w:lang w:val="en-US" w:eastAsia="zh-CN"/>
              </w:rPr>
            </w:pPr>
          </w:p>
        </w:tc>
      </w:tr>
      <w:tr w:rsidR="006F6378" w:rsidRPr="00C30686" w14:paraId="395F981F" w14:textId="77777777" w:rsidTr="004F423A">
        <w:trPr>
          <w:trHeight w:val="29"/>
        </w:trPr>
        <w:tc>
          <w:tcPr>
            <w:tcW w:w="2742" w:type="dxa"/>
            <w:tcBorders>
              <w:top w:val="nil"/>
              <w:left w:val="single" w:sz="4" w:space="0" w:color="auto"/>
              <w:bottom w:val="nil"/>
              <w:right w:val="single" w:sz="4" w:space="0" w:color="auto"/>
            </w:tcBorders>
            <w:vAlign w:val="center"/>
          </w:tcPr>
          <w:p w14:paraId="0175266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4EB73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D6F673"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5B94D5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0D9AA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2DBA4BE" w14:textId="77777777" w:rsidTr="004F423A">
        <w:trPr>
          <w:trHeight w:val="29"/>
        </w:trPr>
        <w:tc>
          <w:tcPr>
            <w:tcW w:w="2742" w:type="dxa"/>
            <w:tcBorders>
              <w:top w:val="nil"/>
              <w:left w:val="single" w:sz="4" w:space="0" w:color="auto"/>
              <w:bottom w:val="nil"/>
              <w:right w:val="single" w:sz="4" w:space="0" w:color="auto"/>
            </w:tcBorders>
            <w:vAlign w:val="center"/>
          </w:tcPr>
          <w:p w14:paraId="235B9FC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0D8DD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07C800"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1907FB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0F816A67" w14:textId="77777777" w:rsidR="006F6378" w:rsidRPr="00C30686" w:rsidRDefault="006F6378" w:rsidP="0094020B">
            <w:pPr>
              <w:pStyle w:val="TAC"/>
              <w:rPr>
                <w:rFonts w:eastAsiaTheme="minorEastAsia"/>
                <w:lang w:val="en-US" w:eastAsia="zh-CN"/>
              </w:rPr>
            </w:pPr>
          </w:p>
        </w:tc>
      </w:tr>
      <w:tr w:rsidR="006F6378" w:rsidRPr="00C30686" w14:paraId="0D5C028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4BF71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5441E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0BBBE"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EDF41C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5EBAD17" w14:textId="77777777" w:rsidR="006F6378" w:rsidRPr="00C30686" w:rsidRDefault="006F6378" w:rsidP="0094020B">
            <w:pPr>
              <w:pStyle w:val="TAC"/>
              <w:rPr>
                <w:rFonts w:eastAsiaTheme="minorEastAsia"/>
                <w:lang w:val="en-US" w:eastAsia="zh-CN"/>
              </w:rPr>
            </w:pPr>
          </w:p>
        </w:tc>
      </w:tr>
      <w:tr w:rsidR="006F6378" w:rsidRPr="00C30686" w14:paraId="0CDE31C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D8DCB7" w14:textId="77777777" w:rsidR="006F6378" w:rsidRPr="00C30686" w:rsidRDefault="006F6378" w:rsidP="0094020B">
            <w:pPr>
              <w:pStyle w:val="TAC"/>
              <w:rPr>
                <w:rFonts w:eastAsiaTheme="minorEastAsia"/>
                <w:lang w:val="en-US"/>
              </w:rPr>
            </w:pPr>
            <w:r w:rsidRPr="00C30686">
              <w:rPr>
                <w:rFonts w:eastAsiaTheme="minorEastAsia"/>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239827C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F39F7B3" w14:textId="77777777" w:rsidR="006F6378" w:rsidRPr="00C30686" w:rsidRDefault="006F6378" w:rsidP="0094020B">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0DE046AD" w14:textId="77777777" w:rsidR="006F6378" w:rsidRPr="00C30686" w:rsidRDefault="006F6378" w:rsidP="0094020B">
            <w:pPr>
              <w:pStyle w:val="TAC"/>
              <w:rPr>
                <w:rFonts w:eastAsiaTheme="minorEastAsia"/>
                <w:lang w:eastAsia="zh-CN"/>
              </w:rPr>
            </w:pPr>
            <w:r w:rsidRPr="00C30686">
              <w:rPr>
                <w:rFonts w:eastAsiaTheme="minorEastAsia"/>
                <w:lang w:eastAsia="zh-CN"/>
              </w:rPr>
              <w:t>CA_n25A-n71A</w:t>
            </w:r>
          </w:p>
          <w:p w14:paraId="70041A9C" w14:textId="77777777" w:rsidR="006F6378" w:rsidRPr="00C30686" w:rsidRDefault="006F6378" w:rsidP="0094020B">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7DC29D"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9FE9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C47C3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6E40FBA" w14:textId="77777777" w:rsidTr="004F423A">
        <w:trPr>
          <w:trHeight w:val="29"/>
        </w:trPr>
        <w:tc>
          <w:tcPr>
            <w:tcW w:w="2742" w:type="dxa"/>
            <w:tcBorders>
              <w:top w:val="nil"/>
              <w:left w:val="single" w:sz="4" w:space="0" w:color="auto"/>
              <w:bottom w:val="nil"/>
              <w:right w:val="single" w:sz="4" w:space="0" w:color="auto"/>
            </w:tcBorders>
            <w:vAlign w:val="center"/>
          </w:tcPr>
          <w:p w14:paraId="4327A8E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387B1E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C1809A"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6F73E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FBF3F17" w14:textId="77777777" w:rsidR="006F6378" w:rsidRPr="00C30686" w:rsidRDefault="006F6378" w:rsidP="0094020B">
            <w:pPr>
              <w:pStyle w:val="TAC"/>
              <w:rPr>
                <w:rFonts w:eastAsiaTheme="minorEastAsia"/>
                <w:lang w:val="en-US" w:eastAsia="zh-CN"/>
              </w:rPr>
            </w:pPr>
          </w:p>
        </w:tc>
      </w:tr>
      <w:tr w:rsidR="006F6378" w:rsidRPr="00C30686" w14:paraId="1EF5BD5A" w14:textId="77777777" w:rsidTr="004F423A">
        <w:trPr>
          <w:trHeight w:val="29"/>
        </w:trPr>
        <w:tc>
          <w:tcPr>
            <w:tcW w:w="2742" w:type="dxa"/>
            <w:tcBorders>
              <w:top w:val="nil"/>
              <w:left w:val="single" w:sz="4" w:space="0" w:color="auto"/>
              <w:bottom w:val="nil"/>
              <w:right w:val="single" w:sz="4" w:space="0" w:color="auto"/>
            </w:tcBorders>
            <w:vAlign w:val="center"/>
          </w:tcPr>
          <w:p w14:paraId="763C192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A9DCB0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83A27E"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FD7D7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3DC3E35A" w14:textId="77777777" w:rsidR="006F6378" w:rsidRPr="00C30686" w:rsidRDefault="006F6378" w:rsidP="0094020B">
            <w:pPr>
              <w:pStyle w:val="TAC"/>
              <w:rPr>
                <w:rFonts w:eastAsiaTheme="minorEastAsia"/>
                <w:lang w:val="en-US" w:eastAsia="zh-CN"/>
              </w:rPr>
            </w:pPr>
          </w:p>
        </w:tc>
      </w:tr>
      <w:tr w:rsidR="006F6378" w:rsidRPr="00C30686" w14:paraId="037E4945" w14:textId="77777777" w:rsidTr="004F423A">
        <w:trPr>
          <w:trHeight w:val="29"/>
        </w:trPr>
        <w:tc>
          <w:tcPr>
            <w:tcW w:w="2742" w:type="dxa"/>
            <w:tcBorders>
              <w:top w:val="nil"/>
              <w:left w:val="single" w:sz="4" w:space="0" w:color="auto"/>
              <w:bottom w:val="nil"/>
              <w:right w:val="single" w:sz="4" w:space="0" w:color="auto"/>
            </w:tcBorders>
            <w:vAlign w:val="center"/>
          </w:tcPr>
          <w:p w14:paraId="546DEE6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85EBA0F"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49B7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9D82D9"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6FB165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1109BC7" w14:textId="77777777" w:rsidTr="004F423A">
        <w:trPr>
          <w:trHeight w:val="29"/>
        </w:trPr>
        <w:tc>
          <w:tcPr>
            <w:tcW w:w="2742" w:type="dxa"/>
            <w:tcBorders>
              <w:top w:val="nil"/>
              <w:left w:val="single" w:sz="4" w:space="0" w:color="auto"/>
              <w:bottom w:val="nil"/>
              <w:right w:val="single" w:sz="4" w:space="0" w:color="auto"/>
            </w:tcBorders>
            <w:vAlign w:val="center"/>
          </w:tcPr>
          <w:p w14:paraId="1ECD804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CBE338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CC7E5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B16B7F4"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719BCCE7" w14:textId="77777777" w:rsidR="006F6378" w:rsidRPr="00C30686" w:rsidRDefault="006F6378" w:rsidP="0094020B">
            <w:pPr>
              <w:pStyle w:val="TAC"/>
              <w:rPr>
                <w:rFonts w:eastAsiaTheme="minorEastAsia"/>
                <w:lang w:val="en-US" w:eastAsia="zh-CN"/>
              </w:rPr>
            </w:pPr>
          </w:p>
        </w:tc>
      </w:tr>
      <w:tr w:rsidR="006F6378" w:rsidRPr="00C30686" w14:paraId="18AFEB80" w14:textId="77777777" w:rsidTr="004F423A">
        <w:trPr>
          <w:trHeight w:val="29"/>
        </w:trPr>
        <w:tc>
          <w:tcPr>
            <w:tcW w:w="2742" w:type="dxa"/>
            <w:tcBorders>
              <w:top w:val="nil"/>
              <w:left w:val="single" w:sz="4" w:space="0" w:color="auto"/>
              <w:bottom w:val="nil"/>
              <w:right w:val="single" w:sz="4" w:space="0" w:color="auto"/>
            </w:tcBorders>
            <w:vAlign w:val="center"/>
          </w:tcPr>
          <w:p w14:paraId="7534DD7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820CC3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813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1D4F0F"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5C6E90A5" w14:textId="77777777" w:rsidR="006F6378" w:rsidRPr="00C30686" w:rsidRDefault="006F6378" w:rsidP="0094020B">
            <w:pPr>
              <w:pStyle w:val="TAC"/>
              <w:rPr>
                <w:rFonts w:eastAsiaTheme="minorEastAsia"/>
                <w:lang w:val="en-US" w:eastAsia="zh-CN"/>
              </w:rPr>
            </w:pPr>
          </w:p>
        </w:tc>
      </w:tr>
      <w:tr w:rsidR="006F6378" w:rsidRPr="00C30686" w14:paraId="7F72135E" w14:textId="77777777" w:rsidTr="004F423A">
        <w:trPr>
          <w:trHeight w:val="29"/>
        </w:trPr>
        <w:tc>
          <w:tcPr>
            <w:tcW w:w="2742" w:type="dxa"/>
            <w:tcBorders>
              <w:top w:val="nil"/>
              <w:left w:val="single" w:sz="4" w:space="0" w:color="auto"/>
              <w:bottom w:val="nil"/>
              <w:right w:val="single" w:sz="4" w:space="0" w:color="auto"/>
            </w:tcBorders>
            <w:vAlign w:val="center"/>
          </w:tcPr>
          <w:p w14:paraId="2FEA5F7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D5D73D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27C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E55302"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4AE57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5BC0164" w14:textId="77777777" w:rsidTr="004F423A">
        <w:trPr>
          <w:trHeight w:val="29"/>
        </w:trPr>
        <w:tc>
          <w:tcPr>
            <w:tcW w:w="2742" w:type="dxa"/>
            <w:tcBorders>
              <w:top w:val="nil"/>
              <w:left w:val="single" w:sz="4" w:space="0" w:color="auto"/>
              <w:bottom w:val="nil"/>
              <w:right w:val="single" w:sz="4" w:space="0" w:color="auto"/>
            </w:tcBorders>
            <w:vAlign w:val="center"/>
          </w:tcPr>
          <w:p w14:paraId="565DFF8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F20939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CBE9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CC49463"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7C7D809D" w14:textId="77777777" w:rsidR="006F6378" w:rsidRPr="00C30686" w:rsidRDefault="006F6378" w:rsidP="0094020B">
            <w:pPr>
              <w:pStyle w:val="TAC"/>
              <w:rPr>
                <w:rFonts w:eastAsiaTheme="minorEastAsia"/>
                <w:lang w:val="en-US" w:eastAsia="zh-CN"/>
              </w:rPr>
            </w:pPr>
          </w:p>
        </w:tc>
      </w:tr>
      <w:tr w:rsidR="006F6378" w:rsidRPr="00C30686" w14:paraId="1E76DB6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8E4AF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5DFE13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D0E1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070DDD0"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54FA3959" w14:textId="77777777" w:rsidR="006F6378" w:rsidRPr="00C30686" w:rsidRDefault="006F6378" w:rsidP="0094020B">
            <w:pPr>
              <w:pStyle w:val="TAC"/>
              <w:rPr>
                <w:rFonts w:eastAsiaTheme="minorEastAsia"/>
                <w:lang w:val="en-US" w:eastAsia="zh-CN"/>
              </w:rPr>
            </w:pPr>
          </w:p>
        </w:tc>
      </w:tr>
      <w:tr w:rsidR="006F6378" w:rsidRPr="00C30686" w14:paraId="7684855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0CCEB78" w14:textId="77777777" w:rsidR="006F6378" w:rsidRPr="00C30686" w:rsidRDefault="006F6378" w:rsidP="0094020B">
            <w:pPr>
              <w:pStyle w:val="TAC"/>
              <w:rPr>
                <w:rFonts w:eastAsiaTheme="minorEastAsia"/>
                <w:lang w:val="en-US"/>
              </w:rPr>
            </w:pPr>
            <w:r w:rsidRPr="00C30686">
              <w:rPr>
                <w:rFonts w:eastAsiaTheme="minorEastAsia"/>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607232A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80D5B1A" w14:textId="77777777" w:rsidR="006F6378" w:rsidRPr="00C30686" w:rsidRDefault="006F6378" w:rsidP="0094020B">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536CBDA6" w14:textId="77777777" w:rsidR="006F6378" w:rsidRPr="00C30686" w:rsidRDefault="006F6378" w:rsidP="0094020B">
            <w:pPr>
              <w:pStyle w:val="TAC"/>
              <w:rPr>
                <w:rFonts w:eastAsiaTheme="minorEastAsia"/>
                <w:lang w:eastAsia="zh-CN"/>
              </w:rPr>
            </w:pPr>
            <w:r w:rsidRPr="00C30686">
              <w:rPr>
                <w:rFonts w:eastAsiaTheme="minorEastAsia"/>
                <w:lang w:eastAsia="zh-CN"/>
              </w:rPr>
              <w:t>CA_n25A-n71A</w:t>
            </w:r>
          </w:p>
          <w:p w14:paraId="0DB474E8" w14:textId="77777777" w:rsidR="006F6378" w:rsidRPr="00C30686" w:rsidRDefault="006F6378" w:rsidP="0094020B">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EF59576"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73BE0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4D53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7DE51D6" w14:textId="77777777" w:rsidTr="004F423A">
        <w:trPr>
          <w:trHeight w:val="29"/>
        </w:trPr>
        <w:tc>
          <w:tcPr>
            <w:tcW w:w="2742" w:type="dxa"/>
            <w:tcBorders>
              <w:top w:val="nil"/>
              <w:left w:val="single" w:sz="4" w:space="0" w:color="auto"/>
              <w:bottom w:val="nil"/>
              <w:right w:val="single" w:sz="4" w:space="0" w:color="auto"/>
            </w:tcBorders>
            <w:vAlign w:val="center"/>
          </w:tcPr>
          <w:p w14:paraId="54FCDB1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36DAB8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5AB117"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487EA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B30529F" w14:textId="77777777" w:rsidR="006F6378" w:rsidRPr="00C30686" w:rsidRDefault="006F6378" w:rsidP="0094020B">
            <w:pPr>
              <w:pStyle w:val="TAC"/>
              <w:rPr>
                <w:rFonts w:eastAsiaTheme="minorEastAsia"/>
                <w:lang w:val="en-US" w:eastAsia="zh-CN"/>
              </w:rPr>
            </w:pPr>
          </w:p>
        </w:tc>
      </w:tr>
      <w:tr w:rsidR="006F6378" w:rsidRPr="00C30686" w14:paraId="0BE18872" w14:textId="77777777" w:rsidTr="004F423A">
        <w:trPr>
          <w:trHeight w:val="29"/>
        </w:trPr>
        <w:tc>
          <w:tcPr>
            <w:tcW w:w="2742" w:type="dxa"/>
            <w:tcBorders>
              <w:top w:val="nil"/>
              <w:left w:val="single" w:sz="4" w:space="0" w:color="auto"/>
              <w:bottom w:val="nil"/>
              <w:right w:val="single" w:sz="4" w:space="0" w:color="auto"/>
            </w:tcBorders>
            <w:vAlign w:val="center"/>
          </w:tcPr>
          <w:p w14:paraId="06F661C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512ADE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A5FB6A"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2AAE77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17E0DBA" w14:textId="77777777" w:rsidR="006F6378" w:rsidRPr="00C30686" w:rsidRDefault="006F6378" w:rsidP="0094020B">
            <w:pPr>
              <w:pStyle w:val="TAC"/>
              <w:rPr>
                <w:rFonts w:eastAsiaTheme="minorEastAsia"/>
                <w:lang w:val="en-US" w:eastAsia="zh-CN"/>
              </w:rPr>
            </w:pPr>
          </w:p>
        </w:tc>
      </w:tr>
      <w:tr w:rsidR="006F6378" w:rsidRPr="00C30686" w14:paraId="4AD06E43" w14:textId="77777777" w:rsidTr="004F423A">
        <w:trPr>
          <w:trHeight w:val="29"/>
        </w:trPr>
        <w:tc>
          <w:tcPr>
            <w:tcW w:w="2742" w:type="dxa"/>
            <w:tcBorders>
              <w:top w:val="nil"/>
              <w:left w:val="single" w:sz="4" w:space="0" w:color="auto"/>
              <w:bottom w:val="nil"/>
              <w:right w:val="single" w:sz="4" w:space="0" w:color="auto"/>
            </w:tcBorders>
            <w:vAlign w:val="center"/>
          </w:tcPr>
          <w:p w14:paraId="663C28C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F5FA78"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9697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467A27"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71C918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674A4519" w14:textId="77777777" w:rsidTr="004F423A">
        <w:trPr>
          <w:trHeight w:val="29"/>
        </w:trPr>
        <w:tc>
          <w:tcPr>
            <w:tcW w:w="2742" w:type="dxa"/>
            <w:tcBorders>
              <w:top w:val="nil"/>
              <w:left w:val="single" w:sz="4" w:space="0" w:color="auto"/>
              <w:bottom w:val="nil"/>
              <w:right w:val="single" w:sz="4" w:space="0" w:color="auto"/>
            </w:tcBorders>
            <w:vAlign w:val="center"/>
          </w:tcPr>
          <w:p w14:paraId="3922DDC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9A2E22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CBAB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88783B"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367951F7" w14:textId="77777777" w:rsidR="006F6378" w:rsidRPr="00C30686" w:rsidRDefault="006F6378" w:rsidP="0094020B">
            <w:pPr>
              <w:pStyle w:val="TAC"/>
              <w:rPr>
                <w:rFonts w:eastAsiaTheme="minorEastAsia"/>
                <w:lang w:val="en-US" w:eastAsia="zh-CN"/>
              </w:rPr>
            </w:pPr>
          </w:p>
        </w:tc>
      </w:tr>
      <w:tr w:rsidR="006F6378" w:rsidRPr="00C30686" w14:paraId="1B9A253B" w14:textId="77777777" w:rsidTr="004F423A">
        <w:trPr>
          <w:trHeight w:val="29"/>
        </w:trPr>
        <w:tc>
          <w:tcPr>
            <w:tcW w:w="2742" w:type="dxa"/>
            <w:tcBorders>
              <w:top w:val="nil"/>
              <w:left w:val="single" w:sz="4" w:space="0" w:color="auto"/>
              <w:bottom w:val="nil"/>
              <w:right w:val="single" w:sz="4" w:space="0" w:color="auto"/>
            </w:tcBorders>
            <w:vAlign w:val="center"/>
          </w:tcPr>
          <w:p w14:paraId="2749BE2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310B17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75E1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5E83F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7F92200" w14:textId="77777777" w:rsidR="006F6378" w:rsidRPr="00C30686" w:rsidRDefault="006F6378" w:rsidP="0094020B">
            <w:pPr>
              <w:pStyle w:val="TAC"/>
              <w:rPr>
                <w:rFonts w:eastAsiaTheme="minorEastAsia"/>
                <w:lang w:val="en-US" w:eastAsia="zh-CN"/>
              </w:rPr>
            </w:pPr>
          </w:p>
        </w:tc>
      </w:tr>
      <w:tr w:rsidR="006F6378" w:rsidRPr="00C30686" w14:paraId="29E56A20" w14:textId="77777777" w:rsidTr="004F423A">
        <w:trPr>
          <w:trHeight w:val="29"/>
        </w:trPr>
        <w:tc>
          <w:tcPr>
            <w:tcW w:w="2742" w:type="dxa"/>
            <w:tcBorders>
              <w:top w:val="nil"/>
              <w:left w:val="single" w:sz="4" w:space="0" w:color="auto"/>
              <w:bottom w:val="nil"/>
              <w:right w:val="single" w:sz="4" w:space="0" w:color="auto"/>
            </w:tcBorders>
            <w:vAlign w:val="center"/>
          </w:tcPr>
          <w:p w14:paraId="03930A0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AF3530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41F43"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5F0154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66CE0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6D65AEAC" w14:textId="77777777" w:rsidTr="004F423A">
        <w:trPr>
          <w:trHeight w:val="29"/>
        </w:trPr>
        <w:tc>
          <w:tcPr>
            <w:tcW w:w="2742" w:type="dxa"/>
            <w:tcBorders>
              <w:top w:val="nil"/>
              <w:left w:val="single" w:sz="4" w:space="0" w:color="auto"/>
              <w:bottom w:val="nil"/>
              <w:right w:val="single" w:sz="4" w:space="0" w:color="auto"/>
            </w:tcBorders>
            <w:vAlign w:val="center"/>
          </w:tcPr>
          <w:p w14:paraId="61250F0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5BEBC1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418BF3"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AA2D6D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4418258F" w14:textId="77777777" w:rsidR="006F6378" w:rsidRPr="00C30686" w:rsidRDefault="006F6378" w:rsidP="0094020B">
            <w:pPr>
              <w:pStyle w:val="TAC"/>
              <w:rPr>
                <w:rFonts w:eastAsiaTheme="minorEastAsia"/>
                <w:lang w:val="en-US" w:eastAsia="zh-CN"/>
              </w:rPr>
            </w:pPr>
          </w:p>
        </w:tc>
      </w:tr>
      <w:tr w:rsidR="006F6378" w:rsidRPr="00C30686" w14:paraId="0A1D507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EAE08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DB3EE4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CA3C1D"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7128A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F30B1AE" w14:textId="77777777" w:rsidR="006F6378" w:rsidRPr="00C30686" w:rsidRDefault="006F6378" w:rsidP="0094020B">
            <w:pPr>
              <w:pStyle w:val="TAC"/>
              <w:rPr>
                <w:rFonts w:eastAsiaTheme="minorEastAsia"/>
                <w:lang w:val="en-US" w:eastAsia="zh-CN"/>
              </w:rPr>
            </w:pPr>
          </w:p>
        </w:tc>
      </w:tr>
      <w:tr w:rsidR="006F6378" w:rsidRPr="00C30686" w14:paraId="789C02C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A44F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CA_n25A-n41(2A)-n71A</w:t>
            </w:r>
          </w:p>
        </w:tc>
        <w:tc>
          <w:tcPr>
            <w:tcW w:w="2785" w:type="dxa"/>
            <w:tcBorders>
              <w:top w:val="single" w:sz="4" w:space="0" w:color="auto"/>
              <w:left w:val="single" w:sz="4" w:space="0" w:color="auto"/>
              <w:bottom w:val="nil"/>
              <w:right w:val="single" w:sz="4" w:space="0" w:color="auto"/>
            </w:tcBorders>
            <w:vAlign w:val="center"/>
          </w:tcPr>
          <w:p w14:paraId="3799272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97F0644" w14:textId="77777777" w:rsidR="006F6378" w:rsidRPr="00C30686" w:rsidRDefault="006F6378" w:rsidP="0094020B">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69201A0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CA_n25A-n71A</w:t>
            </w:r>
          </w:p>
          <w:p w14:paraId="0F9412CF" w14:textId="77777777" w:rsidR="006F6378" w:rsidRPr="00C30686" w:rsidRDefault="006F6378" w:rsidP="0094020B">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1259" w:type="dxa"/>
            <w:tcBorders>
              <w:top w:val="single" w:sz="4" w:space="0" w:color="auto"/>
              <w:left w:val="single" w:sz="4" w:space="0" w:color="auto"/>
              <w:bottom w:val="single" w:sz="4" w:space="0" w:color="auto"/>
              <w:right w:val="single" w:sz="4" w:space="0" w:color="auto"/>
            </w:tcBorders>
            <w:vAlign w:val="center"/>
          </w:tcPr>
          <w:p w14:paraId="3EA237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0386B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8BFD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D7526EC" w14:textId="77777777" w:rsidTr="004F423A">
        <w:trPr>
          <w:trHeight w:val="29"/>
        </w:trPr>
        <w:tc>
          <w:tcPr>
            <w:tcW w:w="2742" w:type="dxa"/>
            <w:tcBorders>
              <w:top w:val="nil"/>
              <w:left w:val="single" w:sz="4" w:space="0" w:color="auto"/>
              <w:bottom w:val="nil"/>
              <w:right w:val="single" w:sz="4" w:space="0" w:color="auto"/>
            </w:tcBorders>
            <w:vAlign w:val="center"/>
          </w:tcPr>
          <w:p w14:paraId="1422FEF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9BCA4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B03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C036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34048BD5" w14:textId="77777777" w:rsidR="006F6378" w:rsidRPr="00C30686" w:rsidRDefault="006F6378" w:rsidP="0094020B">
            <w:pPr>
              <w:pStyle w:val="TAC"/>
              <w:rPr>
                <w:rFonts w:eastAsiaTheme="minorEastAsia"/>
                <w:lang w:val="en-US" w:eastAsia="zh-CN"/>
              </w:rPr>
            </w:pPr>
          </w:p>
        </w:tc>
      </w:tr>
      <w:tr w:rsidR="006F6378" w:rsidRPr="00C30686" w14:paraId="368BB1C2" w14:textId="77777777" w:rsidTr="004F423A">
        <w:trPr>
          <w:trHeight w:val="29"/>
        </w:trPr>
        <w:tc>
          <w:tcPr>
            <w:tcW w:w="2742" w:type="dxa"/>
            <w:tcBorders>
              <w:top w:val="nil"/>
              <w:left w:val="single" w:sz="4" w:space="0" w:color="auto"/>
              <w:bottom w:val="nil"/>
              <w:right w:val="single" w:sz="4" w:space="0" w:color="auto"/>
            </w:tcBorders>
            <w:vAlign w:val="center"/>
          </w:tcPr>
          <w:p w14:paraId="0262FC9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80B99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5CD1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EDAAE2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65784BB" w14:textId="77777777" w:rsidR="006F6378" w:rsidRPr="00C30686" w:rsidRDefault="006F6378" w:rsidP="0094020B">
            <w:pPr>
              <w:pStyle w:val="TAC"/>
              <w:rPr>
                <w:rFonts w:eastAsiaTheme="minorEastAsia"/>
                <w:lang w:val="en-US" w:eastAsia="zh-CN"/>
              </w:rPr>
            </w:pPr>
          </w:p>
        </w:tc>
      </w:tr>
      <w:tr w:rsidR="006F6378" w:rsidRPr="00C30686" w14:paraId="229CD076" w14:textId="77777777" w:rsidTr="004F423A">
        <w:trPr>
          <w:trHeight w:val="29"/>
        </w:trPr>
        <w:tc>
          <w:tcPr>
            <w:tcW w:w="2742" w:type="dxa"/>
            <w:tcBorders>
              <w:top w:val="nil"/>
              <w:left w:val="single" w:sz="4" w:space="0" w:color="auto"/>
              <w:bottom w:val="nil"/>
              <w:right w:val="single" w:sz="4" w:space="0" w:color="auto"/>
            </w:tcBorders>
            <w:vAlign w:val="center"/>
          </w:tcPr>
          <w:p w14:paraId="282F1F5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D136F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6D26A"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532EBD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D8DC3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F44662C" w14:textId="77777777" w:rsidTr="004F423A">
        <w:trPr>
          <w:trHeight w:val="29"/>
        </w:trPr>
        <w:tc>
          <w:tcPr>
            <w:tcW w:w="2742" w:type="dxa"/>
            <w:tcBorders>
              <w:top w:val="nil"/>
              <w:left w:val="single" w:sz="4" w:space="0" w:color="auto"/>
              <w:bottom w:val="nil"/>
              <w:right w:val="single" w:sz="4" w:space="0" w:color="auto"/>
            </w:tcBorders>
            <w:vAlign w:val="center"/>
          </w:tcPr>
          <w:p w14:paraId="74F5FB8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C07B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57AC9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8520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662E74D1" w14:textId="77777777" w:rsidR="006F6378" w:rsidRPr="00C30686" w:rsidRDefault="006F6378" w:rsidP="0094020B">
            <w:pPr>
              <w:pStyle w:val="TAC"/>
              <w:rPr>
                <w:rFonts w:eastAsiaTheme="minorEastAsia"/>
                <w:lang w:val="en-US" w:eastAsia="zh-CN"/>
              </w:rPr>
            </w:pPr>
          </w:p>
        </w:tc>
      </w:tr>
      <w:tr w:rsidR="006F6378" w:rsidRPr="00C30686" w14:paraId="0AA4EA77" w14:textId="77777777" w:rsidTr="004F423A">
        <w:trPr>
          <w:trHeight w:val="29"/>
        </w:trPr>
        <w:tc>
          <w:tcPr>
            <w:tcW w:w="2742" w:type="dxa"/>
            <w:tcBorders>
              <w:top w:val="nil"/>
              <w:left w:val="single" w:sz="4" w:space="0" w:color="auto"/>
              <w:bottom w:val="nil"/>
              <w:right w:val="single" w:sz="4" w:space="0" w:color="auto"/>
            </w:tcBorders>
            <w:vAlign w:val="center"/>
          </w:tcPr>
          <w:p w14:paraId="1E105D3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D48F1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81970F"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B8CD5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4D8C25C" w14:textId="77777777" w:rsidR="006F6378" w:rsidRPr="00C30686" w:rsidRDefault="006F6378" w:rsidP="0094020B">
            <w:pPr>
              <w:pStyle w:val="TAC"/>
              <w:rPr>
                <w:rFonts w:eastAsiaTheme="minorEastAsia"/>
                <w:lang w:val="en-US" w:eastAsia="zh-CN"/>
              </w:rPr>
            </w:pPr>
          </w:p>
        </w:tc>
      </w:tr>
      <w:tr w:rsidR="006F6378" w:rsidRPr="00C30686" w14:paraId="7FDFBB44" w14:textId="77777777" w:rsidTr="004F423A">
        <w:trPr>
          <w:trHeight w:val="29"/>
        </w:trPr>
        <w:tc>
          <w:tcPr>
            <w:tcW w:w="2742" w:type="dxa"/>
            <w:tcBorders>
              <w:top w:val="nil"/>
              <w:left w:val="single" w:sz="4" w:space="0" w:color="auto"/>
              <w:bottom w:val="nil"/>
              <w:right w:val="single" w:sz="4" w:space="0" w:color="auto"/>
            </w:tcBorders>
            <w:vAlign w:val="center"/>
          </w:tcPr>
          <w:p w14:paraId="73C37C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938B9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FBC83"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3CFA31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FB077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46684FCF" w14:textId="77777777" w:rsidTr="004F423A">
        <w:trPr>
          <w:trHeight w:val="29"/>
        </w:trPr>
        <w:tc>
          <w:tcPr>
            <w:tcW w:w="2742" w:type="dxa"/>
            <w:tcBorders>
              <w:top w:val="nil"/>
              <w:left w:val="single" w:sz="4" w:space="0" w:color="auto"/>
              <w:bottom w:val="nil"/>
              <w:right w:val="single" w:sz="4" w:space="0" w:color="auto"/>
            </w:tcBorders>
            <w:vAlign w:val="center"/>
          </w:tcPr>
          <w:p w14:paraId="45201E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3B5B9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67C17"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43411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C25EFAB" w14:textId="77777777" w:rsidR="006F6378" w:rsidRPr="00C30686" w:rsidRDefault="006F6378" w:rsidP="0094020B">
            <w:pPr>
              <w:pStyle w:val="TAC"/>
              <w:rPr>
                <w:rFonts w:eastAsiaTheme="minorEastAsia"/>
                <w:lang w:val="en-US" w:eastAsia="zh-CN"/>
              </w:rPr>
            </w:pPr>
          </w:p>
        </w:tc>
      </w:tr>
      <w:tr w:rsidR="006F6378" w:rsidRPr="00C30686" w14:paraId="136CF2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CA86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884FD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6CD41D"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812158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28D1CB31" w14:textId="77777777" w:rsidR="006F6378" w:rsidRPr="00C30686" w:rsidRDefault="006F6378" w:rsidP="0094020B">
            <w:pPr>
              <w:pStyle w:val="TAC"/>
              <w:rPr>
                <w:rFonts w:eastAsiaTheme="minorEastAsia"/>
                <w:lang w:val="en-US" w:eastAsia="zh-CN"/>
              </w:rPr>
            </w:pPr>
          </w:p>
        </w:tc>
      </w:tr>
      <w:tr w:rsidR="006F6378" w:rsidRPr="00C30686" w14:paraId="7CDE6F8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59212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CA_n25A-n41(2A)-n71B</w:t>
            </w:r>
          </w:p>
        </w:tc>
        <w:tc>
          <w:tcPr>
            <w:tcW w:w="2785" w:type="dxa"/>
            <w:tcBorders>
              <w:top w:val="single" w:sz="4" w:space="0" w:color="auto"/>
              <w:left w:val="single" w:sz="4" w:space="0" w:color="auto"/>
              <w:bottom w:val="nil"/>
              <w:right w:val="single" w:sz="4" w:space="0" w:color="auto"/>
            </w:tcBorders>
            <w:vAlign w:val="center"/>
          </w:tcPr>
          <w:p w14:paraId="5FE2D7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1C7052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w:t>
            </w:r>
          </w:p>
          <w:p w14:paraId="1C2793F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56466F6"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7CECB5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35C09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6362B82" w14:textId="77777777" w:rsidTr="004F423A">
        <w:trPr>
          <w:trHeight w:val="29"/>
        </w:trPr>
        <w:tc>
          <w:tcPr>
            <w:tcW w:w="2742" w:type="dxa"/>
            <w:tcBorders>
              <w:top w:val="nil"/>
              <w:left w:val="single" w:sz="4" w:space="0" w:color="auto"/>
              <w:bottom w:val="nil"/>
              <w:right w:val="single" w:sz="4" w:space="0" w:color="auto"/>
            </w:tcBorders>
            <w:vAlign w:val="center"/>
          </w:tcPr>
          <w:p w14:paraId="7C692E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209E5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68A138"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8FD9AB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42623BF" w14:textId="77777777" w:rsidR="006F6378" w:rsidRPr="00C30686" w:rsidRDefault="006F6378" w:rsidP="0094020B">
            <w:pPr>
              <w:pStyle w:val="TAC"/>
              <w:rPr>
                <w:rFonts w:eastAsiaTheme="minorEastAsia"/>
                <w:lang w:val="en-US" w:eastAsia="zh-CN"/>
              </w:rPr>
            </w:pPr>
          </w:p>
        </w:tc>
      </w:tr>
      <w:tr w:rsidR="006F6378" w:rsidRPr="00C30686" w14:paraId="4A53944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2FDAE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ED2D4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FBFF5"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A403C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1932BB99" w14:textId="77777777" w:rsidR="006F6378" w:rsidRPr="00C30686" w:rsidRDefault="006F6378" w:rsidP="0094020B">
            <w:pPr>
              <w:pStyle w:val="TAC"/>
              <w:rPr>
                <w:rFonts w:eastAsiaTheme="minorEastAsia"/>
                <w:lang w:val="en-US" w:eastAsia="zh-CN"/>
              </w:rPr>
            </w:pPr>
          </w:p>
        </w:tc>
      </w:tr>
      <w:tr w:rsidR="006F6378" w:rsidRPr="00C30686" w14:paraId="68AE4A8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6B59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CA_n25A-n41(2A)-n71(2A)</w:t>
            </w:r>
          </w:p>
        </w:tc>
        <w:tc>
          <w:tcPr>
            <w:tcW w:w="2785" w:type="dxa"/>
            <w:tcBorders>
              <w:top w:val="single" w:sz="4" w:space="0" w:color="auto"/>
              <w:left w:val="single" w:sz="4" w:space="0" w:color="auto"/>
              <w:bottom w:val="nil"/>
              <w:right w:val="single" w:sz="4" w:space="0" w:color="auto"/>
            </w:tcBorders>
            <w:vAlign w:val="center"/>
          </w:tcPr>
          <w:p w14:paraId="4863E5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3B694F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w:t>
            </w:r>
          </w:p>
          <w:p w14:paraId="521210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A13F9A8"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B5D525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62D73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3333AD6" w14:textId="77777777" w:rsidTr="004F423A">
        <w:trPr>
          <w:trHeight w:val="29"/>
        </w:trPr>
        <w:tc>
          <w:tcPr>
            <w:tcW w:w="2742" w:type="dxa"/>
            <w:tcBorders>
              <w:top w:val="nil"/>
              <w:left w:val="single" w:sz="4" w:space="0" w:color="auto"/>
              <w:bottom w:val="nil"/>
              <w:right w:val="single" w:sz="4" w:space="0" w:color="auto"/>
            </w:tcBorders>
            <w:vAlign w:val="center"/>
          </w:tcPr>
          <w:p w14:paraId="016E4EA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CB165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249C4A"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8C86F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A239C62" w14:textId="77777777" w:rsidR="006F6378" w:rsidRPr="00C30686" w:rsidRDefault="006F6378" w:rsidP="0094020B">
            <w:pPr>
              <w:pStyle w:val="TAC"/>
              <w:rPr>
                <w:rFonts w:eastAsiaTheme="minorEastAsia"/>
                <w:lang w:val="en-US" w:eastAsia="zh-CN"/>
              </w:rPr>
            </w:pPr>
          </w:p>
        </w:tc>
      </w:tr>
      <w:tr w:rsidR="006F6378" w:rsidRPr="00C30686" w14:paraId="28166B9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F64F8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9AB7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871D7B"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382D96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5DDAA5C5" w14:textId="77777777" w:rsidR="006F6378" w:rsidRPr="00C30686" w:rsidRDefault="006F6378" w:rsidP="0094020B">
            <w:pPr>
              <w:pStyle w:val="TAC"/>
              <w:rPr>
                <w:rFonts w:eastAsiaTheme="minorEastAsia"/>
                <w:lang w:val="en-US" w:eastAsia="zh-CN"/>
              </w:rPr>
            </w:pPr>
          </w:p>
        </w:tc>
      </w:tr>
      <w:tr w:rsidR="006F6378" w:rsidRPr="00C30686" w14:paraId="43E4480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F2AE88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2C269CD8"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05BC7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BF72E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w:t>
            </w:r>
          </w:p>
          <w:p w14:paraId="14C1A4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C9DA78"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1CF110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FCCEE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448DFF5B" w14:textId="77777777" w:rsidTr="004F423A">
        <w:trPr>
          <w:trHeight w:val="29"/>
        </w:trPr>
        <w:tc>
          <w:tcPr>
            <w:tcW w:w="2742" w:type="dxa"/>
            <w:tcBorders>
              <w:top w:val="nil"/>
              <w:left w:val="single" w:sz="4" w:space="0" w:color="auto"/>
              <w:bottom w:val="nil"/>
              <w:right w:val="single" w:sz="4" w:space="0" w:color="auto"/>
            </w:tcBorders>
            <w:vAlign w:val="center"/>
          </w:tcPr>
          <w:p w14:paraId="27AC32B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22B88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0ECECB"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2005D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798D80AA" w14:textId="77777777" w:rsidR="006F6378" w:rsidRPr="00C30686" w:rsidRDefault="006F6378" w:rsidP="0094020B">
            <w:pPr>
              <w:pStyle w:val="TAC"/>
              <w:rPr>
                <w:rFonts w:eastAsiaTheme="minorEastAsia"/>
                <w:lang w:val="en-US" w:eastAsia="zh-CN"/>
              </w:rPr>
            </w:pPr>
          </w:p>
        </w:tc>
      </w:tr>
      <w:tr w:rsidR="006F6378" w:rsidRPr="00C30686" w14:paraId="03D2B64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8A1AC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33150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BA45E6"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2183D4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6F4AE61" w14:textId="77777777" w:rsidR="006F6378" w:rsidRPr="00C30686" w:rsidRDefault="006F6378" w:rsidP="0094020B">
            <w:pPr>
              <w:pStyle w:val="TAC"/>
              <w:rPr>
                <w:rFonts w:eastAsiaTheme="minorEastAsia"/>
                <w:lang w:val="en-US" w:eastAsia="zh-CN"/>
              </w:rPr>
            </w:pPr>
          </w:p>
        </w:tc>
      </w:tr>
      <w:tr w:rsidR="006F6378" w:rsidRPr="00C30686" w14:paraId="40B7F8A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5A873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6A63D2EF"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2A00813"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20626DF0"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CA_n25A-n71A</w:t>
            </w:r>
          </w:p>
          <w:p w14:paraId="7B204A07"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20C4F77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5558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22DF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D2DEB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0</w:t>
            </w:r>
          </w:p>
        </w:tc>
      </w:tr>
      <w:tr w:rsidR="006F6378" w:rsidRPr="00C30686" w14:paraId="742945C4" w14:textId="77777777" w:rsidTr="004F423A">
        <w:trPr>
          <w:trHeight w:val="29"/>
        </w:trPr>
        <w:tc>
          <w:tcPr>
            <w:tcW w:w="2742" w:type="dxa"/>
            <w:tcBorders>
              <w:top w:val="nil"/>
              <w:left w:val="single" w:sz="4" w:space="0" w:color="auto"/>
              <w:bottom w:val="nil"/>
              <w:right w:val="single" w:sz="4" w:space="0" w:color="auto"/>
            </w:tcBorders>
            <w:vAlign w:val="center"/>
          </w:tcPr>
          <w:p w14:paraId="6CCA685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11DDB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3CF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9EA9FC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28FFB0AB" w14:textId="77777777" w:rsidR="006F6378" w:rsidRPr="00C30686" w:rsidRDefault="006F6378" w:rsidP="0094020B">
            <w:pPr>
              <w:pStyle w:val="TAC"/>
              <w:rPr>
                <w:rFonts w:eastAsiaTheme="minorEastAsia" w:cs="Arial"/>
                <w:szCs w:val="18"/>
                <w:lang w:val="en-US" w:eastAsia="zh-CN"/>
              </w:rPr>
            </w:pPr>
          </w:p>
        </w:tc>
      </w:tr>
      <w:tr w:rsidR="006F6378" w:rsidRPr="00C30686" w14:paraId="7ED14820" w14:textId="77777777" w:rsidTr="004F423A">
        <w:trPr>
          <w:trHeight w:val="29"/>
        </w:trPr>
        <w:tc>
          <w:tcPr>
            <w:tcW w:w="2742" w:type="dxa"/>
            <w:tcBorders>
              <w:top w:val="nil"/>
              <w:left w:val="single" w:sz="4" w:space="0" w:color="auto"/>
              <w:bottom w:val="nil"/>
              <w:right w:val="single" w:sz="4" w:space="0" w:color="auto"/>
            </w:tcBorders>
            <w:vAlign w:val="center"/>
          </w:tcPr>
          <w:p w14:paraId="6E6672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4393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8E0B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58BD2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55D13E7" w14:textId="77777777" w:rsidR="006F6378" w:rsidRPr="00C30686" w:rsidRDefault="006F6378" w:rsidP="0094020B">
            <w:pPr>
              <w:pStyle w:val="TAC"/>
              <w:rPr>
                <w:rFonts w:eastAsiaTheme="minorEastAsia" w:cs="Arial"/>
                <w:szCs w:val="18"/>
                <w:lang w:val="en-US" w:eastAsia="zh-CN"/>
              </w:rPr>
            </w:pPr>
          </w:p>
        </w:tc>
      </w:tr>
      <w:tr w:rsidR="006F6378" w:rsidRPr="00C30686" w14:paraId="4B923A8B" w14:textId="77777777" w:rsidTr="004F423A">
        <w:trPr>
          <w:trHeight w:val="29"/>
        </w:trPr>
        <w:tc>
          <w:tcPr>
            <w:tcW w:w="2742" w:type="dxa"/>
            <w:tcBorders>
              <w:top w:val="nil"/>
              <w:left w:val="single" w:sz="4" w:space="0" w:color="auto"/>
              <w:bottom w:val="nil"/>
              <w:right w:val="single" w:sz="4" w:space="0" w:color="auto"/>
            </w:tcBorders>
            <w:vAlign w:val="center"/>
          </w:tcPr>
          <w:p w14:paraId="3DC8F13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DA4236"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2B08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E4A7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0038D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1</w:t>
            </w:r>
          </w:p>
        </w:tc>
      </w:tr>
      <w:tr w:rsidR="006F6378" w:rsidRPr="00C30686" w14:paraId="17818EC3" w14:textId="77777777" w:rsidTr="004F423A">
        <w:trPr>
          <w:trHeight w:val="29"/>
        </w:trPr>
        <w:tc>
          <w:tcPr>
            <w:tcW w:w="2742" w:type="dxa"/>
            <w:tcBorders>
              <w:top w:val="nil"/>
              <w:left w:val="single" w:sz="4" w:space="0" w:color="auto"/>
              <w:bottom w:val="nil"/>
              <w:right w:val="single" w:sz="4" w:space="0" w:color="auto"/>
            </w:tcBorders>
            <w:vAlign w:val="center"/>
          </w:tcPr>
          <w:p w14:paraId="43DCD28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85F57E"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91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124E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695C5DA6" w14:textId="77777777" w:rsidR="006F6378" w:rsidRPr="00C30686" w:rsidRDefault="006F6378" w:rsidP="0094020B">
            <w:pPr>
              <w:pStyle w:val="TAC"/>
              <w:rPr>
                <w:rFonts w:eastAsiaTheme="minorEastAsia" w:cs="Arial"/>
                <w:szCs w:val="18"/>
                <w:lang w:val="en-US" w:eastAsia="zh-CN"/>
              </w:rPr>
            </w:pPr>
          </w:p>
        </w:tc>
      </w:tr>
      <w:tr w:rsidR="006F6378" w:rsidRPr="00C30686" w14:paraId="55D03ECC" w14:textId="77777777" w:rsidTr="004F423A">
        <w:trPr>
          <w:trHeight w:val="29"/>
        </w:trPr>
        <w:tc>
          <w:tcPr>
            <w:tcW w:w="2742" w:type="dxa"/>
            <w:tcBorders>
              <w:top w:val="nil"/>
              <w:left w:val="single" w:sz="4" w:space="0" w:color="auto"/>
              <w:bottom w:val="nil"/>
              <w:right w:val="single" w:sz="4" w:space="0" w:color="auto"/>
            </w:tcBorders>
            <w:vAlign w:val="center"/>
          </w:tcPr>
          <w:p w14:paraId="604E801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93F2FA"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DD42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F56A91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AA20CC2" w14:textId="77777777" w:rsidR="006F6378" w:rsidRPr="00C30686" w:rsidRDefault="006F6378" w:rsidP="0094020B">
            <w:pPr>
              <w:pStyle w:val="TAC"/>
              <w:rPr>
                <w:rFonts w:eastAsiaTheme="minorEastAsia" w:cs="Arial"/>
                <w:szCs w:val="18"/>
                <w:lang w:val="en-US" w:eastAsia="zh-CN"/>
              </w:rPr>
            </w:pPr>
          </w:p>
        </w:tc>
      </w:tr>
      <w:tr w:rsidR="006F6378" w:rsidRPr="00C30686" w14:paraId="56B5949D" w14:textId="77777777" w:rsidTr="004F423A">
        <w:trPr>
          <w:trHeight w:val="29"/>
        </w:trPr>
        <w:tc>
          <w:tcPr>
            <w:tcW w:w="2742" w:type="dxa"/>
            <w:tcBorders>
              <w:top w:val="nil"/>
              <w:left w:val="single" w:sz="4" w:space="0" w:color="auto"/>
              <w:bottom w:val="nil"/>
              <w:right w:val="single" w:sz="4" w:space="0" w:color="auto"/>
            </w:tcBorders>
            <w:vAlign w:val="center"/>
          </w:tcPr>
          <w:p w14:paraId="31060D8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41995B"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5236D"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4D17F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19D32E1"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2DB84962" w14:textId="77777777" w:rsidTr="004F423A">
        <w:trPr>
          <w:trHeight w:val="29"/>
        </w:trPr>
        <w:tc>
          <w:tcPr>
            <w:tcW w:w="2742" w:type="dxa"/>
            <w:tcBorders>
              <w:top w:val="nil"/>
              <w:left w:val="single" w:sz="4" w:space="0" w:color="auto"/>
              <w:bottom w:val="nil"/>
              <w:right w:val="single" w:sz="4" w:space="0" w:color="auto"/>
            </w:tcBorders>
            <w:vAlign w:val="center"/>
          </w:tcPr>
          <w:p w14:paraId="0F1331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6600EE"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3E9C0D"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EF586A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C3B65AC" w14:textId="77777777" w:rsidR="006F6378" w:rsidRPr="00C30686" w:rsidRDefault="006F6378" w:rsidP="0094020B">
            <w:pPr>
              <w:pStyle w:val="TAC"/>
              <w:rPr>
                <w:rFonts w:eastAsiaTheme="minorEastAsia" w:cs="Arial"/>
                <w:szCs w:val="18"/>
                <w:lang w:val="en-US" w:eastAsia="zh-CN"/>
              </w:rPr>
            </w:pPr>
          </w:p>
        </w:tc>
      </w:tr>
      <w:tr w:rsidR="006F6378" w:rsidRPr="00C30686" w14:paraId="2EFAACE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E3FC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5BD5A1"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1F74BA"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9CDEB7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BD03E80" w14:textId="77777777" w:rsidR="006F6378" w:rsidRPr="00C30686" w:rsidRDefault="006F6378" w:rsidP="0094020B">
            <w:pPr>
              <w:pStyle w:val="TAC"/>
              <w:rPr>
                <w:rFonts w:eastAsiaTheme="minorEastAsia" w:cs="Arial"/>
                <w:szCs w:val="18"/>
                <w:lang w:val="en-US" w:eastAsia="zh-CN"/>
              </w:rPr>
            </w:pPr>
          </w:p>
        </w:tc>
      </w:tr>
      <w:tr w:rsidR="006F6378" w:rsidRPr="00C30686" w14:paraId="62ED951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C83C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CA_n25A-n41C-n71B</w:t>
            </w:r>
          </w:p>
        </w:tc>
        <w:tc>
          <w:tcPr>
            <w:tcW w:w="2785" w:type="dxa"/>
            <w:tcBorders>
              <w:top w:val="single" w:sz="4" w:space="0" w:color="auto"/>
              <w:left w:val="single" w:sz="4" w:space="0" w:color="auto"/>
              <w:bottom w:val="nil"/>
              <w:right w:val="single" w:sz="4" w:space="0" w:color="auto"/>
            </w:tcBorders>
            <w:vAlign w:val="center"/>
          </w:tcPr>
          <w:p w14:paraId="59C92D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15E137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w:t>
            </w:r>
          </w:p>
          <w:p w14:paraId="7C2B13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1B9718BF"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E9D20BF"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FDEC3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45B0577"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4834157B" w14:textId="77777777" w:rsidTr="004F423A">
        <w:trPr>
          <w:trHeight w:val="29"/>
        </w:trPr>
        <w:tc>
          <w:tcPr>
            <w:tcW w:w="2742" w:type="dxa"/>
            <w:tcBorders>
              <w:top w:val="nil"/>
              <w:left w:val="single" w:sz="4" w:space="0" w:color="auto"/>
              <w:bottom w:val="nil"/>
              <w:right w:val="single" w:sz="4" w:space="0" w:color="auto"/>
            </w:tcBorders>
            <w:vAlign w:val="center"/>
          </w:tcPr>
          <w:p w14:paraId="4F7EBFD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93A048"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8D4EE"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48D821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3C42E60" w14:textId="77777777" w:rsidR="006F6378" w:rsidRPr="00C30686" w:rsidRDefault="006F6378" w:rsidP="0094020B">
            <w:pPr>
              <w:pStyle w:val="TAC"/>
              <w:rPr>
                <w:rFonts w:eastAsiaTheme="minorEastAsia" w:cs="Arial"/>
                <w:szCs w:val="18"/>
                <w:lang w:val="en-US" w:eastAsia="zh-CN"/>
              </w:rPr>
            </w:pPr>
          </w:p>
        </w:tc>
      </w:tr>
      <w:tr w:rsidR="006F6378" w:rsidRPr="00C30686" w14:paraId="392FF6B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28EC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FB06B2"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3CB926"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A97C28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0B0E2862" w14:textId="77777777" w:rsidR="006F6378" w:rsidRPr="00C30686" w:rsidRDefault="006F6378" w:rsidP="0094020B">
            <w:pPr>
              <w:pStyle w:val="TAC"/>
              <w:rPr>
                <w:rFonts w:eastAsiaTheme="minorEastAsia" w:cs="Arial"/>
                <w:szCs w:val="18"/>
                <w:lang w:val="en-US" w:eastAsia="zh-CN"/>
              </w:rPr>
            </w:pPr>
          </w:p>
        </w:tc>
      </w:tr>
      <w:tr w:rsidR="006F6378" w:rsidRPr="00C30686" w14:paraId="19BC5C1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017BB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CA_n25A-n41C-n71(2A)</w:t>
            </w:r>
          </w:p>
        </w:tc>
        <w:tc>
          <w:tcPr>
            <w:tcW w:w="2785" w:type="dxa"/>
            <w:tcBorders>
              <w:top w:val="single" w:sz="4" w:space="0" w:color="auto"/>
              <w:left w:val="single" w:sz="4" w:space="0" w:color="auto"/>
              <w:bottom w:val="nil"/>
              <w:right w:val="single" w:sz="4" w:space="0" w:color="auto"/>
            </w:tcBorders>
            <w:vAlign w:val="center"/>
          </w:tcPr>
          <w:p w14:paraId="299000A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147502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w:t>
            </w:r>
          </w:p>
          <w:p w14:paraId="67EAB9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32E8F17B"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D84DD3E"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D285A0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nil"/>
              <w:left w:val="single" w:sz="4" w:space="0" w:color="auto"/>
              <w:bottom w:val="nil"/>
              <w:right w:val="single" w:sz="4" w:space="0" w:color="auto"/>
            </w:tcBorders>
            <w:vAlign w:val="center"/>
          </w:tcPr>
          <w:p w14:paraId="7012BBD2"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23D9AEFC" w14:textId="77777777" w:rsidTr="004F423A">
        <w:trPr>
          <w:trHeight w:val="29"/>
        </w:trPr>
        <w:tc>
          <w:tcPr>
            <w:tcW w:w="2742" w:type="dxa"/>
            <w:tcBorders>
              <w:top w:val="nil"/>
              <w:left w:val="single" w:sz="4" w:space="0" w:color="auto"/>
              <w:bottom w:val="nil"/>
              <w:right w:val="single" w:sz="4" w:space="0" w:color="auto"/>
            </w:tcBorders>
            <w:vAlign w:val="center"/>
          </w:tcPr>
          <w:p w14:paraId="6A2632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5FD54B"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867C22"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54EEA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C556A3E" w14:textId="77777777" w:rsidR="006F6378" w:rsidRPr="00C30686" w:rsidRDefault="006F6378" w:rsidP="0094020B">
            <w:pPr>
              <w:pStyle w:val="TAC"/>
              <w:rPr>
                <w:rFonts w:eastAsiaTheme="minorEastAsia" w:cs="Arial"/>
                <w:szCs w:val="18"/>
                <w:lang w:val="en-US" w:eastAsia="zh-CN"/>
              </w:rPr>
            </w:pPr>
          </w:p>
        </w:tc>
      </w:tr>
      <w:tr w:rsidR="006F6378" w:rsidRPr="00C30686" w14:paraId="72EBA84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11AB7A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04BE7D"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0C910F"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B25C98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3B070FF" w14:textId="77777777" w:rsidR="006F6378" w:rsidRPr="00C30686" w:rsidRDefault="006F6378" w:rsidP="0094020B">
            <w:pPr>
              <w:pStyle w:val="TAC"/>
              <w:rPr>
                <w:rFonts w:eastAsiaTheme="minorEastAsia" w:cs="Arial"/>
                <w:szCs w:val="18"/>
                <w:lang w:val="en-US" w:eastAsia="zh-CN"/>
              </w:rPr>
            </w:pPr>
          </w:p>
        </w:tc>
      </w:tr>
      <w:tr w:rsidR="006F6378" w:rsidRPr="00C30686" w14:paraId="269C66E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5A363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7837240D"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66EFC5B"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1AD43628"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CA_n25A-n71A</w:t>
            </w:r>
          </w:p>
          <w:p w14:paraId="5A2E6330"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40A00D4B"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2ABC74"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D8C8F8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46BCCC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4C5824E7" w14:textId="77777777" w:rsidTr="004F423A">
        <w:trPr>
          <w:trHeight w:val="29"/>
        </w:trPr>
        <w:tc>
          <w:tcPr>
            <w:tcW w:w="2742" w:type="dxa"/>
            <w:tcBorders>
              <w:top w:val="nil"/>
              <w:left w:val="single" w:sz="4" w:space="0" w:color="auto"/>
              <w:bottom w:val="nil"/>
              <w:right w:val="single" w:sz="4" w:space="0" w:color="auto"/>
            </w:tcBorders>
            <w:vAlign w:val="center"/>
          </w:tcPr>
          <w:p w14:paraId="59249F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1A47E2"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4491EE"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9F0F6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721FE319" w14:textId="77777777" w:rsidR="006F6378" w:rsidRPr="00C30686" w:rsidRDefault="006F6378" w:rsidP="0094020B">
            <w:pPr>
              <w:pStyle w:val="TAC"/>
              <w:rPr>
                <w:rFonts w:eastAsiaTheme="minorEastAsia" w:cs="Arial"/>
                <w:szCs w:val="18"/>
                <w:lang w:val="en-US" w:eastAsia="zh-CN"/>
              </w:rPr>
            </w:pPr>
          </w:p>
        </w:tc>
      </w:tr>
      <w:tr w:rsidR="006F6378" w:rsidRPr="00C30686" w14:paraId="70A964D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8C7E4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D4FA6D"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980E06"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95EE1A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802DB72" w14:textId="77777777" w:rsidR="006F6378" w:rsidRPr="00C30686" w:rsidRDefault="006F6378" w:rsidP="0094020B">
            <w:pPr>
              <w:pStyle w:val="TAC"/>
              <w:rPr>
                <w:rFonts w:eastAsiaTheme="minorEastAsia" w:cs="Arial"/>
                <w:szCs w:val="18"/>
                <w:lang w:val="en-US" w:eastAsia="zh-CN"/>
              </w:rPr>
            </w:pPr>
          </w:p>
        </w:tc>
      </w:tr>
      <w:tr w:rsidR="006F6378" w:rsidRPr="00C30686" w14:paraId="39627A2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D8EE121" w14:textId="77777777" w:rsidR="006F6378" w:rsidRPr="00C30686" w:rsidRDefault="006F6378" w:rsidP="0094020B">
            <w:pPr>
              <w:pStyle w:val="TAC"/>
              <w:rPr>
                <w:rFonts w:eastAsiaTheme="minorEastAsia"/>
                <w:lang w:val="en-US"/>
              </w:rPr>
            </w:pPr>
            <w:r w:rsidRPr="00C30686">
              <w:rPr>
                <w:rFonts w:eastAsiaTheme="minorEastAsia"/>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5D5F720C"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1A72601"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7469C090" w14:textId="77777777" w:rsidR="006F6378" w:rsidRPr="00C30686" w:rsidRDefault="006F6378" w:rsidP="0094020B">
            <w:pPr>
              <w:pStyle w:val="TAC"/>
              <w:rPr>
                <w:rFonts w:eastAsiaTheme="minorEastAsia"/>
                <w:lang w:eastAsia="zh-CN"/>
              </w:rPr>
            </w:pPr>
            <w:r w:rsidRPr="00C30686">
              <w:rPr>
                <w:rFonts w:eastAsiaTheme="minorEastAsia"/>
                <w:lang w:eastAsia="zh-CN"/>
              </w:rPr>
              <w:t>CA_n25A-n71A</w:t>
            </w:r>
          </w:p>
          <w:p w14:paraId="180D4A1A" w14:textId="77777777" w:rsidR="006F6378" w:rsidRPr="00C30686" w:rsidRDefault="006F6378" w:rsidP="0094020B">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E08F9A"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1F1DDB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46D375FE"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22D2ED33" w14:textId="77777777" w:rsidTr="004F423A">
        <w:trPr>
          <w:trHeight w:val="29"/>
        </w:trPr>
        <w:tc>
          <w:tcPr>
            <w:tcW w:w="2742" w:type="dxa"/>
            <w:tcBorders>
              <w:top w:val="nil"/>
              <w:left w:val="single" w:sz="4" w:space="0" w:color="auto"/>
              <w:bottom w:val="nil"/>
              <w:right w:val="single" w:sz="4" w:space="0" w:color="auto"/>
            </w:tcBorders>
            <w:vAlign w:val="center"/>
          </w:tcPr>
          <w:p w14:paraId="11F5CF3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1B33AB"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99F3ED"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12F858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722F30C" w14:textId="77777777" w:rsidR="006F6378" w:rsidRPr="00C30686" w:rsidRDefault="006F6378" w:rsidP="0094020B">
            <w:pPr>
              <w:pStyle w:val="TAC"/>
              <w:rPr>
                <w:rFonts w:eastAsiaTheme="minorEastAsia" w:cs="Arial"/>
                <w:szCs w:val="18"/>
                <w:lang w:val="en-US" w:eastAsia="zh-CN"/>
              </w:rPr>
            </w:pPr>
          </w:p>
        </w:tc>
      </w:tr>
      <w:tr w:rsidR="006F6378" w:rsidRPr="00C30686" w14:paraId="52A4A260" w14:textId="77777777" w:rsidTr="004F423A">
        <w:trPr>
          <w:trHeight w:val="29"/>
        </w:trPr>
        <w:tc>
          <w:tcPr>
            <w:tcW w:w="2742" w:type="dxa"/>
            <w:tcBorders>
              <w:top w:val="nil"/>
              <w:left w:val="single" w:sz="4" w:space="0" w:color="auto"/>
              <w:bottom w:val="nil"/>
              <w:right w:val="single" w:sz="4" w:space="0" w:color="auto"/>
            </w:tcBorders>
            <w:vAlign w:val="center"/>
          </w:tcPr>
          <w:p w14:paraId="10E28F3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9C70EA"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A4B599"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3D77A5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C7D0139" w14:textId="77777777" w:rsidR="006F6378" w:rsidRPr="00C30686" w:rsidRDefault="006F6378" w:rsidP="0094020B">
            <w:pPr>
              <w:pStyle w:val="TAC"/>
              <w:rPr>
                <w:rFonts w:eastAsiaTheme="minorEastAsia" w:cs="Arial"/>
                <w:szCs w:val="18"/>
                <w:lang w:val="en-US" w:eastAsia="zh-CN"/>
              </w:rPr>
            </w:pPr>
          </w:p>
        </w:tc>
      </w:tr>
      <w:tr w:rsidR="006F6378" w:rsidRPr="00C30686" w14:paraId="372F6EAA" w14:textId="77777777" w:rsidTr="004F423A">
        <w:trPr>
          <w:trHeight w:val="29"/>
        </w:trPr>
        <w:tc>
          <w:tcPr>
            <w:tcW w:w="2742" w:type="dxa"/>
            <w:tcBorders>
              <w:top w:val="nil"/>
              <w:left w:val="single" w:sz="4" w:space="0" w:color="auto"/>
              <w:bottom w:val="nil"/>
              <w:right w:val="single" w:sz="4" w:space="0" w:color="auto"/>
            </w:tcBorders>
            <w:vAlign w:val="center"/>
          </w:tcPr>
          <w:p w14:paraId="10F61F5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D1CCD48" w14:textId="77777777" w:rsidR="006F6378" w:rsidRPr="00C30686" w:rsidRDefault="006F6378" w:rsidP="0094020B">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FC0EF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D7AC7E"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51013A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2168849" w14:textId="77777777" w:rsidTr="004F423A">
        <w:trPr>
          <w:trHeight w:val="29"/>
        </w:trPr>
        <w:tc>
          <w:tcPr>
            <w:tcW w:w="2742" w:type="dxa"/>
            <w:tcBorders>
              <w:top w:val="nil"/>
              <w:left w:val="single" w:sz="4" w:space="0" w:color="auto"/>
              <w:bottom w:val="nil"/>
              <w:right w:val="single" w:sz="4" w:space="0" w:color="auto"/>
            </w:tcBorders>
            <w:vAlign w:val="center"/>
          </w:tcPr>
          <w:p w14:paraId="31B541E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1AD319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53B04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19DEEB3"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52DB4C9A" w14:textId="77777777" w:rsidR="006F6378" w:rsidRPr="00C30686" w:rsidRDefault="006F6378" w:rsidP="0094020B">
            <w:pPr>
              <w:pStyle w:val="TAC"/>
              <w:rPr>
                <w:rFonts w:eastAsiaTheme="minorEastAsia"/>
                <w:lang w:val="en-US" w:eastAsia="zh-CN"/>
              </w:rPr>
            </w:pPr>
          </w:p>
        </w:tc>
      </w:tr>
      <w:tr w:rsidR="006F6378" w:rsidRPr="00C30686" w14:paraId="055D63C1" w14:textId="77777777" w:rsidTr="004F423A">
        <w:trPr>
          <w:trHeight w:val="29"/>
        </w:trPr>
        <w:tc>
          <w:tcPr>
            <w:tcW w:w="2742" w:type="dxa"/>
            <w:tcBorders>
              <w:top w:val="nil"/>
              <w:left w:val="single" w:sz="4" w:space="0" w:color="auto"/>
              <w:bottom w:val="nil"/>
              <w:right w:val="single" w:sz="4" w:space="0" w:color="auto"/>
            </w:tcBorders>
            <w:vAlign w:val="center"/>
          </w:tcPr>
          <w:p w14:paraId="7577384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B6DAE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F7B08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73CB75D"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0F532FCC" w14:textId="77777777" w:rsidR="006F6378" w:rsidRPr="00C30686" w:rsidRDefault="006F6378" w:rsidP="0094020B">
            <w:pPr>
              <w:pStyle w:val="TAC"/>
              <w:rPr>
                <w:rFonts w:eastAsiaTheme="minorEastAsia"/>
                <w:lang w:val="en-US" w:eastAsia="zh-CN"/>
              </w:rPr>
            </w:pPr>
          </w:p>
        </w:tc>
      </w:tr>
      <w:tr w:rsidR="006F6378" w:rsidRPr="00C30686" w14:paraId="41850650" w14:textId="77777777" w:rsidTr="004F423A">
        <w:trPr>
          <w:trHeight w:val="29"/>
        </w:trPr>
        <w:tc>
          <w:tcPr>
            <w:tcW w:w="2742" w:type="dxa"/>
            <w:tcBorders>
              <w:top w:val="nil"/>
              <w:left w:val="single" w:sz="4" w:space="0" w:color="auto"/>
              <w:bottom w:val="nil"/>
              <w:right w:val="single" w:sz="4" w:space="0" w:color="auto"/>
            </w:tcBorders>
            <w:vAlign w:val="center"/>
          </w:tcPr>
          <w:p w14:paraId="6AC890E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6B7A5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41D4E4"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9114E1"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DDAE4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5D2AD103" w14:textId="77777777" w:rsidTr="004F423A">
        <w:trPr>
          <w:trHeight w:val="29"/>
        </w:trPr>
        <w:tc>
          <w:tcPr>
            <w:tcW w:w="2742" w:type="dxa"/>
            <w:tcBorders>
              <w:top w:val="nil"/>
              <w:left w:val="single" w:sz="4" w:space="0" w:color="auto"/>
              <w:bottom w:val="nil"/>
              <w:right w:val="single" w:sz="4" w:space="0" w:color="auto"/>
            </w:tcBorders>
            <w:vAlign w:val="center"/>
          </w:tcPr>
          <w:p w14:paraId="27500FF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582507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552910" w14:textId="77777777" w:rsidR="006F6378" w:rsidRPr="00C30686" w:rsidRDefault="006F6378" w:rsidP="0094020B">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5152A1F"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77FDC2E5" w14:textId="77777777" w:rsidR="006F6378" w:rsidRPr="00C30686" w:rsidRDefault="006F6378" w:rsidP="0094020B">
            <w:pPr>
              <w:pStyle w:val="TAC"/>
              <w:rPr>
                <w:rFonts w:eastAsiaTheme="minorEastAsia"/>
                <w:lang w:val="en-US" w:eastAsia="zh-CN"/>
              </w:rPr>
            </w:pPr>
          </w:p>
        </w:tc>
      </w:tr>
      <w:tr w:rsidR="006F6378" w:rsidRPr="00C30686" w14:paraId="519CC69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A149D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C9995B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116F90"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6F1B83B" w14:textId="77777777" w:rsidR="006F6378" w:rsidRPr="00C30686" w:rsidRDefault="006F6378" w:rsidP="0094020B">
            <w:pPr>
              <w:pStyle w:val="TAC"/>
              <w:rPr>
                <w:rFonts w:eastAsiaTheme="minorEastAsia"/>
                <w:lang w:val="en-US"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235B63B" w14:textId="77777777" w:rsidR="006F6378" w:rsidRPr="00C30686" w:rsidRDefault="006F6378" w:rsidP="0094020B">
            <w:pPr>
              <w:pStyle w:val="TAC"/>
              <w:rPr>
                <w:rFonts w:eastAsiaTheme="minorEastAsia"/>
                <w:lang w:val="en-US" w:eastAsia="zh-CN"/>
              </w:rPr>
            </w:pPr>
          </w:p>
        </w:tc>
      </w:tr>
      <w:tr w:rsidR="006F6378" w:rsidRPr="00C30686" w14:paraId="6C59C28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67B111B" w14:textId="77777777" w:rsidR="006F6378" w:rsidRPr="00C30686" w:rsidRDefault="006F6378" w:rsidP="0094020B">
            <w:pPr>
              <w:pStyle w:val="TAC"/>
              <w:rPr>
                <w:rFonts w:eastAsiaTheme="minorEastAsia"/>
                <w:lang w:val="en-US"/>
              </w:rPr>
            </w:pPr>
            <w:r w:rsidRPr="00C30686">
              <w:rPr>
                <w:rFonts w:eastAsiaTheme="minorEastAsia"/>
                <w:lang w:val="en-US"/>
              </w:rPr>
              <w:t>CA_n25(2A)-n41A-n71B</w:t>
            </w:r>
          </w:p>
        </w:tc>
        <w:tc>
          <w:tcPr>
            <w:tcW w:w="2785" w:type="dxa"/>
            <w:tcBorders>
              <w:top w:val="single" w:sz="4" w:space="0" w:color="auto"/>
              <w:left w:val="single" w:sz="4" w:space="0" w:color="auto"/>
              <w:bottom w:val="nil"/>
              <w:right w:val="single" w:sz="4" w:space="0" w:color="auto"/>
            </w:tcBorders>
            <w:vAlign w:val="center"/>
          </w:tcPr>
          <w:p w14:paraId="3A4BFD85"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1049A073" w14:textId="77777777" w:rsidR="006F6378" w:rsidRPr="00C30686" w:rsidRDefault="006F6378" w:rsidP="0094020B">
            <w:pPr>
              <w:pStyle w:val="TAC"/>
              <w:rPr>
                <w:rFonts w:eastAsiaTheme="minorEastAsia"/>
                <w:lang w:eastAsia="zh-CN"/>
              </w:rPr>
            </w:pPr>
            <w:r w:rsidRPr="00C30686">
              <w:rPr>
                <w:rFonts w:eastAsiaTheme="minorEastAsia"/>
                <w:lang w:eastAsia="zh-CN"/>
              </w:rPr>
              <w:t>CA_n25A-n71A</w:t>
            </w:r>
          </w:p>
          <w:p w14:paraId="739D1A0A" w14:textId="77777777" w:rsidR="006F6378" w:rsidRPr="00C30686" w:rsidRDefault="006F6378" w:rsidP="0094020B">
            <w:pPr>
              <w:pStyle w:val="TAC"/>
              <w:rPr>
                <w:rFonts w:eastAsiaTheme="minorEastAsia"/>
                <w:lang w:val="en-US"/>
              </w:rPr>
            </w:pPr>
            <w:r w:rsidRPr="00C30686">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6CFCEFA9"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E83145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45AF2C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26DA044" w14:textId="77777777" w:rsidTr="004F423A">
        <w:trPr>
          <w:trHeight w:val="29"/>
        </w:trPr>
        <w:tc>
          <w:tcPr>
            <w:tcW w:w="2742" w:type="dxa"/>
            <w:tcBorders>
              <w:top w:val="nil"/>
              <w:left w:val="single" w:sz="4" w:space="0" w:color="auto"/>
              <w:bottom w:val="nil"/>
              <w:right w:val="single" w:sz="4" w:space="0" w:color="auto"/>
            </w:tcBorders>
            <w:vAlign w:val="center"/>
          </w:tcPr>
          <w:p w14:paraId="4A897D0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8D6AD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48FEB8"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660A44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48BCE14" w14:textId="77777777" w:rsidR="006F6378" w:rsidRPr="00C30686" w:rsidRDefault="006F6378" w:rsidP="0094020B">
            <w:pPr>
              <w:pStyle w:val="TAC"/>
              <w:rPr>
                <w:rFonts w:eastAsiaTheme="minorEastAsia"/>
                <w:lang w:val="en-US" w:eastAsia="zh-CN"/>
              </w:rPr>
            </w:pPr>
          </w:p>
        </w:tc>
      </w:tr>
      <w:tr w:rsidR="006F6378" w:rsidRPr="00C30686" w14:paraId="4515C38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2AA4A1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9E911B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59B70E"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D06D8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28078F6B" w14:textId="77777777" w:rsidR="006F6378" w:rsidRPr="00C30686" w:rsidRDefault="006F6378" w:rsidP="0094020B">
            <w:pPr>
              <w:pStyle w:val="TAC"/>
              <w:rPr>
                <w:rFonts w:eastAsiaTheme="minorEastAsia"/>
                <w:lang w:val="en-US" w:eastAsia="zh-CN"/>
              </w:rPr>
            </w:pPr>
          </w:p>
        </w:tc>
      </w:tr>
      <w:tr w:rsidR="006F6378" w:rsidRPr="00C30686" w14:paraId="13FC20D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EF9F836" w14:textId="77777777" w:rsidR="006F6378" w:rsidRPr="00C30686" w:rsidRDefault="006F6378" w:rsidP="0094020B">
            <w:pPr>
              <w:pStyle w:val="TAC"/>
              <w:rPr>
                <w:rFonts w:eastAsiaTheme="minorEastAsia"/>
                <w:lang w:val="en-US"/>
              </w:rPr>
            </w:pPr>
            <w:r w:rsidRPr="00C30686">
              <w:rPr>
                <w:rFonts w:eastAsiaTheme="minorEastAsia"/>
                <w:lang w:val="en-US"/>
              </w:rPr>
              <w:t>CA_n25(2A)-n41A-n71(2A)</w:t>
            </w:r>
          </w:p>
        </w:tc>
        <w:tc>
          <w:tcPr>
            <w:tcW w:w="2785" w:type="dxa"/>
            <w:tcBorders>
              <w:top w:val="single" w:sz="4" w:space="0" w:color="auto"/>
              <w:left w:val="single" w:sz="4" w:space="0" w:color="auto"/>
              <w:bottom w:val="nil"/>
              <w:right w:val="single" w:sz="4" w:space="0" w:color="auto"/>
            </w:tcBorders>
            <w:vAlign w:val="center"/>
          </w:tcPr>
          <w:p w14:paraId="06B43358" w14:textId="77777777" w:rsidR="006F6378" w:rsidRPr="00C30686" w:rsidRDefault="006F6378" w:rsidP="0094020B">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4A227708" w14:textId="77777777" w:rsidR="006F6378" w:rsidRPr="00C30686" w:rsidRDefault="006F6378" w:rsidP="0094020B">
            <w:pPr>
              <w:pStyle w:val="TAC"/>
              <w:rPr>
                <w:rFonts w:eastAsiaTheme="minorEastAsia"/>
                <w:lang w:eastAsia="zh-CN"/>
              </w:rPr>
            </w:pPr>
            <w:r w:rsidRPr="00C30686">
              <w:rPr>
                <w:rFonts w:eastAsiaTheme="minorEastAsia"/>
                <w:lang w:eastAsia="zh-CN"/>
              </w:rPr>
              <w:t>CA_n25A-n71A</w:t>
            </w:r>
          </w:p>
          <w:p w14:paraId="273D535C" w14:textId="77777777" w:rsidR="006F6378" w:rsidRPr="00C30686" w:rsidRDefault="006F6378" w:rsidP="0094020B">
            <w:pPr>
              <w:pStyle w:val="TAC"/>
              <w:rPr>
                <w:rFonts w:eastAsiaTheme="minorEastAsia"/>
                <w:lang w:val="en-US"/>
              </w:rPr>
            </w:pPr>
            <w:r w:rsidRPr="00C30686">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6B3C803"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0D01E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100E69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E5EE920" w14:textId="77777777" w:rsidTr="004F423A">
        <w:trPr>
          <w:trHeight w:val="29"/>
        </w:trPr>
        <w:tc>
          <w:tcPr>
            <w:tcW w:w="2742" w:type="dxa"/>
            <w:tcBorders>
              <w:top w:val="nil"/>
              <w:left w:val="single" w:sz="4" w:space="0" w:color="auto"/>
              <w:bottom w:val="nil"/>
              <w:right w:val="single" w:sz="4" w:space="0" w:color="auto"/>
            </w:tcBorders>
            <w:vAlign w:val="center"/>
          </w:tcPr>
          <w:p w14:paraId="4A84275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AE591D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8B427"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2C42E3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B2D92A0" w14:textId="77777777" w:rsidR="006F6378" w:rsidRPr="00C30686" w:rsidRDefault="006F6378" w:rsidP="0094020B">
            <w:pPr>
              <w:pStyle w:val="TAC"/>
              <w:rPr>
                <w:rFonts w:eastAsiaTheme="minorEastAsia"/>
                <w:lang w:val="en-US" w:eastAsia="zh-CN"/>
              </w:rPr>
            </w:pPr>
          </w:p>
        </w:tc>
      </w:tr>
      <w:tr w:rsidR="006F6378" w:rsidRPr="00C30686" w14:paraId="667713B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226B2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574D09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731781"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59AA3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41E417EF" w14:textId="77777777" w:rsidR="006F6378" w:rsidRPr="00C30686" w:rsidRDefault="006F6378" w:rsidP="0094020B">
            <w:pPr>
              <w:pStyle w:val="TAC"/>
              <w:rPr>
                <w:rFonts w:eastAsiaTheme="minorEastAsia"/>
                <w:lang w:val="en-US" w:eastAsia="zh-CN"/>
              </w:rPr>
            </w:pPr>
          </w:p>
        </w:tc>
      </w:tr>
      <w:tr w:rsidR="006F6378" w:rsidRPr="00C30686" w14:paraId="7C8949D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13D841F" w14:textId="77777777" w:rsidR="006F6378" w:rsidRPr="00C30686" w:rsidRDefault="006F6378" w:rsidP="0094020B">
            <w:pPr>
              <w:pStyle w:val="TAC"/>
              <w:rPr>
                <w:rFonts w:eastAsiaTheme="minorEastAsia"/>
                <w:lang w:val="en-US"/>
              </w:rPr>
            </w:pPr>
            <w:r w:rsidRPr="00C30686">
              <w:rPr>
                <w:rFonts w:eastAsiaTheme="minorEastAsia"/>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300244CC" w14:textId="77777777" w:rsidR="006F6378" w:rsidRPr="00C30686" w:rsidRDefault="006F6378" w:rsidP="0094020B">
            <w:pPr>
              <w:pStyle w:val="TAC"/>
              <w:rPr>
                <w:rFonts w:eastAsiaTheme="minorEastAsia"/>
                <w:lang w:val="en-US"/>
              </w:rPr>
            </w:pPr>
            <w:r w:rsidRPr="00C30686">
              <w:rPr>
                <w:rFonts w:eastAsiaTheme="minorEastAsia"/>
                <w:lang w:val="en-US"/>
              </w:rPr>
              <w:t>CA_n25A-n41A</w:t>
            </w:r>
          </w:p>
          <w:p w14:paraId="62160E0A"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0325895D" w14:textId="77777777" w:rsidR="006F6378" w:rsidRPr="00C30686" w:rsidRDefault="006F6378" w:rsidP="0094020B">
            <w:pPr>
              <w:pStyle w:val="TAC"/>
              <w:rPr>
                <w:rFonts w:eastAsiaTheme="minorEastAsia"/>
                <w:lang w:val="en-US"/>
              </w:rPr>
            </w:pPr>
            <w:r w:rsidRPr="00C30686">
              <w:rPr>
                <w:rFonts w:eastAsiaTheme="minorEastAsia"/>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521369FC" w14:textId="77777777" w:rsidR="006F6378" w:rsidRPr="00C30686" w:rsidRDefault="006F6378" w:rsidP="0094020B">
            <w:pPr>
              <w:pStyle w:val="TAC"/>
              <w:rPr>
                <w:rFonts w:eastAsiaTheme="minorEastAsia"/>
                <w:lang w:val="en-US"/>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D5C10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C5B7A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2CD9B3D" w14:textId="77777777" w:rsidTr="004F423A">
        <w:trPr>
          <w:trHeight w:val="29"/>
        </w:trPr>
        <w:tc>
          <w:tcPr>
            <w:tcW w:w="2742" w:type="dxa"/>
            <w:tcBorders>
              <w:top w:val="nil"/>
              <w:left w:val="single" w:sz="4" w:space="0" w:color="auto"/>
              <w:bottom w:val="nil"/>
              <w:right w:val="single" w:sz="4" w:space="0" w:color="auto"/>
            </w:tcBorders>
            <w:vAlign w:val="center"/>
          </w:tcPr>
          <w:p w14:paraId="39E3B85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22E03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00107F" w14:textId="77777777" w:rsidR="006F6378" w:rsidRPr="00C30686" w:rsidRDefault="006F6378" w:rsidP="0094020B">
            <w:pPr>
              <w:pStyle w:val="TAC"/>
              <w:rPr>
                <w:rFonts w:eastAsiaTheme="minorEastAsia"/>
                <w:lang w:val="en-US"/>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E85974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60A4389" w14:textId="77777777" w:rsidR="006F6378" w:rsidRPr="00C30686" w:rsidRDefault="006F6378" w:rsidP="0094020B">
            <w:pPr>
              <w:pStyle w:val="TAC"/>
              <w:rPr>
                <w:rFonts w:eastAsiaTheme="minorEastAsia"/>
                <w:lang w:val="en-US" w:eastAsia="zh-CN"/>
              </w:rPr>
            </w:pPr>
          </w:p>
        </w:tc>
      </w:tr>
      <w:tr w:rsidR="006F6378" w:rsidRPr="00C30686" w14:paraId="792E92E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C93D0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737863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24E72A" w14:textId="77777777" w:rsidR="006F6378" w:rsidRPr="00C30686" w:rsidRDefault="006F6378" w:rsidP="0094020B">
            <w:pPr>
              <w:pStyle w:val="TAC"/>
              <w:rPr>
                <w:rFonts w:eastAsiaTheme="minorEastAsia"/>
                <w:lang w:val="en-US"/>
              </w:rPr>
            </w:pPr>
            <w:r w:rsidRPr="00C30686">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C501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2D3FA1A" w14:textId="77777777" w:rsidR="006F6378" w:rsidRPr="00C30686" w:rsidRDefault="006F6378" w:rsidP="0094020B">
            <w:pPr>
              <w:pStyle w:val="TAC"/>
              <w:rPr>
                <w:rFonts w:eastAsiaTheme="minorEastAsia"/>
                <w:lang w:val="en-US" w:eastAsia="zh-CN"/>
              </w:rPr>
            </w:pPr>
          </w:p>
        </w:tc>
      </w:tr>
      <w:tr w:rsidR="006F6378" w:rsidRPr="00C30686" w14:paraId="49562C3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AC7AC5A" w14:textId="77777777" w:rsidR="006F6378" w:rsidRPr="00C30686" w:rsidRDefault="006F6378" w:rsidP="0094020B">
            <w:pPr>
              <w:pStyle w:val="TAC"/>
              <w:rPr>
                <w:rFonts w:eastAsiaTheme="minorEastAsia"/>
                <w:lang w:val="en-US"/>
              </w:rPr>
            </w:pPr>
            <w:r w:rsidRPr="00C30686">
              <w:rPr>
                <w:rFonts w:eastAsiaTheme="minorEastAsia"/>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292B9DC9" w14:textId="77777777" w:rsidR="006F6378" w:rsidRPr="00C30686" w:rsidRDefault="006F6378" w:rsidP="0094020B">
            <w:pPr>
              <w:pStyle w:val="TAC"/>
              <w:rPr>
                <w:rFonts w:eastAsiaTheme="minorEastAsia"/>
                <w:lang w:val="en-US"/>
              </w:rPr>
            </w:pPr>
            <w:r w:rsidRPr="00C30686">
              <w:rPr>
                <w:rFonts w:eastAsiaTheme="minorEastAsia"/>
                <w:lang w:val="en-US"/>
              </w:rPr>
              <w:t>CA_n25A-n41A</w:t>
            </w:r>
          </w:p>
          <w:p w14:paraId="0950FE7E"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033FCC6B" w14:textId="77777777" w:rsidR="006F6378" w:rsidRPr="00C30686" w:rsidRDefault="006F6378" w:rsidP="0094020B">
            <w:pPr>
              <w:pStyle w:val="TAC"/>
              <w:rPr>
                <w:rFonts w:eastAsiaTheme="minorEastAsia"/>
                <w:lang w:val="en-US"/>
              </w:rPr>
            </w:pPr>
            <w:r w:rsidRPr="00C30686">
              <w:rPr>
                <w:rFonts w:eastAsiaTheme="minorEastAsia"/>
                <w:lang w:val="en-US"/>
              </w:rPr>
              <w:t>CA_n41A-n71A</w:t>
            </w:r>
          </w:p>
          <w:p w14:paraId="4191D187" w14:textId="77777777" w:rsidR="006F6378" w:rsidRPr="00C30686" w:rsidRDefault="006F6378" w:rsidP="0094020B">
            <w:pPr>
              <w:pStyle w:val="TAC"/>
              <w:rPr>
                <w:rFonts w:eastAsiaTheme="minorEastAsia"/>
                <w:lang w:val="en-US"/>
              </w:rPr>
            </w:pPr>
            <w:r w:rsidRPr="00C30686">
              <w:rPr>
                <w:rFonts w:eastAsiaTheme="minorEastAsia"/>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12200BC7" w14:textId="77777777" w:rsidR="006F6378" w:rsidRPr="00C30686" w:rsidRDefault="006F6378" w:rsidP="0094020B">
            <w:pPr>
              <w:pStyle w:val="TAC"/>
              <w:rPr>
                <w:rFonts w:eastAsiaTheme="minorEastAsia"/>
                <w:lang w:val="en-US"/>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27092B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3B8F3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DD072B8" w14:textId="77777777" w:rsidTr="004F423A">
        <w:trPr>
          <w:trHeight w:val="29"/>
        </w:trPr>
        <w:tc>
          <w:tcPr>
            <w:tcW w:w="2742" w:type="dxa"/>
            <w:tcBorders>
              <w:top w:val="nil"/>
              <w:left w:val="single" w:sz="4" w:space="0" w:color="auto"/>
              <w:bottom w:val="nil"/>
              <w:right w:val="single" w:sz="4" w:space="0" w:color="auto"/>
            </w:tcBorders>
            <w:vAlign w:val="center"/>
          </w:tcPr>
          <w:p w14:paraId="09EB012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98712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A27FB" w14:textId="77777777" w:rsidR="006F6378" w:rsidRPr="00C30686" w:rsidRDefault="006F6378" w:rsidP="0094020B">
            <w:pPr>
              <w:pStyle w:val="TAC"/>
              <w:rPr>
                <w:rFonts w:eastAsiaTheme="minorEastAsia"/>
                <w:lang w:val="en-US"/>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81CAC3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F078043" w14:textId="77777777" w:rsidR="006F6378" w:rsidRPr="00C30686" w:rsidRDefault="006F6378" w:rsidP="0094020B">
            <w:pPr>
              <w:pStyle w:val="TAC"/>
              <w:rPr>
                <w:rFonts w:eastAsiaTheme="minorEastAsia"/>
                <w:lang w:val="en-US" w:eastAsia="zh-CN"/>
              </w:rPr>
            </w:pPr>
          </w:p>
        </w:tc>
      </w:tr>
      <w:tr w:rsidR="006F6378" w:rsidRPr="00C30686" w14:paraId="1898119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CDB15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E1A49A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8851BB" w14:textId="77777777" w:rsidR="006F6378" w:rsidRPr="00C30686" w:rsidRDefault="006F6378" w:rsidP="0094020B">
            <w:pPr>
              <w:pStyle w:val="TAC"/>
              <w:rPr>
                <w:rFonts w:eastAsiaTheme="minorEastAsia"/>
                <w:lang w:val="en-US"/>
              </w:rPr>
            </w:pPr>
            <w:r w:rsidRPr="00C30686">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5B4200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A3E06CF" w14:textId="77777777" w:rsidR="006F6378" w:rsidRPr="00C30686" w:rsidRDefault="006F6378" w:rsidP="0094020B">
            <w:pPr>
              <w:pStyle w:val="TAC"/>
              <w:rPr>
                <w:rFonts w:eastAsiaTheme="minorEastAsia"/>
                <w:lang w:val="en-US" w:eastAsia="zh-CN"/>
              </w:rPr>
            </w:pPr>
          </w:p>
        </w:tc>
      </w:tr>
      <w:tr w:rsidR="006F6378" w:rsidRPr="00C30686" w14:paraId="0925F7B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CE8626B" w14:textId="77777777" w:rsidR="006F6378" w:rsidRPr="00C30686" w:rsidRDefault="006F6378" w:rsidP="0094020B">
            <w:pPr>
              <w:pStyle w:val="TAC"/>
              <w:rPr>
                <w:kern w:val="2"/>
                <w:szCs w:val="22"/>
                <w:lang w:val="en-US" w:eastAsia="zh-CN"/>
              </w:rPr>
            </w:pPr>
            <w:r w:rsidRPr="00C30686">
              <w:rPr>
                <w:kern w:val="2"/>
                <w:szCs w:val="22"/>
                <w:lang w:val="en-US" w:eastAsia="zh-CN"/>
              </w:rPr>
              <w:t>CA_n25A-n41A-n77A</w:t>
            </w:r>
          </w:p>
        </w:tc>
        <w:tc>
          <w:tcPr>
            <w:tcW w:w="2785" w:type="dxa"/>
            <w:tcBorders>
              <w:top w:val="single" w:sz="4" w:space="0" w:color="auto"/>
              <w:left w:val="single" w:sz="4" w:space="0" w:color="auto"/>
              <w:bottom w:val="nil"/>
              <w:right w:val="single" w:sz="4" w:space="0" w:color="auto"/>
            </w:tcBorders>
            <w:vAlign w:val="center"/>
          </w:tcPr>
          <w:p w14:paraId="1A14670F" w14:textId="77777777" w:rsidR="006F6378" w:rsidRPr="00C30686" w:rsidRDefault="006F6378" w:rsidP="0094020B">
            <w:pPr>
              <w:pStyle w:val="TAC"/>
              <w:rPr>
                <w:kern w:val="2"/>
                <w:szCs w:val="18"/>
                <w:vertAlign w:val="superscript"/>
                <w:lang w:val="en-US" w:eastAsia="zh-CN"/>
              </w:rPr>
            </w:pPr>
            <w:r w:rsidRPr="00C30686">
              <w:rPr>
                <w:kern w:val="2"/>
                <w:szCs w:val="18"/>
                <w:lang w:val="en-US" w:eastAsia="zh-CN"/>
              </w:rPr>
              <w:t>n41</w:t>
            </w:r>
            <w:r w:rsidRPr="00C30686">
              <w:rPr>
                <w:kern w:val="2"/>
                <w:szCs w:val="18"/>
                <w:vertAlign w:val="superscript"/>
                <w:lang w:val="en-US" w:eastAsia="zh-CN"/>
              </w:rPr>
              <w:t>7,9</w:t>
            </w:r>
          </w:p>
          <w:p w14:paraId="1BC2692B" w14:textId="77777777" w:rsidR="006F6378" w:rsidRPr="00C30686" w:rsidRDefault="006F6378" w:rsidP="0094020B">
            <w:pPr>
              <w:pStyle w:val="TAC"/>
              <w:rPr>
                <w:kern w:val="2"/>
                <w:szCs w:val="18"/>
                <w:vertAlign w:val="superscript"/>
                <w:lang w:val="en-US" w:eastAsia="zh-CN"/>
              </w:rPr>
            </w:pPr>
            <w:r w:rsidRPr="00C30686">
              <w:rPr>
                <w:kern w:val="2"/>
                <w:szCs w:val="18"/>
                <w:lang w:val="en-US" w:eastAsia="zh-CN"/>
              </w:rPr>
              <w:t>n77</w:t>
            </w:r>
            <w:r w:rsidRPr="00C30686">
              <w:rPr>
                <w:kern w:val="2"/>
                <w:szCs w:val="18"/>
                <w:vertAlign w:val="superscript"/>
                <w:lang w:val="en-US" w:eastAsia="zh-CN"/>
              </w:rPr>
              <w:t>7,9</w:t>
            </w:r>
          </w:p>
          <w:p w14:paraId="0C494B60" w14:textId="77777777" w:rsidR="006F6378" w:rsidRPr="00C30686" w:rsidRDefault="006F6378" w:rsidP="0094020B">
            <w:pPr>
              <w:pStyle w:val="TAC"/>
              <w:rPr>
                <w:kern w:val="2"/>
                <w:szCs w:val="18"/>
                <w:vertAlign w:val="superscript"/>
                <w:lang w:val="en-US" w:eastAsia="zh-CN"/>
              </w:rPr>
            </w:pPr>
            <w:r w:rsidRPr="00C30686">
              <w:rPr>
                <w:kern w:val="2"/>
                <w:szCs w:val="18"/>
                <w:lang w:val="en-US" w:eastAsia="zh-CN"/>
              </w:rPr>
              <w:t>CA_n25A-n41A</w:t>
            </w:r>
            <w:r w:rsidRPr="00C30686">
              <w:rPr>
                <w:kern w:val="2"/>
                <w:szCs w:val="18"/>
                <w:vertAlign w:val="superscript"/>
                <w:lang w:val="en-US" w:eastAsia="zh-CN"/>
              </w:rPr>
              <w:t>7</w:t>
            </w:r>
          </w:p>
          <w:p w14:paraId="72DD508D" w14:textId="77777777" w:rsidR="006F6378" w:rsidRPr="00C30686" w:rsidRDefault="006F6378" w:rsidP="0094020B">
            <w:pPr>
              <w:pStyle w:val="TAC"/>
              <w:rPr>
                <w:kern w:val="2"/>
                <w:szCs w:val="18"/>
                <w:vertAlign w:val="superscript"/>
                <w:lang w:val="en-US" w:eastAsia="zh-CN"/>
              </w:rPr>
            </w:pPr>
            <w:r w:rsidRPr="00C30686">
              <w:rPr>
                <w:kern w:val="2"/>
                <w:szCs w:val="18"/>
                <w:lang w:val="en-US" w:eastAsia="zh-CN"/>
              </w:rPr>
              <w:t>CA_n25A-n77A</w:t>
            </w:r>
            <w:r w:rsidRPr="00C30686">
              <w:rPr>
                <w:kern w:val="2"/>
                <w:szCs w:val="18"/>
                <w:vertAlign w:val="superscript"/>
                <w:lang w:val="en-US" w:eastAsia="zh-CN"/>
              </w:rPr>
              <w:t>7</w:t>
            </w:r>
          </w:p>
          <w:p w14:paraId="2F6837A5" w14:textId="77777777" w:rsidR="006F6378" w:rsidRPr="00C30686" w:rsidRDefault="006F6378" w:rsidP="0094020B">
            <w:pPr>
              <w:pStyle w:val="TAC"/>
              <w:rPr>
                <w:kern w:val="2"/>
                <w:szCs w:val="22"/>
                <w:lang w:val="en-US" w:eastAsia="zh-CN"/>
              </w:rPr>
            </w:pPr>
            <w:r w:rsidRPr="00C30686">
              <w:rPr>
                <w:kern w:val="2"/>
                <w:szCs w:val="18"/>
                <w:lang w:val="en-US" w:eastAsia="zh-CN"/>
              </w:rPr>
              <w:t>CA_n41A-n77A</w:t>
            </w:r>
            <w:r w:rsidRPr="00C30686">
              <w:rPr>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C2B89AF" w14:textId="77777777" w:rsidR="006F6378" w:rsidRPr="00C30686" w:rsidRDefault="006F6378" w:rsidP="0094020B">
            <w:pPr>
              <w:pStyle w:val="TAC"/>
              <w:rPr>
                <w:kern w:val="2"/>
                <w:szCs w:val="22"/>
                <w:lang w:val="en-US" w:eastAsia="zh-CN"/>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4DE91F" w14:textId="77777777" w:rsidR="006F6378" w:rsidRPr="00C30686" w:rsidRDefault="006F6378" w:rsidP="0094020B">
            <w:pPr>
              <w:pStyle w:val="TAC"/>
              <w:rPr>
                <w:kern w:val="2"/>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0F52F56"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0</w:t>
            </w:r>
          </w:p>
        </w:tc>
      </w:tr>
      <w:tr w:rsidR="006F6378" w:rsidRPr="00C30686" w14:paraId="64A5E5E5" w14:textId="77777777" w:rsidTr="004F423A">
        <w:trPr>
          <w:trHeight w:val="29"/>
        </w:trPr>
        <w:tc>
          <w:tcPr>
            <w:tcW w:w="2742" w:type="dxa"/>
            <w:tcBorders>
              <w:top w:val="nil"/>
              <w:left w:val="single" w:sz="4" w:space="0" w:color="auto"/>
              <w:bottom w:val="nil"/>
              <w:right w:val="single" w:sz="4" w:space="0" w:color="auto"/>
            </w:tcBorders>
            <w:vAlign w:val="center"/>
          </w:tcPr>
          <w:p w14:paraId="109D22E4"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7503E85"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B6F46" w14:textId="77777777" w:rsidR="006F6378" w:rsidRPr="00C30686" w:rsidRDefault="006F6378" w:rsidP="0094020B">
            <w:pPr>
              <w:pStyle w:val="TAC"/>
              <w:rPr>
                <w:kern w:val="2"/>
                <w:szCs w:val="22"/>
                <w:lang w:val="en-US" w:eastAsia="zh-CN"/>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68AD1F" w14:textId="77777777" w:rsidR="006F6378" w:rsidRPr="00C30686" w:rsidRDefault="006F6378" w:rsidP="0094020B">
            <w:pPr>
              <w:pStyle w:val="TAC"/>
              <w:rPr>
                <w:kern w:val="2"/>
                <w:szCs w:val="22"/>
                <w:lang w:val="en-US" w:eastAsia="zh-CN"/>
              </w:rPr>
            </w:pPr>
            <w:r w:rsidRPr="00C30686">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8C625D2" w14:textId="77777777" w:rsidR="006F6378" w:rsidRPr="00C30686" w:rsidRDefault="006F6378" w:rsidP="0094020B">
            <w:pPr>
              <w:pStyle w:val="TAC"/>
              <w:rPr>
                <w:kern w:val="2"/>
                <w:szCs w:val="22"/>
                <w:lang w:val="en-US" w:eastAsia="zh-CN"/>
              </w:rPr>
            </w:pPr>
          </w:p>
        </w:tc>
      </w:tr>
      <w:tr w:rsidR="006F6378" w:rsidRPr="00C30686" w14:paraId="38B5710B" w14:textId="77777777" w:rsidTr="004F423A">
        <w:trPr>
          <w:trHeight w:val="29"/>
        </w:trPr>
        <w:tc>
          <w:tcPr>
            <w:tcW w:w="2742" w:type="dxa"/>
            <w:tcBorders>
              <w:top w:val="nil"/>
              <w:left w:val="single" w:sz="4" w:space="0" w:color="auto"/>
              <w:bottom w:val="nil"/>
              <w:right w:val="single" w:sz="4" w:space="0" w:color="auto"/>
            </w:tcBorders>
            <w:vAlign w:val="center"/>
          </w:tcPr>
          <w:p w14:paraId="4B715EBA"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74BEBEC"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A69B39" w14:textId="77777777" w:rsidR="006F6378" w:rsidRPr="00C30686" w:rsidRDefault="006F6378" w:rsidP="0094020B">
            <w:pPr>
              <w:pStyle w:val="TAC"/>
              <w:rPr>
                <w:kern w:val="2"/>
                <w:szCs w:val="22"/>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9D8F0F" w14:textId="77777777" w:rsidR="006F6378" w:rsidRPr="00C30686" w:rsidRDefault="006F6378" w:rsidP="0094020B">
            <w:pPr>
              <w:pStyle w:val="TAC"/>
              <w:rPr>
                <w:kern w:val="2"/>
                <w:szCs w:val="22"/>
                <w:lang w:val="en-US" w:eastAsia="zh-CN"/>
              </w:rPr>
            </w:pPr>
            <w:r w:rsidRPr="00C30686">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785F284" w14:textId="77777777" w:rsidR="006F6378" w:rsidRPr="00C30686" w:rsidRDefault="006F6378" w:rsidP="0094020B">
            <w:pPr>
              <w:pStyle w:val="TAC"/>
              <w:rPr>
                <w:kern w:val="2"/>
                <w:szCs w:val="22"/>
                <w:lang w:val="en-US" w:eastAsia="zh-CN"/>
              </w:rPr>
            </w:pPr>
          </w:p>
        </w:tc>
      </w:tr>
      <w:tr w:rsidR="006F6378" w:rsidRPr="00C30686" w14:paraId="77A9A7ED" w14:textId="77777777" w:rsidTr="004F423A">
        <w:trPr>
          <w:trHeight w:val="29"/>
        </w:trPr>
        <w:tc>
          <w:tcPr>
            <w:tcW w:w="2742" w:type="dxa"/>
            <w:tcBorders>
              <w:top w:val="nil"/>
              <w:left w:val="single" w:sz="4" w:space="0" w:color="auto"/>
              <w:bottom w:val="nil"/>
              <w:right w:val="single" w:sz="4" w:space="0" w:color="auto"/>
            </w:tcBorders>
            <w:vAlign w:val="center"/>
          </w:tcPr>
          <w:p w14:paraId="23BE8A97"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FD7834B"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4B62D" w14:textId="77777777" w:rsidR="006F6378" w:rsidRPr="00C30686" w:rsidRDefault="006F6378" w:rsidP="0094020B">
            <w:pPr>
              <w:pStyle w:val="TAC"/>
              <w:rPr>
                <w:kern w:val="2"/>
                <w:szCs w:val="22"/>
                <w:lang w:val="en-US"/>
              </w:rPr>
            </w:pPr>
            <w:r w:rsidRPr="00C30686">
              <w:rPr>
                <w:kern w:val="2"/>
                <w:szCs w:val="22"/>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5DC5B3"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762657"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1</w:t>
            </w:r>
          </w:p>
        </w:tc>
      </w:tr>
      <w:tr w:rsidR="006F6378" w:rsidRPr="00C30686" w14:paraId="17AE53EA" w14:textId="77777777" w:rsidTr="004F423A">
        <w:trPr>
          <w:trHeight w:val="29"/>
        </w:trPr>
        <w:tc>
          <w:tcPr>
            <w:tcW w:w="2742" w:type="dxa"/>
            <w:tcBorders>
              <w:top w:val="nil"/>
              <w:left w:val="single" w:sz="4" w:space="0" w:color="auto"/>
              <w:bottom w:val="nil"/>
              <w:right w:val="single" w:sz="4" w:space="0" w:color="auto"/>
            </w:tcBorders>
            <w:vAlign w:val="center"/>
          </w:tcPr>
          <w:p w14:paraId="429C2483"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B318157" w14:textId="77777777" w:rsidR="006F6378" w:rsidRPr="00C30686" w:rsidRDefault="006F6378" w:rsidP="0094020B">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BD8F2" w14:textId="77777777" w:rsidR="006F6378" w:rsidRPr="00C30686" w:rsidRDefault="006F6378" w:rsidP="0094020B">
            <w:pPr>
              <w:pStyle w:val="TAC"/>
              <w:rPr>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FE9CF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9D7D25E" w14:textId="77777777" w:rsidR="006F6378" w:rsidRPr="00C30686" w:rsidRDefault="006F6378" w:rsidP="0094020B">
            <w:pPr>
              <w:pStyle w:val="TAC"/>
              <w:rPr>
                <w:rFonts w:cs="Arial"/>
                <w:kern w:val="2"/>
                <w:szCs w:val="18"/>
                <w:lang w:val="en-US" w:eastAsia="zh-CN"/>
              </w:rPr>
            </w:pPr>
          </w:p>
        </w:tc>
      </w:tr>
      <w:tr w:rsidR="006F6378" w:rsidRPr="00C30686" w14:paraId="2170F766" w14:textId="77777777" w:rsidTr="004F423A">
        <w:trPr>
          <w:trHeight w:val="29"/>
        </w:trPr>
        <w:tc>
          <w:tcPr>
            <w:tcW w:w="2742" w:type="dxa"/>
            <w:tcBorders>
              <w:top w:val="nil"/>
              <w:left w:val="single" w:sz="4" w:space="0" w:color="auto"/>
              <w:bottom w:val="nil"/>
              <w:right w:val="single" w:sz="4" w:space="0" w:color="auto"/>
            </w:tcBorders>
            <w:vAlign w:val="center"/>
          </w:tcPr>
          <w:p w14:paraId="15D603D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5DFBB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8D6BB4"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6986E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69DDDB" w14:textId="77777777" w:rsidR="006F6378" w:rsidRPr="00C30686" w:rsidRDefault="006F6378" w:rsidP="0094020B">
            <w:pPr>
              <w:pStyle w:val="TAC"/>
              <w:rPr>
                <w:rFonts w:eastAsiaTheme="minorEastAsia" w:cs="Arial"/>
                <w:szCs w:val="18"/>
                <w:lang w:val="en-US" w:eastAsia="zh-CN"/>
              </w:rPr>
            </w:pPr>
          </w:p>
        </w:tc>
      </w:tr>
      <w:tr w:rsidR="006F6378" w:rsidRPr="00C30686" w14:paraId="32ACAC42" w14:textId="77777777" w:rsidTr="004F423A">
        <w:trPr>
          <w:trHeight w:val="29"/>
        </w:trPr>
        <w:tc>
          <w:tcPr>
            <w:tcW w:w="2742" w:type="dxa"/>
            <w:tcBorders>
              <w:top w:val="nil"/>
              <w:left w:val="single" w:sz="4" w:space="0" w:color="auto"/>
              <w:bottom w:val="nil"/>
              <w:right w:val="single" w:sz="4" w:space="0" w:color="auto"/>
            </w:tcBorders>
            <w:vAlign w:val="center"/>
          </w:tcPr>
          <w:p w14:paraId="05CFB9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0E4A9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5039B3"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8C286B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9B793C5"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28A4F27F" w14:textId="77777777" w:rsidTr="004F423A">
        <w:trPr>
          <w:trHeight w:val="29"/>
        </w:trPr>
        <w:tc>
          <w:tcPr>
            <w:tcW w:w="2742" w:type="dxa"/>
            <w:tcBorders>
              <w:top w:val="nil"/>
              <w:left w:val="single" w:sz="4" w:space="0" w:color="auto"/>
              <w:bottom w:val="nil"/>
              <w:right w:val="single" w:sz="4" w:space="0" w:color="auto"/>
            </w:tcBorders>
            <w:vAlign w:val="center"/>
          </w:tcPr>
          <w:p w14:paraId="255922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90C0B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D04DE"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F085D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84ACCF0" w14:textId="77777777" w:rsidR="006F6378" w:rsidRPr="00C30686" w:rsidRDefault="006F6378" w:rsidP="0094020B">
            <w:pPr>
              <w:pStyle w:val="TAC"/>
              <w:rPr>
                <w:rFonts w:eastAsiaTheme="minorEastAsia" w:cs="Arial"/>
                <w:szCs w:val="18"/>
                <w:lang w:val="en-US" w:eastAsia="zh-CN"/>
              </w:rPr>
            </w:pPr>
          </w:p>
        </w:tc>
      </w:tr>
      <w:tr w:rsidR="006F6378" w:rsidRPr="00C30686" w14:paraId="6458131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F7CDC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9E046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1B338B"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A950C6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30A7C87" w14:textId="77777777" w:rsidR="006F6378" w:rsidRPr="00C30686" w:rsidRDefault="006F6378" w:rsidP="0094020B">
            <w:pPr>
              <w:pStyle w:val="TAC"/>
              <w:rPr>
                <w:rFonts w:eastAsiaTheme="minorEastAsia" w:cs="Arial"/>
                <w:szCs w:val="18"/>
                <w:lang w:val="en-US" w:eastAsia="zh-CN"/>
              </w:rPr>
            </w:pPr>
          </w:p>
        </w:tc>
      </w:tr>
      <w:tr w:rsidR="006F6378" w:rsidRPr="00C30686" w14:paraId="624E6EA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E167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5F4F1C6F" w14:textId="77777777" w:rsidR="006F6378" w:rsidRPr="00C30686" w:rsidRDefault="006F6378" w:rsidP="0094020B">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7902CAB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7B27494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2D34478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49A8A1D7" w14:textId="77777777" w:rsidR="006F6378" w:rsidRPr="00C30686" w:rsidRDefault="006F6378" w:rsidP="0094020B">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559D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95B1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9D4C32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14D313A7" w14:textId="77777777" w:rsidTr="004F423A">
        <w:trPr>
          <w:trHeight w:val="29"/>
        </w:trPr>
        <w:tc>
          <w:tcPr>
            <w:tcW w:w="2742" w:type="dxa"/>
            <w:tcBorders>
              <w:top w:val="nil"/>
              <w:left w:val="single" w:sz="4" w:space="0" w:color="auto"/>
              <w:bottom w:val="nil"/>
              <w:right w:val="single" w:sz="4" w:space="0" w:color="auto"/>
            </w:tcBorders>
            <w:vAlign w:val="center"/>
          </w:tcPr>
          <w:p w14:paraId="75F8CAB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85056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2DFC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543E0D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3814E647" w14:textId="77777777" w:rsidR="006F6378" w:rsidRPr="00C30686" w:rsidRDefault="006F6378" w:rsidP="0094020B">
            <w:pPr>
              <w:pStyle w:val="TAC"/>
              <w:rPr>
                <w:rFonts w:eastAsiaTheme="minorEastAsia"/>
                <w:lang w:val="en-US" w:eastAsia="zh-CN"/>
              </w:rPr>
            </w:pPr>
          </w:p>
        </w:tc>
      </w:tr>
      <w:tr w:rsidR="006F6378" w:rsidRPr="00C30686" w14:paraId="075B38A6" w14:textId="77777777" w:rsidTr="004F423A">
        <w:trPr>
          <w:trHeight w:val="29"/>
        </w:trPr>
        <w:tc>
          <w:tcPr>
            <w:tcW w:w="2742" w:type="dxa"/>
            <w:tcBorders>
              <w:top w:val="nil"/>
              <w:left w:val="single" w:sz="4" w:space="0" w:color="auto"/>
              <w:bottom w:val="nil"/>
              <w:right w:val="single" w:sz="4" w:space="0" w:color="auto"/>
            </w:tcBorders>
            <w:vAlign w:val="center"/>
          </w:tcPr>
          <w:p w14:paraId="00A5A9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6B8B5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E8B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C90C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E034EC" w14:textId="77777777" w:rsidR="006F6378" w:rsidRPr="00C30686" w:rsidRDefault="006F6378" w:rsidP="0094020B">
            <w:pPr>
              <w:pStyle w:val="TAC"/>
              <w:rPr>
                <w:rFonts w:eastAsiaTheme="minorEastAsia"/>
                <w:lang w:val="en-US" w:eastAsia="zh-CN"/>
              </w:rPr>
            </w:pPr>
          </w:p>
        </w:tc>
      </w:tr>
      <w:tr w:rsidR="006F6378" w:rsidRPr="00C30686" w14:paraId="239F1254" w14:textId="77777777" w:rsidTr="004F423A">
        <w:trPr>
          <w:trHeight w:val="29"/>
        </w:trPr>
        <w:tc>
          <w:tcPr>
            <w:tcW w:w="2742" w:type="dxa"/>
            <w:tcBorders>
              <w:top w:val="nil"/>
              <w:left w:val="single" w:sz="4" w:space="0" w:color="auto"/>
              <w:bottom w:val="nil"/>
              <w:right w:val="single" w:sz="4" w:space="0" w:color="auto"/>
            </w:tcBorders>
            <w:vAlign w:val="center"/>
          </w:tcPr>
          <w:p w14:paraId="5198F5F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2117B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896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CC0B2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7F8F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47A5835" w14:textId="77777777" w:rsidTr="004F423A">
        <w:trPr>
          <w:trHeight w:val="29"/>
        </w:trPr>
        <w:tc>
          <w:tcPr>
            <w:tcW w:w="2742" w:type="dxa"/>
            <w:tcBorders>
              <w:top w:val="nil"/>
              <w:left w:val="single" w:sz="4" w:space="0" w:color="auto"/>
              <w:bottom w:val="nil"/>
              <w:right w:val="single" w:sz="4" w:space="0" w:color="auto"/>
            </w:tcBorders>
            <w:vAlign w:val="center"/>
          </w:tcPr>
          <w:p w14:paraId="288EF3F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32F1B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70249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39962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1141CDA1" w14:textId="77777777" w:rsidR="006F6378" w:rsidRPr="00C30686" w:rsidRDefault="006F6378" w:rsidP="0094020B">
            <w:pPr>
              <w:pStyle w:val="TAC"/>
              <w:rPr>
                <w:rFonts w:eastAsiaTheme="minorEastAsia"/>
                <w:lang w:val="en-US" w:eastAsia="zh-CN"/>
              </w:rPr>
            </w:pPr>
          </w:p>
        </w:tc>
      </w:tr>
      <w:tr w:rsidR="006F6378" w:rsidRPr="00C30686" w14:paraId="08C8D38A" w14:textId="77777777" w:rsidTr="004F423A">
        <w:trPr>
          <w:trHeight w:val="29"/>
        </w:trPr>
        <w:tc>
          <w:tcPr>
            <w:tcW w:w="2742" w:type="dxa"/>
            <w:tcBorders>
              <w:top w:val="nil"/>
              <w:left w:val="single" w:sz="4" w:space="0" w:color="auto"/>
              <w:bottom w:val="nil"/>
              <w:right w:val="single" w:sz="4" w:space="0" w:color="auto"/>
            </w:tcBorders>
            <w:vAlign w:val="center"/>
          </w:tcPr>
          <w:p w14:paraId="04969E0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38616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DB2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C2B6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5E7CDA3" w14:textId="77777777" w:rsidR="006F6378" w:rsidRPr="00C30686" w:rsidRDefault="006F6378" w:rsidP="0094020B">
            <w:pPr>
              <w:pStyle w:val="TAC"/>
              <w:rPr>
                <w:rFonts w:eastAsiaTheme="minorEastAsia"/>
                <w:lang w:val="en-US" w:eastAsia="zh-CN"/>
              </w:rPr>
            </w:pPr>
          </w:p>
        </w:tc>
      </w:tr>
      <w:tr w:rsidR="006F6378" w:rsidRPr="00C30686" w14:paraId="158B8DEC" w14:textId="77777777" w:rsidTr="004F423A">
        <w:trPr>
          <w:trHeight w:val="29"/>
        </w:trPr>
        <w:tc>
          <w:tcPr>
            <w:tcW w:w="2742" w:type="dxa"/>
            <w:tcBorders>
              <w:top w:val="nil"/>
              <w:left w:val="single" w:sz="4" w:space="0" w:color="auto"/>
              <w:bottom w:val="nil"/>
              <w:right w:val="single" w:sz="4" w:space="0" w:color="auto"/>
            </w:tcBorders>
            <w:vAlign w:val="center"/>
          </w:tcPr>
          <w:p w14:paraId="1B68092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3339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2F60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599781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BA0092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66E7D9DE" w14:textId="77777777" w:rsidTr="004F423A">
        <w:trPr>
          <w:trHeight w:val="29"/>
        </w:trPr>
        <w:tc>
          <w:tcPr>
            <w:tcW w:w="2742" w:type="dxa"/>
            <w:tcBorders>
              <w:top w:val="nil"/>
              <w:left w:val="single" w:sz="4" w:space="0" w:color="auto"/>
              <w:bottom w:val="nil"/>
              <w:right w:val="single" w:sz="4" w:space="0" w:color="auto"/>
            </w:tcBorders>
            <w:vAlign w:val="center"/>
          </w:tcPr>
          <w:p w14:paraId="25D05EC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D0D7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33A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0EDE4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A721DA3" w14:textId="77777777" w:rsidR="006F6378" w:rsidRPr="00C30686" w:rsidRDefault="006F6378" w:rsidP="0094020B">
            <w:pPr>
              <w:pStyle w:val="TAC"/>
              <w:rPr>
                <w:rFonts w:eastAsiaTheme="minorEastAsia"/>
                <w:lang w:val="en-US" w:eastAsia="zh-CN"/>
              </w:rPr>
            </w:pPr>
          </w:p>
        </w:tc>
      </w:tr>
      <w:tr w:rsidR="006F6378" w:rsidRPr="00C30686" w14:paraId="4C660DD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9E09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EB6D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646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59017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29A16B5" w14:textId="77777777" w:rsidR="006F6378" w:rsidRPr="00C30686" w:rsidRDefault="006F6378" w:rsidP="0094020B">
            <w:pPr>
              <w:pStyle w:val="TAC"/>
              <w:rPr>
                <w:rFonts w:eastAsiaTheme="minorEastAsia"/>
                <w:lang w:val="en-US" w:eastAsia="zh-CN"/>
              </w:rPr>
            </w:pPr>
          </w:p>
        </w:tc>
      </w:tr>
      <w:tr w:rsidR="006F6378" w:rsidRPr="00C30686" w14:paraId="35949B4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2E0D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3BC804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w:t>
            </w:r>
          </w:p>
          <w:p w14:paraId="036ADDC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CA_n25A-n77A</w:t>
            </w:r>
          </w:p>
          <w:p w14:paraId="35CB8D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CFBE4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6FA06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36931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5539844" w14:textId="77777777" w:rsidTr="004F423A">
        <w:trPr>
          <w:trHeight w:val="29"/>
        </w:trPr>
        <w:tc>
          <w:tcPr>
            <w:tcW w:w="2742" w:type="dxa"/>
            <w:tcBorders>
              <w:top w:val="nil"/>
              <w:left w:val="single" w:sz="4" w:space="0" w:color="auto"/>
              <w:bottom w:val="nil"/>
              <w:right w:val="single" w:sz="4" w:space="0" w:color="auto"/>
            </w:tcBorders>
            <w:vAlign w:val="center"/>
          </w:tcPr>
          <w:p w14:paraId="2114EF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2FD26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A85A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B5A3F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08613C51" w14:textId="77777777" w:rsidR="006F6378" w:rsidRPr="00C30686" w:rsidRDefault="006F6378" w:rsidP="0094020B">
            <w:pPr>
              <w:pStyle w:val="TAC"/>
              <w:rPr>
                <w:rFonts w:eastAsiaTheme="minorEastAsia"/>
                <w:lang w:val="en-US" w:eastAsia="zh-CN"/>
              </w:rPr>
            </w:pPr>
          </w:p>
        </w:tc>
      </w:tr>
      <w:tr w:rsidR="006F6378" w:rsidRPr="00C30686" w14:paraId="25DA0AE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051BF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0E42C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4655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4FC7E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EB44C25" w14:textId="77777777" w:rsidR="006F6378" w:rsidRPr="00C30686" w:rsidRDefault="006F6378" w:rsidP="0094020B">
            <w:pPr>
              <w:pStyle w:val="TAC"/>
              <w:rPr>
                <w:rFonts w:eastAsiaTheme="minorEastAsia"/>
                <w:lang w:val="en-US" w:eastAsia="zh-CN"/>
              </w:rPr>
            </w:pPr>
          </w:p>
        </w:tc>
      </w:tr>
      <w:tr w:rsidR="006F6378" w:rsidRPr="00C30686" w14:paraId="7C9C2CA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8DFE846" w14:textId="77777777" w:rsidR="006F6378" w:rsidRPr="00C30686" w:rsidRDefault="006F6378" w:rsidP="0094020B">
            <w:pPr>
              <w:pStyle w:val="TAC"/>
              <w:rPr>
                <w:rFonts w:eastAsiaTheme="minorEastAsia"/>
                <w:lang w:val="en-US"/>
              </w:rPr>
            </w:pPr>
            <w:r w:rsidRPr="00C30686">
              <w:rPr>
                <w:rFonts w:eastAsiaTheme="minorEastAsia"/>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00DEA86A" w14:textId="77777777" w:rsidR="006F6378" w:rsidRPr="00C30686" w:rsidRDefault="006F6378" w:rsidP="0094020B">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78EF9BF5"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1B3F01B7"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5B31844C"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15AD4801"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B01386"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4E9C8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7B457E2"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0</w:t>
            </w:r>
          </w:p>
        </w:tc>
      </w:tr>
      <w:tr w:rsidR="006F6378" w:rsidRPr="00C30686" w14:paraId="55E81A18" w14:textId="77777777" w:rsidTr="004F423A">
        <w:trPr>
          <w:trHeight w:val="29"/>
        </w:trPr>
        <w:tc>
          <w:tcPr>
            <w:tcW w:w="2742" w:type="dxa"/>
            <w:tcBorders>
              <w:top w:val="nil"/>
              <w:left w:val="single" w:sz="4" w:space="0" w:color="auto"/>
              <w:bottom w:val="nil"/>
              <w:right w:val="single" w:sz="4" w:space="0" w:color="auto"/>
            </w:tcBorders>
            <w:vAlign w:val="center"/>
          </w:tcPr>
          <w:p w14:paraId="0E69DB5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E0F3B0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58EA90"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2B80C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6F87D35" w14:textId="77777777" w:rsidR="006F6378" w:rsidRPr="00C30686" w:rsidRDefault="006F6378" w:rsidP="0094020B">
            <w:pPr>
              <w:pStyle w:val="TAC"/>
              <w:rPr>
                <w:rFonts w:eastAsiaTheme="minorEastAsia" w:cs="Arial"/>
                <w:szCs w:val="18"/>
                <w:lang w:val="en-US" w:eastAsia="zh-CN"/>
              </w:rPr>
            </w:pPr>
          </w:p>
        </w:tc>
      </w:tr>
      <w:tr w:rsidR="006F6378" w:rsidRPr="00C30686" w14:paraId="152B28FF" w14:textId="77777777" w:rsidTr="004F423A">
        <w:trPr>
          <w:trHeight w:val="29"/>
        </w:trPr>
        <w:tc>
          <w:tcPr>
            <w:tcW w:w="2742" w:type="dxa"/>
            <w:tcBorders>
              <w:top w:val="nil"/>
              <w:left w:val="single" w:sz="4" w:space="0" w:color="auto"/>
              <w:bottom w:val="nil"/>
              <w:right w:val="single" w:sz="4" w:space="0" w:color="auto"/>
            </w:tcBorders>
            <w:vAlign w:val="center"/>
          </w:tcPr>
          <w:p w14:paraId="443DDB4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11A3A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C049B7"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2D8914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9491EB0" w14:textId="77777777" w:rsidR="006F6378" w:rsidRPr="00C30686" w:rsidRDefault="006F6378" w:rsidP="0094020B">
            <w:pPr>
              <w:pStyle w:val="TAC"/>
              <w:rPr>
                <w:rFonts w:eastAsiaTheme="minorEastAsia" w:cs="Arial"/>
                <w:szCs w:val="18"/>
                <w:lang w:val="en-US" w:eastAsia="zh-CN"/>
              </w:rPr>
            </w:pPr>
          </w:p>
        </w:tc>
      </w:tr>
      <w:tr w:rsidR="006F6378" w:rsidRPr="00C30686" w14:paraId="52D861F4" w14:textId="77777777" w:rsidTr="004F423A">
        <w:trPr>
          <w:trHeight w:val="29"/>
        </w:trPr>
        <w:tc>
          <w:tcPr>
            <w:tcW w:w="2742" w:type="dxa"/>
            <w:tcBorders>
              <w:top w:val="nil"/>
              <w:left w:val="single" w:sz="4" w:space="0" w:color="auto"/>
              <w:bottom w:val="nil"/>
              <w:right w:val="single" w:sz="4" w:space="0" w:color="auto"/>
            </w:tcBorders>
            <w:vAlign w:val="center"/>
          </w:tcPr>
          <w:p w14:paraId="33D08E1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2E6C3F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F8D7DC"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7DF9C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DE4F001"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599D1C38" w14:textId="77777777" w:rsidTr="004F423A">
        <w:trPr>
          <w:trHeight w:val="29"/>
        </w:trPr>
        <w:tc>
          <w:tcPr>
            <w:tcW w:w="2742" w:type="dxa"/>
            <w:tcBorders>
              <w:top w:val="nil"/>
              <w:left w:val="single" w:sz="4" w:space="0" w:color="auto"/>
              <w:bottom w:val="nil"/>
              <w:right w:val="single" w:sz="4" w:space="0" w:color="auto"/>
            </w:tcBorders>
            <w:vAlign w:val="center"/>
          </w:tcPr>
          <w:p w14:paraId="5232B6C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E9A50F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213D26"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33827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1A200644" w14:textId="77777777" w:rsidR="006F6378" w:rsidRPr="00C30686" w:rsidRDefault="006F6378" w:rsidP="0094020B">
            <w:pPr>
              <w:pStyle w:val="TAC"/>
              <w:rPr>
                <w:rFonts w:eastAsiaTheme="minorEastAsia" w:cs="Arial"/>
                <w:szCs w:val="18"/>
                <w:lang w:val="en-US" w:eastAsia="zh-CN"/>
              </w:rPr>
            </w:pPr>
          </w:p>
        </w:tc>
      </w:tr>
      <w:tr w:rsidR="006F6378" w:rsidRPr="00C30686" w14:paraId="14FE13A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506F0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7C1365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E81BF"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D4439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A3100F3" w14:textId="77777777" w:rsidR="006F6378" w:rsidRPr="00C30686" w:rsidRDefault="006F6378" w:rsidP="0094020B">
            <w:pPr>
              <w:pStyle w:val="TAC"/>
              <w:rPr>
                <w:rFonts w:eastAsiaTheme="minorEastAsia" w:cs="Arial"/>
                <w:szCs w:val="18"/>
                <w:lang w:val="en-US" w:eastAsia="zh-CN"/>
              </w:rPr>
            </w:pPr>
          </w:p>
        </w:tc>
      </w:tr>
      <w:tr w:rsidR="006F6378" w:rsidRPr="00C30686" w14:paraId="79DEA9E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244383E" w14:textId="77777777" w:rsidR="006F6378" w:rsidRPr="00C30686" w:rsidRDefault="006F6378" w:rsidP="0094020B">
            <w:pPr>
              <w:pStyle w:val="TAC"/>
              <w:rPr>
                <w:rFonts w:eastAsiaTheme="minorEastAsia"/>
                <w:lang w:val="en-US"/>
              </w:rPr>
            </w:pPr>
            <w:r w:rsidRPr="00C30686">
              <w:rPr>
                <w:rFonts w:eastAsiaTheme="minorEastAsia"/>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3E2E8F2B"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CA_n25A-n41A</w:t>
            </w:r>
          </w:p>
          <w:p w14:paraId="1B374D26"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CA_n25A-n77A</w:t>
            </w:r>
          </w:p>
          <w:p w14:paraId="33976D31" w14:textId="77777777" w:rsidR="006F6378" w:rsidRPr="00C30686" w:rsidRDefault="006F6378" w:rsidP="0094020B">
            <w:pPr>
              <w:pStyle w:val="TAC"/>
              <w:rPr>
                <w:rFonts w:eastAsiaTheme="minorEastAsia"/>
                <w:lang w:val="en-US"/>
              </w:rPr>
            </w:pPr>
            <w:r w:rsidRPr="00C30686">
              <w:rPr>
                <w:rFonts w:eastAsiaTheme="minorEastAsia"/>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344C817"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BD0BA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F74AB5B"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29CEA63D" w14:textId="77777777" w:rsidTr="004F423A">
        <w:trPr>
          <w:trHeight w:val="29"/>
        </w:trPr>
        <w:tc>
          <w:tcPr>
            <w:tcW w:w="2742" w:type="dxa"/>
            <w:tcBorders>
              <w:top w:val="nil"/>
              <w:left w:val="single" w:sz="4" w:space="0" w:color="auto"/>
              <w:bottom w:val="nil"/>
              <w:right w:val="single" w:sz="4" w:space="0" w:color="auto"/>
            </w:tcBorders>
            <w:vAlign w:val="center"/>
          </w:tcPr>
          <w:p w14:paraId="6E29200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ABF1C1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A56CF4"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51BB3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B88CA88" w14:textId="77777777" w:rsidR="006F6378" w:rsidRPr="00C30686" w:rsidRDefault="006F6378" w:rsidP="0094020B">
            <w:pPr>
              <w:pStyle w:val="TAC"/>
              <w:rPr>
                <w:rFonts w:eastAsiaTheme="minorEastAsia" w:cs="Arial"/>
                <w:szCs w:val="18"/>
                <w:lang w:val="en-US" w:eastAsia="zh-CN"/>
              </w:rPr>
            </w:pPr>
          </w:p>
        </w:tc>
      </w:tr>
      <w:tr w:rsidR="006F6378" w:rsidRPr="00C30686" w14:paraId="29CB600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7CC3C0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128293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C21E3D"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0EDC5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B2872DE" w14:textId="77777777" w:rsidR="006F6378" w:rsidRPr="00C30686" w:rsidRDefault="006F6378" w:rsidP="0094020B">
            <w:pPr>
              <w:pStyle w:val="TAC"/>
              <w:rPr>
                <w:rFonts w:eastAsiaTheme="minorEastAsia" w:cs="Arial"/>
                <w:szCs w:val="18"/>
                <w:lang w:val="en-US" w:eastAsia="zh-CN"/>
              </w:rPr>
            </w:pPr>
          </w:p>
        </w:tc>
      </w:tr>
      <w:tr w:rsidR="006F6378" w:rsidRPr="00C30686" w14:paraId="33A4DAC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A2FBAEA" w14:textId="77777777" w:rsidR="006F6378" w:rsidRPr="00C30686" w:rsidRDefault="006F6378" w:rsidP="0094020B">
            <w:pPr>
              <w:pStyle w:val="TAC"/>
              <w:rPr>
                <w:rFonts w:eastAsiaTheme="minorEastAsia"/>
                <w:lang w:val="en-US"/>
              </w:rPr>
            </w:pPr>
            <w:r w:rsidRPr="00C30686">
              <w:rPr>
                <w:rFonts w:eastAsiaTheme="minorEastAsia"/>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1422A310" w14:textId="77777777" w:rsidR="006F6378" w:rsidRPr="00C30686" w:rsidRDefault="006F6378" w:rsidP="0094020B">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0FD660A0" w14:textId="77777777" w:rsidR="006F6378" w:rsidRPr="00C30686" w:rsidRDefault="006F6378" w:rsidP="0094020B">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2E459C5D"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3F8C6524"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0810E941" w14:textId="77777777" w:rsidR="006F6378" w:rsidRPr="00C30686" w:rsidRDefault="006F6378" w:rsidP="0094020B">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BD1078E"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1B9B1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nil"/>
              <w:left w:val="single" w:sz="4" w:space="0" w:color="auto"/>
              <w:bottom w:val="nil"/>
              <w:right w:val="single" w:sz="4" w:space="0" w:color="auto"/>
            </w:tcBorders>
            <w:vAlign w:val="center"/>
          </w:tcPr>
          <w:p w14:paraId="571AA125"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0</w:t>
            </w:r>
          </w:p>
        </w:tc>
      </w:tr>
      <w:tr w:rsidR="006F6378" w:rsidRPr="00C30686" w14:paraId="0A1491D6" w14:textId="77777777" w:rsidTr="004F423A">
        <w:trPr>
          <w:trHeight w:val="29"/>
        </w:trPr>
        <w:tc>
          <w:tcPr>
            <w:tcW w:w="2742" w:type="dxa"/>
            <w:tcBorders>
              <w:top w:val="nil"/>
              <w:left w:val="single" w:sz="4" w:space="0" w:color="auto"/>
              <w:bottom w:val="nil"/>
              <w:right w:val="single" w:sz="4" w:space="0" w:color="auto"/>
            </w:tcBorders>
            <w:vAlign w:val="center"/>
          </w:tcPr>
          <w:p w14:paraId="566A42C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590025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B692BB"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27E29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02C2F05" w14:textId="77777777" w:rsidR="006F6378" w:rsidRPr="00C30686" w:rsidRDefault="006F6378" w:rsidP="0094020B">
            <w:pPr>
              <w:pStyle w:val="TAC"/>
              <w:rPr>
                <w:rFonts w:eastAsiaTheme="minorEastAsia" w:cs="Arial"/>
                <w:szCs w:val="18"/>
                <w:lang w:val="en-US" w:eastAsia="zh-CN"/>
              </w:rPr>
            </w:pPr>
          </w:p>
        </w:tc>
      </w:tr>
      <w:tr w:rsidR="006F6378" w:rsidRPr="00C30686" w14:paraId="6863AD5B" w14:textId="77777777" w:rsidTr="004F423A">
        <w:trPr>
          <w:trHeight w:val="29"/>
        </w:trPr>
        <w:tc>
          <w:tcPr>
            <w:tcW w:w="2742" w:type="dxa"/>
            <w:tcBorders>
              <w:top w:val="nil"/>
              <w:left w:val="single" w:sz="4" w:space="0" w:color="auto"/>
              <w:bottom w:val="nil"/>
              <w:right w:val="single" w:sz="4" w:space="0" w:color="auto"/>
            </w:tcBorders>
            <w:vAlign w:val="center"/>
          </w:tcPr>
          <w:p w14:paraId="522B690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6680FE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37B24B"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BFADC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799C08" w14:textId="77777777" w:rsidR="006F6378" w:rsidRPr="00C30686" w:rsidRDefault="006F6378" w:rsidP="0094020B">
            <w:pPr>
              <w:pStyle w:val="TAC"/>
              <w:rPr>
                <w:rFonts w:eastAsiaTheme="minorEastAsia" w:cs="Arial"/>
                <w:szCs w:val="18"/>
                <w:lang w:val="en-US" w:eastAsia="zh-CN"/>
              </w:rPr>
            </w:pPr>
          </w:p>
        </w:tc>
      </w:tr>
      <w:tr w:rsidR="006F6378" w:rsidRPr="00C30686" w14:paraId="020647B6" w14:textId="77777777" w:rsidTr="004F423A">
        <w:trPr>
          <w:trHeight w:val="29"/>
        </w:trPr>
        <w:tc>
          <w:tcPr>
            <w:tcW w:w="2742" w:type="dxa"/>
            <w:tcBorders>
              <w:top w:val="nil"/>
              <w:left w:val="single" w:sz="4" w:space="0" w:color="auto"/>
              <w:bottom w:val="nil"/>
              <w:right w:val="single" w:sz="4" w:space="0" w:color="auto"/>
            </w:tcBorders>
            <w:vAlign w:val="center"/>
          </w:tcPr>
          <w:p w14:paraId="52FE5CB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337BE7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27083"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8F31B8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1749F0B"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4 and 5</w:t>
            </w:r>
          </w:p>
        </w:tc>
      </w:tr>
      <w:tr w:rsidR="006F6378" w:rsidRPr="00C30686" w14:paraId="6AB4676E" w14:textId="77777777" w:rsidTr="004F423A">
        <w:trPr>
          <w:trHeight w:val="29"/>
        </w:trPr>
        <w:tc>
          <w:tcPr>
            <w:tcW w:w="2742" w:type="dxa"/>
            <w:tcBorders>
              <w:top w:val="nil"/>
              <w:left w:val="single" w:sz="4" w:space="0" w:color="auto"/>
              <w:bottom w:val="nil"/>
              <w:right w:val="single" w:sz="4" w:space="0" w:color="auto"/>
            </w:tcBorders>
            <w:vAlign w:val="center"/>
          </w:tcPr>
          <w:p w14:paraId="45F9B50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A1E7C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462DF7"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45E20B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A18F67A" w14:textId="77777777" w:rsidR="006F6378" w:rsidRPr="00C30686" w:rsidRDefault="006F6378" w:rsidP="0094020B">
            <w:pPr>
              <w:pStyle w:val="TAC"/>
              <w:rPr>
                <w:rFonts w:eastAsiaTheme="minorEastAsia" w:cs="Arial"/>
                <w:szCs w:val="18"/>
                <w:lang w:val="en-US" w:eastAsia="zh-CN"/>
              </w:rPr>
            </w:pPr>
          </w:p>
        </w:tc>
      </w:tr>
      <w:tr w:rsidR="006F6378" w:rsidRPr="00C30686" w14:paraId="5822294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5F0E13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4FDF22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3F617D"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8BCF6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5A077D6" w14:textId="77777777" w:rsidR="006F6378" w:rsidRPr="00C30686" w:rsidRDefault="006F6378" w:rsidP="0094020B">
            <w:pPr>
              <w:pStyle w:val="TAC"/>
              <w:rPr>
                <w:rFonts w:eastAsiaTheme="minorEastAsia" w:cs="Arial"/>
                <w:szCs w:val="18"/>
                <w:lang w:val="en-US" w:eastAsia="zh-CN"/>
              </w:rPr>
            </w:pPr>
          </w:p>
        </w:tc>
      </w:tr>
      <w:tr w:rsidR="006F6378" w:rsidRPr="00C30686" w14:paraId="245B541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1966F25" w14:textId="77777777" w:rsidR="006F6378" w:rsidRPr="00C30686" w:rsidRDefault="006F6378" w:rsidP="0094020B">
            <w:pPr>
              <w:pStyle w:val="TAC"/>
              <w:rPr>
                <w:rFonts w:eastAsiaTheme="minorEastAsia"/>
                <w:lang w:val="en-US"/>
              </w:rPr>
            </w:pPr>
            <w:r w:rsidRPr="00C30686">
              <w:rPr>
                <w:rFonts w:eastAsiaTheme="minorEastAsia"/>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7332BCEC"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C86ABCE"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57A0AA0" w14:textId="77777777" w:rsidR="006F6378" w:rsidRPr="00C30686" w:rsidRDefault="006F6378" w:rsidP="0094020B">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45F681A7"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1CD8C23B"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A00DC0"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3C610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4643BEA"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7484BC6E" w14:textId="77777777" w:rsidTr="004F423A">
        <w:trPr>
          <w:trHeight w:val="29"/>
        </w:trPr>
        <w:tc>
          <w:tcPr>
            <w:tcW w:w="2742" w:type="dxa"/>
            <w:tcBorders>
              <w:top w:val="nil"/>
              <w:left w:val="single" w:sz="4" w:space="0" w:color="auto"/>
              <w:bottom w:val="nil"/>
              <w:right w:val="single" w:sz="4" w:space="0" w:color="auto"/>
            </w:tcBorders>
            <w:vAlign w:val="center"/>
          </w:tcPr>
          <w:p w14:paraId="5EB5557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D9C73A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0E653A"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14E308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7FA83EF8" w14:textId="77777777" w:rsidR="006F6378" w:rsidRPr="00C30686" w:rsidRDefault="006F6378" w:rsidP="0094020B">
            <w:pPr>
              <w:pStyle w:val="TAC"/>
              <w:rPr>
                <w:rFonts w:eastAsiaTheme="minorEastAsia" w:cs="Arial"/>
                <w:szCs w:val="18"/>
                <w:lang w:val="en-US" w:eastAsia="zh-CN"/>
              </w:rPr>
            </w:pPr>
          </w:p>
        </w:tc>
      </w:tr>
      <w:tr w:rsidR="006F6378" w:rsidRPr="00C30686" w14:paraId="35AAB2F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3DD06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570F6C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B817B2"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71D49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7F679C8" w14:textId="77777777" w:rsidR="006F6378" w:rsidRPr="00C30686" w:rsidRDefault="006F6378" w:rsidP="0094020B">
            <w:pPr>
              <w:pStyle w:val="TAC"/>
              <w:rPr>
                <w:rFonts w:eastAsiaTheme="minorEastAsia" w:cs="Arial"/>
                <w:szCs w:val="18"/>
                <w:lang w:val="en-US" w:eastAsia="zh-CN"/>
              </w:rPr>
            </w:pPr>
          </w:p>
        </w:tc>
      </w:tr>
      <w:tr w:rsidR="006F6378" w:rsidRPr="00C30686" w14:paraId="450582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A0883E" w14:textId="77777777" w:rsidR="006F6378" w:rsidRPr="00C30686" w:rsidRDefault="006F6378" w:rsidP="0094020B">
            <w:pPr>
              <w:pStyle w:val="TAC"/>
              <w:rPr>
                <w:rFonts w:eastAsiaTheme="minorEastAsia"/>
                <w:lang w:val="en-US"/>
              </w:rPr>
            </w:pPr>
            <w:r w:rsidRPr="00C30686">
              <w:rPr>
                <w:rFonts w:eastAsiaTheme="minorEastAsia"/>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59979C8C"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85D8199"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641A326" w14:textId="77777777" w:rsidR="006F6378" w:rsidRPr="00C30686" w:rsidRDefault="006F6378" w:rsidP="0094020B">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3F1CB71B"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BA95987"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3ADC7E43" w14:textId="77777777" w:rsidR="006F6378" w:rsidRPr="00C30686" w:rsidRDefault="006F6378" w:rsidP="0094020B">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E4B199"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B7E0B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D8F142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4F97207B" w14:textId="77777777" w:rsidTr="004F423A">
        <w:trPr>
          <w:trHeight w:val="29"/>
        </w:trPr>
        <w:tc>
          <w:tcPr>
            <w:tcW w:w="2742" w:type="dxa"/>
            <w:tcBorders>
              <w:top w:val="nil"/>
              <w:left w:val="single" w:sz="4" w:space="0" w:color="auto"/>
              <w:bottom w:val="nil"/>
              <w:right w:val="single" w:sz="4" w:space="0" w:color="auto"/>
            </w:tcBorders>
            <w:vAlign w:val="center"/>
          </w:tcPr>
          <w:p w14:paraId="7F6F09C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D7295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59561B"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49146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AA1E33B" w14:textId="77777777" w:rsidR="006F6378" w:rsidRPr="00C30686" w:rsidRDefault="006F6378" w:rsidP="0094020B">
            <w:pPr>
              <w:pStyle w:val="TAC"/>
              <w:rPr>
                <w:rFonts w:eastAsiaTheme="minorEastAsia" w:cs="Arial"/>
                <w:szCs w:val="18"/>
                <w:lang w:val="en-US" w:eastAsia="zh-CN"/>
              </w:rPr>
            </w:pPr>
          </w:p>
        </w:tc>
      </w:tr>
      <w:tr w:rsidR="006F6378" w:rsidRPr="00C30686" w14:paraId="798B174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C5E48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9DDD53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491FF5"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65BBB5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82EE16E" w14:textId="77777777" w:rsidR="006F6378" w:rsidRPr="00C30686" w:rsidRDefault="006F6378" w:rsidP="0094020B">
            <w:pPr>
              <w:pStyle w:val="TAC"/>
              <w:rPr>
                <w:rFonts w:eastAsiaTheme="minorEastAsia" w:cs="Arial"/>
                <w:szCs w:val="18"/>
                <w:lang w:val="en-US" w:eastAsia="zh-CN"/>
              </w:rPr>
            </w:pPr>
          </w:p>
        </w:tc>
      </w:tr>
      <w:tr w:rsidR="006F6378" w:rsidRPr="00C30686" w14:paraId="4F013FE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8098C62" w14:textId="77777777" w:rsidR="006F6378" w:rsidRPr="00C30686" w:rsidRDefault="006F6378" w:rsidP="0094020B">
            <w:pPr>
              <w:pStyle w:val="TAC"/>
              <w:rPr>
                <w:rFonts w:eastAsiaTheme="minorEastAsia"/>
                <w:lang w:val="en-US"/>
              </w:rPr>
            </w:pPr>
            <w:r w:rsidRPr="00C30686">
              <w:rPr>
                <w:rFonts w:eastAsiaTheme="minorEastAsia"/>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515B7A6B"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D744D83"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1CE70FC" w14:textId="77777777" w:rsidR="006F6378" w:rsidRPr="00C30686" w:rsidRDefault="006F6378" w:rsidP="0094020B">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57D13795"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104E2646"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1F086C"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E92EB8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5628125"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58E94C9C" w14:textId="77777777" w:rsidTr="004F423A">
        <w:trPr>
          <w:trHeight w:val="29"/>
        </w:trPr>
        <w:tc>
          <w:tcPr>
            <w:tcW w:w="2742" w:type="dxa"/>
            <w:tcBorders>
              <w:top w:val="nil"/>
              <w:left w:val="single" w:sz="4" w:space="0" w:color="auto"/>
              <w:bottom w:val="nil"/>
              <w:right w:val="single" w:sz="4" w:space="0" w:color="auto"/>
            </w:tcBorders>
            <w:vAlign w:val="center"/>
          </w:tcPr>
          <w:p w14:paraId="7DFC99F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AB82E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C9C097"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AEE578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4A13E8C" w14:textId="77777777" w:rsidR="006F6378" w:rsidRPr="00C30686" w:rsidRDefault="006F6378" w:rsidP="0094020B">
            <w:pPr>
              <w:pStyle w:val="TAC"/>
              <w:rPr>
                <w:rFonts w:eastAsiaTheme="minorEastAsia" w:cs="Arial"/>
                <w:szCs w:val="18"/>
                <w:lang w:val="en-US" w:eastAsia="zh-CN"/>
              </w:rPr>
            </w:pPr>
          </w:p>
        </w:tc>
      </w:tr>
      <w:tr w:rsidR="006F6378" w:rsidRPr="00C30686" w14:paraId="541036B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2CEF0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BDA26F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15F2FB"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17367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9913E4E" w14:textId="77777777" w:rsidR="006F6378" w:rsidRPr="00C30686" w:rsidRDefault="006F6378" w:rsidP="0094020B">
            <w:pPr>
              <w:pStyle w:val="TAC"/>
              <w:rPr>
                <w:rFonts w:eastAsiaTheme="minorEastAsia" w:cs="Arial"/>
                <w:szCs w:val="18"/>
                <w:lang w:val="en-US" w:eastAsia="zh-CN"/>
              </w:rPr>
            </w:pPr>
          </w:p>
        </w:tc>
      </w:tr>
      <w:tr w:rsidR="006F6378" w:rsidRPr="00C30686" w14:paraId="1F58CEF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D0EDD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0E58F4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5B726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E505A4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4BA527F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19FA3EF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304D56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04F9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ED64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54125ED"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26523DAF" w14:textId="77777777" w:rsidTr="004F423A">
        <w:trPr>
          <w:trHeight w:val="29"/>
        </w:trPr>
        <w:tc>
          <w:tcPr>
            <w:tcW w:w="2742" w:type="dxa"/>
            <w:tcBorders>
              <w:top w:val="nil"/>
              <w:left w:val="single" w:sz="4" w:space="0" w:color="auto"/>
              <w:bottom w:val="nil"/>
              <w:right w:val="single" w:sz="4" w:space="0" w:color="auto"/>
            </w:tcBorders>
            <w:vAlign w:val="center"/>
          </w:tcPr>
          <w:p w14:paraId="2D079ED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66375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64C6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17D0A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31ABC931" w14:textId="77777777" w:rsidR="006F6378" w:rsidRPr="00C30686" w:rsidRDefault="006F6378" w:rsidP="0094020B">
            <w:pPr>
              <w:pStyle w:val="TAC"/>
              <w:rPr>
                <w:rFonts w:eastAsiaTheme="minorEastAsia"/>
                <w:lang w:val="en-US" w:eastAsia="zh-CN"/>
              </w:rPr>
            </w:pPr>
          </w:p>
        </w:tc>
      </w:tr>
      <w:tr w:rsidR="006F6378" w:rsidRPr="00C30686" w14:paraId="7B122CC7" w14:textId="77777777" w:rsidTr="004F423A">
        <w:trPr>
          <w:trHeight w:val="29"/>
        </w:trPr>
        <w:tc>
          <w:tcPr>
            <w:tcW w:w="2742" w:type="dxa"/>
            <w:tcBorders>
              <w:top w:val="nil"/>
              <w:left w:val="single" w:sz="4" w:space="0" w:color="auto"/>
              <w:bottom w:val="nil"/>
              <w:right w:val="single" w:sz="4" w:space="0" w:color="auto"/>
            </w:tcBorders>
            <w:vAlign w:val="center"/>
          </w:tcPr>
          <w:p w14:paraId="3C15371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EF695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A9DF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FDFB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9D8C0B" w14:textId="77777777" w:rsidR="006F6378" w:rsidRPr="00C30686" w:rsidRDefault="006F6378" w:rsidP="0094020B">
            <w:pPr>
              <w:pStyle w:val="TAC"/>
              <w:rPr>
                <w:rFonts w:eastAsiaTheme="minorEastAsia"/>
                <w:lang w:val="en-US" w:eastAsia="zh-CN"/>
              </w:rPr>
            </w:pPr>
          </w:p>
        </w:tc>
      </w:tr>
      <w:tr w:rsidR="006F6378" w:rsidRPr="00C30686" w14:paraId="36352A51" w14:textId="77777777" w:rsidTr="004F423A">
        <w:trPr>
          <w:trHeight w:val="29"/>
        </w:trPr>
        <w:tc>
          <w:tcPr>
            <w:tcW w:w="2742" w:type="dxa"/>
            <w:tcBorders>
              <w:top w:val="nil"/>
              <w:left w:val="single" w:sz="4" w:space="0" w:color="auto"/>
              <w:bottom w:val="nil"/>
              <w:right w:val="single" w:sz="4" w:space="0" w:color="auto"/>
            </w:tcBorders>
            <w:vAlign w:val="center"/>
          </w:tcPr>
          <w:p w14:paraId="034CC3A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F9E2B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B37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D00F9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96F199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B69A58A" w14:textId="77777777" w:rsidTr="004F423A">
        <w:trPr>
          <w:trHeight w:val="29"/>
        </w:trPr>
        <w:tc>
          <w:tcPr>
            <w:tcW w:w="2742" w:type="dxa"/>
            <w:tcBorders>
              <w:top w:val="nil"/>
              <w:left w:val="single" w:sz="4" w:space="0" w:color="auto"/>
              <w:bottom w:val="nil"/>
              <w:right w:val="single" w:sz="4" w:space="0" w:color="auto"/>
            </w:tcBorders>
            <w:vAlign w:val="center"/>
          </w:tcPr>
          <w:p w14:paraId="30A540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A6E34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B0B8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A59B2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CA_n41C_BCS2</w:t>
            </w:r>
          </w:p>
        </w:tc>
        <w:tc>
          <w:tcPr>
            <w:tcW w:w="2445" w:type="dxa"/>
            <w:tcBorders>
              <w:top w:val="nil"/>
              <w:left w:val="single" w:sz="4" w:space="0" w:color="auto"/>
              <w:bottom w:val="nil"/>
              <w:right w:val="single" w:sz="4" w:space="0" w:color="auto"/>
            </w:tcBorders>
            <w:vAlign w:val="center"/>
          </w:tcPr>
          <w:p w14:paraId="283EC71F" w14:textId="77777777" w:rsidR="006F6378" w:rsidRPr="00C30686" w:rsidRDefault="006F6378" w:rsidP="0094020B">
            <w:pPr>
              <w:pStyle w:val="TAC"/>
              <w:rPr>
                <w:rFonts w:eastAsiaTheme="minorEastAsia"/>
                <w:lang w:val="en-US" w:eastAsia="zh-CN"/>
              </w:rPr>
            </w:pPr>
          </w:p>
        </w:tc>
      </w:tr>
      <w:tr w:rsidR="006F6378" w:rsidRPr="00C30686" w14:paraId="46E35381" w14:textId="77777777" w:rsidTr="004F423A">
        <w:trPr>
          <w:trHeight w:val="29"/>
        </w:trPr>
        <w:tc>
          <w:tcPr>
            <w:tcW w:w="2742" w:type="dxa"/>
            <w:tcBorders>
              <w:top w:val="nil"/>
              <w:left w:val="single" w:sz="4" w:space="0" w:color="auto"/>
              <w:bottom w:val="nil"/>
              <w:right w:val="single" w:sz="4" w:space="0" w:color="auto"/>
            </w:tcBorders>
            <w:vAlign w:val="center"/>
          </w:tcPr>
          <w:p w14:paraId="6F00583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4592A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79B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AB17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BCE67F" w14:textId="77777777" w:rsidR="006F6378" w:rsidRPr="00C30686" w:rsidRDefault="006F6378" w:rsidP="0094020B">
            <w:pPr>
              <w:pStyle w:val="TAC"/>
              <w:rPr>
                <w:rFonts w:eastAsiaTheme="minorEastAsia"/>
                <w:lang w:val="en-US" w:eastAsia="zh-CN"/>
              </w:rPr>
            </w:pPr>
          </w:p>
        </w:tc>
      </w:tr>
      <w:tr w:rsidR="006F6378" w:rsidRPr="00C30686" w14:paraId="07FB2340" w14:textId="77777777" w:rsidTr="004F423A">
        <w:trPr>
          <w:trHeight w:val="29"/>
        </w:trPr>
        <w:tc>
          <w:tcPr>
            <w:tcW w:w="2742" w:type="dxa"/>
            <w:tcBorders>
              <w:top w:val="nil"/>
              <w:left w:val="single" w:sz="4" w:space="0" w:color="auto"/>
              <w:bottom w:val="nil"/>
              <w:right w:val="single" w:sz="4" w:space="0" w:color="auto"/>
            </w:tcBorders>
            <w:vAlign w:val="center"/>
          </w:tcPr>
          <w:p w14:paraId="1A074CA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13F2B7"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5326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6019C0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6CB15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458D5FDD" w14:textId="77777777" w:rsidTr="004F423A">
        <w:trPr>
          <w:trHeight w:val="29"/>
        </w:trPr>
        <w:tc>
          <w:tcPr>
            <w:tcW w:w="2742" w:type="dxa"/>
            <w:tcBorders>
              <w:top w:val="nil"/>
              <w:left w:val="single" w:sz="4" w:space="0" w:color="auto"/>
              <w:bottom w:val="nil"/>
              <w:right w:val="single" w:sz="4" w:space="0" w:color="auto"/>
            </w:tcBorders>
            <w:vAlign w:val="center"/>
          </w:tcPr>
          <w:p w14:paraId="4884106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7674E6"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F4C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CD5FBF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83071E0" w14:textId="77777777" w:rsidR="006F6378" w:rsidRPr="00C30686" w:rsidRDefault="006F6378" w:rsidP="0094020B">
            <w:pPr>
              <w:pStyle w:val="TAC"/>
              <w:rPr>
                <w:rFonts w:eastAsiaTheme="minorEastAsia"/>
                <w:lang w:val="en-US" w:eastAsia="zh-CN"/>
              </w:rPr>
            </w:pPr>
          </w:p>
        </w:tc>
      </w:tr>
      <w:tr w:rsidR="006F6378" w:rsidRPr="00C30686" w14:paraId="6F8B836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BA371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4D1C9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4EBA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6029A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82BB354" w14:textId="77777777" w:rsidR="006F6378" w:rsidRPr="00C30686" w:rsidRDefault="006F6378" w:rsidP="0094020B">
            <w:pPr>
              <w:pStyle w:val="TAC"/>
              <w:rPr>
                <w:rFonts w:eastAsiaTheme="minorEastAsia"/>
                <w:lang w:val="en-US" w:eastAsia="zh-CN"/>
              </w:rPr>
            </w:pPr>
          </w:p>
        </w:tc>
      </w:tr>
      <w:tr w:rsidR="006F6378" w:rsidRPr="00C30686" w14:paraId="3489E9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63D7A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0FA10AC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CA_n25A-n41A</w:t>
            </w:r>
          </w:p>
          <w:p w14:paraId="3027F8E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CA_n25A-n77A</w:t>
            </w:r>
          </w:p>
          <w:p w14:paraId="0884394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CA_n41A-n77A</w:t>
            </w:r>
          </w:p>
          <w:p w14:paraId="5396AC6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66050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F8106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299E2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6A6DD043" w14:textId="77777777" w:rsidTr="004F423A">
        <w:trPr>
          <w:trHeight w:val="29"/>
        </w:trPr>
        <w:tc>
          <w:tcPr>
            <w:tcW w:w="2742" w:type="dxa"/>
            <w:tcBorders>
              <w:top w:val="nil"/>
              <w:left w:val="single" w:sz="4" w:space="0" w:color="auto"/>
              <w:bottom w:val="nil"/>
              <w:right w:val="single" w:sz="4" w:space="0" w:color="auto"/>
            </w:tcBorders>
            <w:vAlign w:val="center"/>
          </w:tcPr>
          <w:p w14:paraId="29D27F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83551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2FA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839F9C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03302E53" w14:textId="77777777" w:rsidR="006F6378" w:rsidRPr="00C30686" w:rsidRDefault="006F6378" w:rsidP="0094020B">
            <w:pPr>
              <w:pStyle w:val="TAC"/>
              <w:rPr>
                <w:rFonts w:eastAsiaTheme="minorEastAsia"/>
                <w:lang w:val="en-US" w:eastAsia="zh-CN"/>
              </w:rPr>
            </w:pPr>
          </w:p>
        </w:tc>
      </w:tr>
      <w:tr w:rsidR="006F6378" w:rsidRPr="00C30686" w14:paraId="07C58B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DB775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7DABF5"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3A92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1A957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7E42DFF" w14:textId="77777777" w:rsidR="006F6378" w:rsidRPr="00C30686" w:rsidRDefault="006F6378" w:rsidP="0094020B">
            <w:pPr>
              <w:pStyle w:val="TAC"/>
              <w:rPr>
                <w:rFonts w:eastAsiaTheme="minorEastAsia"/>
                <w:lang w:val="en-US" w:eastAsia="zh-CN"/>
              </w:rPr>
            </w:pPr>
          </w:p>
        </w:tc>
      </w:tr>
      <w:tr w:rsidR="006F6378" w:rsidRPr="00C30686" w14:paraId="053195B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096839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6942953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CA_n25A-n41A</w:t>
            </w:r>
          </w:p>
          <w:p w14:paraId="3A64222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CA_n25A-n77A</w:t>
            </w:r>
          </w:p>
          <w:p w14:paraId="2E7ECF3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CA_n41A-n77A</w:t>
            </w:r>
          </w:p>
          <w:p w14:paraId="51E14348"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9DEFF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EDF33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597A2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8743956" w14:textId="77777777" w:rsidTr="004F423A">
        <w:trPr>
          <w:trHeight w:val="29"/>
        </w:trPr>
        <w:tc>
          <w:tcPr>
            <w:tcW w:w="2742" w:type="dxa"/>
            <w:tcBorders>
              <w:top w:val="nil"/>
              <w:left w:val="single" w:sz="4" w:space="0" w:color="auto"/>
              <w:bottom w:val="nil"/>
              <w:right w:val="single" w:sz="4" w:space="0" w:color="auto"/>
            </w:tcBorders>
            <w:vAlign w:val="center"/>
          </w:tcPr>
          <w:p w14:paraId="5A4A17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67F6EE"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7903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8D9C1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6AA25AD" w14:textId="77777777" w:rsidR="006F6378" w:rsidRPr="00C30686" w:rsidRDefault="006F6378" w:rsidP="0094020B">
            <w:pPr>
              <w:pStyle w:val="TAC"/>
              <w:rPr>
                <w:rFonts w:eastAsiaTheme="minorEastAsia"/>
                <w:lang w:val="en-US" w:eastAsia="zh-CN"/>
              </w:rPr>
            </w:pPr>
          </w:p>
        </w:tc>
      </w:tr>
      <w:tr w:rsidR="006F6378" w:rsidRPr="00C30686" w14:paraId="4EA3FBD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C869C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8E4FA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92B6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70178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C4282E2" w14:textId="77777777" w:rsidR="006F6378" w:rsidRPr="00C30686" w:rsidRDefault="006F6378" w:rsidP="0094020B">
            <w:pPr>
              <w:pStyle w:val="TAC"/>
              <w:rPr>
                <w:rFonts w:eastAsiaTheme="minorEastAsia"/>
                <w:lang w:val="en-US" w:eastAsia="zh-CN"/>
              </w:rPr>
            </w:pPr>
          </w:p>
        </w:tc>
      </w:tr>
      <w:tr w:rsidR="006F6378" w:rsidRPr="00C30686" w14:paraId="5E086F3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400EB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324CE98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CA_n25A-n41A</w:t>
            </w:r>
          </w:p>
          <w:p w14:paraId="4BA801F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CA_n25A-n78A</w:t>
            </w:r>
          </w:p>
          <w:p w14:paraId="0760285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EF9442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BB7D0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5B64F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9A66A3B" w14:textId="77777777" w:rsidTr="004F423A">
        <w:trPr>
          <w:trHeight w:val="29"/>
        </w:trPr>
        <w:tc>
          <w:tcPr>
            <w:tcW w:w="2742" w:type="dxa"/>
            <w:tcBorders>
              <w:top w:val="nil"/>
              <w:left w:val="single" w:sz="4" w:space="0" w:color="auto"/>
              <w:bottom w:val="nil"/>
              <w:right w:val="single" w:sz="4" w:space="0" w:color="auto"/>
            </w:tcBorders>
            <w:vAlign w:val="center"/>
          </w:tcPr>
          <w:p w14:paraId="049FE3E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F6FAF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6E51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8EA9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5048670" w14:textId="77777777" w:rsidR="006F6378" w:rsidRPr="00C30686" w:rsidRDefault="006F6378" w:rsidP="0094020B">
            <w:pPr>
              <w:pStyle w:val="TAC"/>
              <w:rPr>
                <w:rFonts w:eastAsiaTheme="minorEastAsia"/>
                <w:lang w:val="en-US" w:eastAsia="zh-CN"/>
              </w:rPr>
            </w:pPr>
          </w:p>
        </w:tc>
      </w:tr>
      <w:tr w:rsidR="006F6378" w:rsidRPr="00C30686" w14:paraId="316F0A6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46105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EE525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DABB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62ED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3D4AE6" w14:textId="77777777" w:rsidR="006F6378" w:rsidRPr="00C30686" w:rsidRDefault="006F6378" w:rsidP="0094020B">
            <w:pPr>
              <w:pStyle w:val="TAC"/>
              <w:rPr>
                <w:rFonts w:eastAsiaTheme="minorEastAsia"/>
                <w:lang w:val="en-US" w:eastAsia="zh-CN"/>
              </w:rPr>
            </w:pPr>
          </w:p>
        </w:tc>
      </w:tr>
      <w:tr w:rsidR="006F6378" w:rsidRPr="00C30686" w14:paraId="6996230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BEF22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6FFC35F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CA_n25A-n41A</w:t>
            </w:r>
          </w:p>
          <w:p w14:paraId="39AFC5A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CA_n25A-n78A</w:t>
            </w:r>
          </w:p>
          <w:p w14:paraId="273EB86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C349F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9D9F28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93962F5" w14:textId="77777777" w:rsidR="006F6378" w:rsidRPr="00C30686" w:rsidRDefault="006F6378" w:rsidP="0094020B">
            <w:pPr>
              <w:pStyle w:val="TAC"/>
              <w:rPr>
                <w:rFonts w:eastAsiaTheme="minorEastAsia" w:cs="Arial"/>
                <w:szCs w:val="18"/>
                <w:lang w:val="en-US" w:eastAsia="zh-CN"/>
              </w:rPr>
            </w:pPr>
            <w:r w:rsidRPr="00C30686">
              <w:rPr>
                <w:rFonts w:eastAsiaTheme="minorEastAsia"/>
                <w:szCs w:val="18"/>
                <w:lang w:val="en-US" w:eastAsia="zh-CN"/>
              </w:rPr>
              <w:t>0</w:t>
            </w:r>
          </w:p>
        </w:tc>
      </w:tr>
      <w:tr w:rsidR="006F6378" w:rsidRPr="00C30686" w14:paraId="6016A746" w14:textId="77777777" w:rsidTr="004F423A">
        <w:trPr>
          <w:trHeight w:val="29"/>
        </w:trPr>
        <w:tc>
          <w:tcPr>
            <w:tcW w:w="2742" w:type="dxa"/>
            <w:tcBorders>
              <w:top w:val="nil"/>
              <w:left w:val="single" w:sz="4" w:space="0" w:color="auto"/>
              <w:bottom w:val="nil"/>
              <w:right w:val="single" w:sz="4" w:space="0" w:color="auto"/>
            </w:tcBorders>
            <w:vAlign w:val="center"/>
          </w:tcPr>
          <w:p w14:paraId="3FCB7F9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EAA3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9C3C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4D2B2A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21D10B3" w14:textId="77777777" w:rsidR="006F6378" w:rsidRPr="00C30686" w:rsidRDefault="006F6378" w:rsidP="0094020B">
            <w:pPr>
              <w:pStyle w:val="TAC"/>
              <w:rPr>
                <w:rFonts w:eastAsiaTheme="minorEastAsia" w:cs="Arial"/>
                <w:szCs w:val="18"/>
                <w:lang w:val="en-US" w:eastAsia="zh-CN"/>
              </w:rPr>
            </w:pPr>
          </w:p>
        </w:tc>
      </w:tr>
      <w:tr w:rsidR="006F6378" w:rsidRPr="00C30686" w14:paraId="0316B44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1C19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FF7B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4D897"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960C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B7D5AF2" w14:textId="77777777" w:rsidR="006F6378" w:rsidRPr="00C30686" w:rsidRDefault="006F6378" w:rsidP="0094020B">
            <w:pPr>
              <w:pStyle w:val="TAC"/>
              <w:rPr>
                <w:rFonts w:eastAsiaTheme="minorEastAsia" w:cs="Arial"/>
                <w:szCs w:val="18"/>
                <w:lang w:val="en-US" w:eastAsia="zh-CN"/>
              </w:rPr>
            </w:pPr>
          </w:p>
        </w:tc>
      </w:tr>
      <w:tr w:rsidR="006F6378" w:rsidRPr="00C30686" w14:paraId="1D3C114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0E0040" w14:textId="77777777" w:rsidR="006F6378" w:rsidRPr="00C30686" w:rsidRDefault="006F6378" w:rsidP="0094020B">
            <w:pPr>
              <w:pStyle w:val="TAC"/>
              <w:rPr>
                <w:rFonts w:eastAsiaTheme="minorEastAsia"/>
                <w:lang w:val="en-US" w:eastAsia="zh-CN"/>
              </w:rPr>
            </w:pPr>
            <w:r w:rsidRPr="00C30686">
              <w:rPr>
                <w:lang w:eastAsia="zh-CN"/>
              </w:rPr>
              <w:t>CA_n25A-n41A-n85A</w:t>
            </w:r>
          </w:p>
        </w:tc>
        <w:tc>
          <w:tcPr>
            <w:tcW w:w="2785" w:type="dxa"/>
            <w:tcBorders>
              <w:top w:val="single" w:sz="4" w:space="0" w:color="auto"/>
              <w:left w:val="single" w:sz="4" w:space="0" w:color="auto"/>
              <w:bottom w:val="nil"/>
              <w:right w:val="single" w:sz="4" w:space="0" w:color="auto"/>
            </w:tcBorders>
            <w:vAlign w:val="center"/>
          </w:tcPr>
          <w:p w14:paraId="492C5A8A" w14:textId="77777777" w:rsidR="006F6378" w:rsidRPr="002954BC"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2954BC">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2954BC">
              <w:rPr>
                <w:rFonts w:eastAsiaTheme="minorEastAsia"/>
                <w:lang w:val="en-US"/>
              </w:rPr>
              <w:t>A</w:t>
            </w:r>
          </w:p>
          <w:p w14:paraId="459A2EF5" w14:textId="77777777" w:rsidR="006F6378" w:rsidRPr="002954BC"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2954BC">
              <w:rPr>
                <w:rFonts w:eastAsiaTheme="minorEastAsia"/>
                <w:lang w:val="en-US"/>
              </w:rPr>
              <w:t>A-</w:t>
            </w:r>
            <w:r w:rsidRPr="00C30686">
              <w:rPr>
                <w:rFonts w:eastAsiaTheme="minorEastAsia" w:hint="eastAsia"/>
                <w:lang w:eastAsia="zh-CN"/>
              </w:rPr>
              <w:t>n85</w:t>
            </w:r>
            <w:r w:rsidRPr="002954BC">
              <w:rPr>
                <w:rFonts w:eastAsiaTheme="minorEastAsia"/>
                <w:lang w:val="en-US"/>
              </w:rPr>
              <w:t>A</w:t>
            </w:r>
          </w:p>
          <w:p w14:paraId="47084A24"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4111874"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EE3D7A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5D526BE" w14:textId="77777777" w:rsidR="006F6378" w:rsidRPr="00C30686" w:rsidRDefault="006F6378" w:rsidP="0094020B">
            <w:pPr>
              <w:pStyle w:val="TAC"/>
              <w:rPr>
                <w:rFonts w:eastAsiaTheme="minorEastAsia" w:cs="Arial"/>
                <w:szCs w:val="18"/>
                <w:lang w:val="en-US" w:eastAsia="zh-CN"/>
              </w:rPr>
            </w:pPr>
            <w:r w:rsidRPr="00C30686">
              <w:rPr>
                <w:rFonts w:eastAsiaTheme="minorEastAsia"/>
                <w:lang w:eastAsia="zh-CN"/>
              </w:rPr>
              <w:t>4 and 5</w:t>
            </w:r>
          </w:p>
        </w:tc>
      </w:tr>
      <w:tr w:rsidR="006F6378" w:rsidRPr="00C30686" w14:paraId="0F5AADB4" w14:textId="77777777" w:rsidTr="004F423A">
        <w:trPr>
          <w:trHeight w:val="29"/>
        </w:trPr>
        <w:tc>
          <w:tcPr>
            <w:tcW w:w="2742" w:type="dxa"/>
            <w:tcBorders>
              <w:top w:val="nil"/>
              <w:left w:val="single" w:sz="4" w:space="0" w:color="auto"/>
              <w:bottom w:val="nil"/>
              <w:right w:val="single" w:sz="4" w:space="0" w:color="auto"/>
            </w:tcBorders>
            <w:vAlign w:val="center"/>
          </w:tcPr>
          <w:p w14:paraId="246FAAD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FA7A2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2C5DBE"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151160"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2445" w:type="dxa"/>
            <w:tcBorders>
              <w:top w:val="nil"/>
              <w:left w:val="single" w:sz="4" w:space="0" w:color="auto"/>
              <w:bottom w:val="nil"/>
              <w:right w:val="single" w:sz="4" w:space="0" w:color="auto"/>
            </w:tcBorders>
            <w:vAlign w:val="center"/>
          </w:tcPr>
          <w:p w14:paraId="36485110" w14:textId="77777777" w:rsidR="006F6378" w:rsidRPr="00C30686" w:rsidRDefault="006F6378" w:rsidP="0094020B">
            <w:pPr>
              <w:pStyle w:val="TAC"/>
              <w:rPr>
                <w:rFonts w:eastAsiaTheme="minorEastAsia" w:cs="Arial"/>
                <w:szCs w:val="18"/>
                <w:lang w:val="en-US" w:eastAsia="zh-CN"/>
              </w:rPr>
            </w:pPr>
          </w:p>
        </w:tc>
      </w:tr>
      <w:tr w:rsidR="006F6378" w:rsidRPr="00C30686" w14:paraId="3667EA8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4C6928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F031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A675B3"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11FE3B5B"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6137D80A" w14:textId="77777777" w:rsidR="006F6378" w:rsidRPr="00C30686" w:rsidRDefault="006F6378" w:rsidP="0094020B">
            <w:pPr>
              <w:pStyle w:val="TAC"/>
              <w:rPr>
                <w:rFonts w:eastAsiaTheme="minorEastAsia" w:cs="Arial"/>
                <w:szCs w:val="18"/>
                <w:lang w:val="en-US" w:eastAsia="zh-CN"/>
              </w:rPr>
            </w:pPr>
          </w:p>
        </w:tc>
      </w:tr>
      <w:tr w:rsidR="006F6378" w:rsidRPr="00C30686" w14:paraId="01586A00" w14:textId="77777777" w:rsidTr="004F423A">
        <w:trPr>
          <w:trHeight w:val="29"/>
        </w:trPr>
        <w:tc>
          <w:tcPr>
            <w:tcW w:w="2742" w:type="dxa"/>
            <w:tcBorders>
              <w:top w:val="nil"/>
              <w:left w:val="single" w:sz="4" w:space="0" w:color="auto"/>
              <w:bottom w:val="nil"/>
              <w:right w:val="single" w:sz="4" w:space="0" w:color="auto"/>
            </w:tcBorders>
            <w:vAlign w:val="center"/>
          </w:tcPr>
          <w:p w14:paraId="4B9BF56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CA_n25A-n48A-n66A</w:t>
            </w:r>
          </w:p>
        </w:tc>
        <w:tc>
          <w:tcPr>
            <w:tcW w:w="2785" w:type="dxa"/>
            <w:tcBorders>
              <w:top w:val="nil"/>
              <w:left w:val="single" w:sz="4" w:space="0" w:color="auto"/>
              <w:bottom w:val="nil"/>
              <w:right w:val="single" w:sz="4" w:space="0" w:color="auto"/>
            </w:tcBorders>
            <w:vAlign w:val="center"/>
          </w:tcPr>
          <w:p w14:paraId="392381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CA_n25A-n48A</w:t>
            </w:r>
          </w:p>
          <w:p w14:paraId="22267E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39D6FE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7F708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B1880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60C4FA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1D912966" w14:textId="77777777" w:rsidTr="004F423A">
        <w:trPr>
          <w:trHeight w:val="29"/>
        </w:trPr>
        <w:tc>
          <w:tcPr>
            <w:tcW w:w="2742" w:type="dxa"/>
            <w:tcBorders>
              <w:top w:val="nil"/>
              <w:left w:val="single" w:sz="4" w:space="0" w:color="auto"/>
              <w:bottom w:val="nil"/>
              <w:right w:val="single" w:sz="4" w:space="0" w:color="auto"/>
            </w:tcBorders>
            <w:vAlign w:val="center"/>
          </w:tcPr>
          <w:p w14:paraId="37E73B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E4308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2628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E3C39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5, 10, 15, 20, 40, 50</w:t>
            </w:r>
          </w:p>
        </w:tc>
        <w:tc>
          <w:tcPr>
            <w:tcW w:w="2445" w:type="dxa"/>
            <w:tcBorders>
              <w:top w:val="nil"/>
              <w:left w:val="single" w:sz="4" w:space="0" w:color="auto"/>
              <w:bottom w:val="nil"/>
              <w:right w:val="single" w:sz="4" w:space="0" w:color="auto"/>
            </w:tcBorders>
            <w:vAlign w:val="center"/>
          </w:tcPr>
          <w:p w14:paraId="27D47B76" w14:textId="77777777" w:rsidR="006F6378" w:rsidRPr="00C30686" w:rsidRDefault="006F6378" w:rsidP="0094020B">
            <w:pPr>
              <w:pStyle w:val="TAC"/>
              <w:rPr>
                <w:rFonts w:eastAsiaTheme="minorEastAsia"/>
                <w:lang w:val="en-US" w:eastAsia="zh-CN"/>
              </w:rPr>
            </w:pPr>
          </w:p>
        </w:tc>
      </w:tr>
      <w:tr w:rsidR="006F6378" w:rsidRPr="00C30686" w14:paraId="64D22B6B" w14:textId="77777777" w:rsidTr="004F423A">
        <w:trPr>
          <w:trHeight w:val="29"/>
        </w:trPr>
        <w:tc>
          <w:tcPr>
            <w:tcW w:w="2742" w:type="dxa"/>
            <w:tcBorders>
              <w:top w:val="nil"/>
              <w:left w:val="single" w:sz="4" w:space="0" w:color="auto"/>
              <w:bottom w:val="nil"/>
              <w:right w:val="single" w:sz="4" w:space="0" w:color="auto"/>
            </w:tcBorders>
            <w:vAlign w:val="center"/>
          </w:tcPr>
          <w:p w14:paraId="64EDE5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7BE9E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7E3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86BEC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2F6F8871" w14:textId="77777777" w:rsidR="006F6378" w:rsidRPr="00C30686" w:rsidRDefault="006F6378" w:rsidP="0094020B">
            <w:pPr>
              <w:pStyle w:val="TAC"/>
              <w:rPr>
                <w:rFonts w:eastAsiaTheme="minorEastAsia"/>
                <w:lang w:val="en-US" w:eastAsia="zh-CN"/>
              </w:rPr>
            </w:pPr>
          </w:p>
        </w:tc>
      </w:tr>
      <w:tr w:rsidR="006F6378" w:rsidRPr="00C30686" w14:paraId="499C433C" w14:textId="77777777" w:rsidTr="004F423A">
        <w:trPr>
          <w:trHeight w:val="29"/>
        </w:trPr>
        <w:tc>
          <w:tcPr>
            <w:tcW w:w="2742" w:type="dxa"/>
            <w:tcBorders>
              <w:top w:val="nil"/>
              <w:left w:val="single" w:sz="4" w:space="0" w:color="auto"/>
              <w:bottom w:val="nil"/>
              <w:right w:val="single" w:sz="4" w:space="0" w:color="auto"/>
            </w:tcBorders>
            <w:vAlign w:val="center"/>
          </w:tcPr>
          <w:p w14:paraId="6DD895F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FD11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A371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C3C8A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A993E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F85F852" w14:textId="77777777" w:rsidTr="004F423A">
        <w:trPr>
          <w:trHeight w:val="29"/>
        </w:trPr>
        <w:tc>
          <w:tcPr>
            <w:tcW w:w="2742" w:type="dxa"/>
            <w:tcBorders>
              <w:top w:val="nil"/>
              <w:left w:val="single" w:sz="4" w:space="0" w:color="auto"/>
              <w:bottom w:val="nil"/>
              <w:right w:val="single" w:sz="4" w:space="0" w:color="auto"/>
            </w:tcBorders>
            <w:vAlign w:val="center"/>
          </w:tcPr>
          <w:p w14:paraId="0ACC3CB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425C9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645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FD62E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63C82024" w14:textId="77777777" w:rsidR="006F6378" w:rsidRPr="00C30686" w:rsidRDefault="006F6378" w:rsidP="0094020B">
            <w:pPr>
              <w:pStyle w:val="TAC"/>
              <w:rPr>
                <w:rFonts w:eastAsiaTheme="minorEastAsia"/>
                <w:lang w:val="en-US" w:eastAsia="zh-CN"/>
              </w:rPr>
            </w:pPr>
          </w:p>
        </w:tc>
      </w:tr>
      <w:tr w:rsidR="006F6378" w:rsidRPr="00C30686" w14:paraId="0596318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94233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174B5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B162E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2D0BA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A2481D9" w14:textId="77777777" w:rsidR="006F6378" w:rsidRPr="00C30686" w:rsidRDefault="006F6378" w:rsidP="0094020B">
            <w:pPr>
              <w:pStyle w:val="TAC"/>
              <w:rPr>
                <w:rFonts w:eastAsiaTheme="minorEastAsia"/>
                <w:lang w:val="en-US" w:eastAsia="zh-CN"/>
              </w:rPr>
            </w:pPr>
          </w:p>
        </w:tc>
      </w:tr>
      <w:tr w:rsidR="006F6378" w:rsidRPr="00C30686" w14:paraId="7E7AC2C6" w14:textId="77777777" w:rsidTr="004F423A">
        <w:trPr>
          <w:trHeight w:val="63"/>
        </w:trPr>
        <w:tc>
          <w:tcPr>
            <w:tcW w:w="2742" w:type="dxa"/>
            <w:tcBorders>
              <w:top w:val="nil"/>
              <w:left w:val="single" w:sz="4" w:space="0" w:color="auto"/>
              <w:bottom w:val="nil"/>
              <w:right w:val="single" w:sz="4" w:space="0" w:color="auto"/>
            </w:tcBorders>
            <w:vAlign w:val="center"/>
          </w:tcPr>
          <w:p w14:paraId="6DF7F8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CA_n25A-n48(2A)-n66A</w:t>
            </w:r>
          </w:p>
        </w:tc>
        <w:tc>
          <w:tcPr>
            <w:tcW w:w="2785" w:type="dxa"/>
            <w:tcBorders>
              <w:top w:val="nil"/>
              <w:left w:val="single" w:sz="4" w:space="0" w:color="auto"/>
              <w:bottom w:val="nil"/>
              <w:right w:val="single" w:sz="4" w:space="0" w:color="auto"/>
            </w:tcBorders>
            <w:vAlign w:val="center"/>
          </w:tcPr>
          <w:p w14:paraId="5D098B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CA_n25A-n48A</w:t>
            </w:r>
          </w:p>
          <w:p w14:paraId="52407A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0EB167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6CB0E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6FDE7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5AAA4A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719F1D16" w14:textId="77777777" w:rsidTr="004F423A">
        <w:trPr>
          <w:trHeight w:val="29"/>
        </w:trPr>
        <w:tc>
          <w:tcPr>
            <w:tcW w:w="2742" w:type="dxa"/>
            <w:tcBorders>
              <w:top w:val="nil"/>
              <w:left w:val="single" w:sz="4" w:space="0" w:color="auto"/>
              <w:bottom w:val="nil"/>
              <w:right w:val="single" w:sz="4" w:space="0" w:color="auto"/>
            </w:tcBorders>
            <w:vAlign w:val="center"/>
          </w:tcPr>
          <w:p w14:paraId="468F23A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57DC7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0B0E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80078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04ACBB6E" w14:textId="77777777" w:rsidR="006F6378" w:rsidRPr="00C30686" w:rsidRDefault="006F6378" w:rsidP="0094020B">
            <w:pPr>
              <w:pStyle w:val="TAC"/>
              <w:rPr>
                <w:rFonts w:eastAsiaTheme="minorEastAsia"/>
                <w:lang w:val="en-US" w:eastAsia="zh-CN"/>
              </w:rPr>
            </w:pPr>
          </w:p>
        </w:tc>
      </w:tr>
      <w:tr w:rsidR="006F6378" w:rsidRPr="00C30686" w14:paraId="385BE3EE" w14:textId="77777777" w:rsidTr="004F423A">
        <w:trPr>
          <w:trHeight w:val="29"/>
        </w:trPr>
        <w:tc>
          <w:tcPr>
            <w:tcW w:w="2742" w:type="dxa"/>
            <w:tcBorders>
              <w:top w:val="nil"/>
              <w:left w:val="single" w:sz="4" w:space="0" w:color="auto"/>
              <w:bottom w:val="nil"/>
              <w:right w:val="single" w:sz="4" w:space="0" w:color="auto"/>
            </w:tcBorders>
            <w:vAlign w:val="center"/>
          </w:tcPr>
          <w:p w14:paraId="002BD9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4ACD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CAB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32C8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73A7309" w14:textId="77777777" w:rsidR="006F6378" w:rsidRPr="00C30686" w:rsidRDefault="006F6378" w:rsidP="0094020B">
            <w:pPr>
              <w:pStyle w:val="TAC"/>
              <w:rPr>
                <w:rFonts w:eastAsiaTheme="minorEastAsia"/>
                <w:lang w:val="en-US" w:eastAsia="zh-CN"/>
              </w:rPr>
            </w:pPr>
          </w:p>
        </w:tc>
      </w:tr>
      <w:tr w:rsidR="006F6378" w:rsidRPr="00C30686" w14:paraId="5895E734" w14:textId="77777777" w:rsidTr="004F423A">
        <w:trPr>
          <w:trHeight w:val="29"/>
        </w:trPr>
        <w:tc>
          <w:tcPr>
            <w:tcW w:w="2742" w:type="dxa"/>
            <w:tcBorders>
              <w:top w:val="nil"/>
              <w:left w:val="single" w:sz="4" w:space="0" w:color="auto"/>
              <w:bottom w:val="nil"/>
              <w:right w:val="single" w:sz="4" w:space="0" w:color="auto"/>
            </w:tcBorders>
            <w:vAlign w:val="center"/>
          </w:tcPr>
          <w:p w14:paraId="3843FC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2C293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3642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C93BE5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F9B4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62D9FAF4" w14:textId="77777777" w:rsidTr="004F423A">
        <w:trPr>
          <w:trHeight w:val="29"/>
        </w:trPr>
        <w:tc>
          <w:tcPr>
            <w:tcW w:w="2742" w:type="dxa"/>
            <w:tcBorders>
              <w:top w:val="nil"/>
              <w:left w:val="single" w:sz="4" w:space="0" w:color="auto"/>
              <w:bottom w:val="nil"/>
              <w:right w:val="single" w:sz="4" w:space="0" w:color="auto"/>
            </w:tcBorders>
            <w:vAlign w:val="center"/>
          </w:tcPr>
          <w:p w14:paraId="09D3AE4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D295D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CB39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C59F4F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321821EB" w14:textId="77777777" w:rsidR="006F6378" w:rsidRPr="00C30686" w:rsidRDefault="006F6378" w:rsidP="0094020B">
            <w:pPr>
              <w:pStyle w:val="TAC"/>
              <w:rPr>
                <w:rFonts w:eastAsiaTheme="minorEastAsia"/>
                <w:lang w:val="en-US" w:eastAsia="zh-CN"/>
              </w:rPr>
            </w:pPr>
          </w:p>
        </w:tc>
      </w:tr>
      <w:tr w:rsidR="006F6378" w:rsidRPr="00C30686" w14:paraId="58E363D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7D408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21455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F2E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596C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3B59A0B" w14:textId="77777777" w:rsidR="006F6378" w:rsidRPr="00C30686" w:rsidRDefault="006F6378" w:rsidP="0094020B">
            <w:pPr>
              <w:pStyle w:val="TAC"/>
              <w:rPr>
                <w:rFonts w:eastAsiaTheme="minorEastAsia"/>
                <w:lang w:val="en-US" w:eastAsia="zh-CN"/>
              </w:rPr>
            </w:pPr>
          </w:p>
        </w:tc>
      </w:tr>
      <w:tr w:rsidR="006F6378" w:rsidRPr="00C30686" w14:paraId="6EAC26D1" w14:textId="77777777" w:rsidTr="004F423A">
        <w:trPr>
          <w:trHeight w:val="29"/>
        </w:trPr>
        <w:tc>
          <w:tcPr>
            <w:tcW w:w="2742" w:type="dxa"/>
            <w:tcBorders>
              <w:top w:val="nil"/>
              <w:left w:val="single" w:sz="4" w:space="0" w:color="auto"/>
              <w:bottom w:val="nil"/>
              <w:right w:val="single" w:sz="4" w:space="0" w:color="auto"/>
            </w:tcBorders>
            <w:vAlign w:val="center"/>
          </w:tcPr>
          <w:p w14:paraId="267968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CA_n25A-n48C-n66A</w:t>
            </w:r>
          </w:p>
        </w:tc>
        <w:tc>
          <w:tcPr>
            <w:tcW w:w="2785" w:type="dxa"/>
            <w:tcBorders>
              <w:top w:val="nil"/>
              <w:left w:val="single" w:sz="4" w:space="0" w:color="auto"/>
              <w:bottom w:val="nil"/>
              <w:right w:val="single" w:sz="4" w:space="0" w:color="auto"/>
            </w:tcBorders>
            <w:vAlign w:val="center"/>
          </w:tcPr>
          <w:p w14:paraId="1AAE92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CA_n25A-n48A</w:t>
            </w:r>
          </w:p>
          <w:p w14:paraId="36310E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131406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246A09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8CA9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1463D5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5DC0C47C" w14:textId="77777777" w:rsidTr="004F423A">
        <w:trPr>
          <w:trHeight w:val="29"/>
        </w:trPr>
        <w:tc>
          <w:tcPr>
            <w:tcW w:w="2742" w:type="dxa"/>
            <w:tcBorders>
              <w:top w:val="nil"/>
              <w:left w:val="single" w:sz="4" w:space="0" w:color="auto"/>
              <w:bottom w:val="nil"/>
              <w:right w:val="single" w:sz="4" w:space="0" w:color="auto"/>
            </w:tcBorders>
            <w:vAlign w:val="center"/>
          </w:tcPr>
          <w:p w14:paraId="5D5A159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FA16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C90F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C14B7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2677D205" w14:textId="77777777" w:rsidR="006F6378" w:rsidRPr="00C30686" w:rsidRDefault="006F6378" w:rsidP="0094020B">
            <w:pPr>
              <w:pStyle w:val="TAC"/>
              <w:rPr>
                <w:rFonts w:eastAsiaTheme="minorEastAsia"/>
                <w:lang w:val="en-US" w:eastAsia="zh-CN"/>
              </w:rPr>
            </w:pPr>
          </w:p>
        </w:tc>
      </w:tr>
      <w:tr w:rsidR="006F6378" w:rsidRPr="00C30686" w14:paraId="31318366" w14:textId="77777777" w:rsidTr="004F423A">
        <w:trPr>
          <w:trHeight w:val="29"/>
        </w:trPr>
        <w:tc>
          <w:tcPr>
            <w:tcW w:w="2742" w:type="dxa"/>
            <w:tcBorders>
              <w:top w:val="nil"/>
              <w:left w:val="single" w:sz="4" w:space="0" w:color="auto"/>
              <w:bottom w:val="nil"/>
              <w:right w:val="single" w:sz="4" w:space="0" w:color="auto"/>
            </w:tcBorders>
            <w:vAlign w:val="center"/>
          </w:tcPr>
          <w:p w14:paraId="473EAB8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4641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299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08C95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E215E76" w14:textId="77777777" w:rsidR="006F6378" w:rsidRPr="00C30686" w:rsidRDefault="006F6378" w:rsidP="0094020B">
            <w:pPr>
              <w:pStyle w:val="TAC"/>
              <w:rPr>
                <w:rFonts w:eastAsiaTheme="minorEastAsia"/>
                <w:lang w:val="en-US" w:eastAsia="zh-CN"/>
              </w:rPr>
            </w:pPr>
          </w:p>
        </w:tc>
      </w:tr>
      <w:tr w:rsidR="006F6378" w:rsidRPr="00C30686" w14:paraId="72CF4EA4" w14:textId="77777777" w:rsidTr="004F423A">
        <w:trPr>
          <w:trHeight w:val="29"/>
        </w:trPr>
        <w:tc>
          <w:tcPr>
            <w:tcW w:w="2742" w:type="dxa"/>
            <w:tcBorders>
              <w:top w:val="nil"/>
              <w:left w:val="single" w:sz="4" w:space="0" w:color="auto"/>
              <w:bottom w:val="nil"/>
              <w:right w:val="single" w:sz="4" w:space="0" w:color="auto"/>
            </w:tcBorders>
            <w:vAlign w:val="center"/>
          </w:tcPr>
          <w:p w14:paraId="538AB2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E2453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4F7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92880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1CA8E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3E986B4A" w14:textId="77777777" w:rsidTr="004F423A">
        <w:trPr>
          <w:trHeight w:val="29"/>
        </w:trPr>
        <w:tc>
          <w:tcPr>
            <w:tcW w:w="2742" w:type="dxa"/>
            <w:tcBorders>
              <w:top w:val="nil"/>
              <w:left w:val="single" w:sz="4" w:space="0" w:color="auto"/>
              <w:bottom w:val="nil"/>
              <w:right w:val="single" w:sz="4" w:space="0" w:color="auto"/>
            </w:tcBorders>
            <w:vAlign w:val="center"/>
          </w:tcPr>
          <w:p w14:paraId="1608EFB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E0854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6530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EFA0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22EB7947" w14:textId="77777777" w:rsidR="006F6378" w:rsidRPr="00C30686" w:rsidRDefault="006F6378" w:rsidP="0094020B">
            <w:pPr>
              <w:pStyle w:val="TAC"/>
              <w:rPr>
                <w:rFonts w:eastAsiaTheme="minorEastAsia"/>
                <w:lang w:val="en-US" w:eastAsia="zh-CN"/>
              </w:rPr>
            </w:pPr>
          </w:p>
        </w:tc>
      </w:tr>
      <w:tr w:rsidR="006F6378" w:rsidRPr="00C30686" w14:paraId="34D3F34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858CF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119E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554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9980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7E9F11F" w14:textId="77777777" w:rsidR="006F6378" w:rsidRPr="00C30686" w:rsidRDefault="006F6378" w:rsidP="0094020B">
            <w:pPr>
              <w:pStyle w:val="TAC"/>
              <w:rPr>
                <w:rFonts w:eastAsiaTheme="minorEastAsia"/>
                <w:lang w:val="en-US" w:eastAsia="zh-CN"/>
              </w:rPr>
            </w:pPr>
          </w:p>
        </w:tc>
      </w:tr>
      <w:tr w:rsidR="006F6378" w:rsidRPr="00C30686" w14:paraId="7C0AE3A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2299DED" w14:textId="77777777" w:rsidR="006F6378" w:rsidRPr="00C30686" w:rsidRDefault="006F6378" w:rsidP="0094020B">
            <w:pPr>
              <w:pStyle w:val="TAC"/>
              <w:rPr>
                <w:rFonts w:eastAsiaTheme="minorEastAsia"/>
                <w:lang w:val="en-US" w:eastAsia="zh-CN"/>
              </w:rPr>
            </w:pPr>
            <w:r w:rsidRPr="00C30686">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519C557A" w14:textId="77777777" w:rsidR="006F6378" w:rsidRPr="00C30686" w:rsidRDefault="006F6378" w:rsidP="0094020B">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58814FD" w14:textId="77777777" w:rsidR="006F6378" w:rsidRPr="00C30686" w:rsidRDefault="006F6378" w:rsidP="0094020B">
            <w:pPr>
              <w:pStyle w:val="TAC"/>
              <w:rPr>
                <w:rFonts w:eastAsiaTheme="minorEastAsia"/>
                <w:lang w:val="en-US" w:eastAsia="zh-CN"/>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09A2ECA"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01BF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B2FD00B" w14:textId="77777777" w:rsidTr="004F423A">
        <w:trPr>
          <w:trHeight w:val="29"/>
        </w:trPr>
        <w:tc>
          <w:tcPr>
            <w:tcW w:w="2742" w:type="dxa"/>
            <w:tcBorders>
              <w:top w:val="nil"/>
              <w:left w:val="single" w:sz="4" w:space="0" w:color="auto"/>
              <w:bottom w:val="nil"/>
              <w:right w:val="single" w:sz="4" w:space="0" w:color="auto"/>
            </w:tcBorders>
            <w:vAlign w:val="center"/>
          </w:tcPr>
          <w:p w14:paraId="48CCA77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40FE0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F5506" w14:textId="77777777" w:rsidR="006F6378" w:rsidRPr="00C30686" w:rsidRDefault="006F6378" w:rsidP="0094020B">
            <w:pPr>
              <w:pStyle w:val="TAC"/>
              <w:rPr>
                <w:rFonts w:eastAsiaTheme="minorEastAsia"/>
                <w:lang w:val="en-US" w:eastAsia="zh-CN"/>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4D9D6C"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4E9D14B2" w14:textId="77777777" w:rsidR="006F6378" w:rsidRPr="00C30686" w:rsidRDefault="006F6378" w:rsidP="0094020B">
            <w:pPr>
              <w:pStyle w:val="TAC"/>
              <w:rPr>
                <w:rFonts w:eastAsiaTheme="minorEastAsia"/>
                <w:lang w:val="en-US" w:eastAsia="zh-CN"/>
              </w:rPr>
            </w:pPr>
          </w:p>
        </w:tc>
      </w:tr>
      <w:tr w:rsidR="006F6378" w:rsidRPr="00C30686" w14:paraId="205D3A4B" w14:textId="77777777" w:rsidTr="004F423A">
        <w:trPr>
          <w:trHeight w:val="29"/>
        </w:trPr>
        <w:tc>
          <w:tcPr>
            <w:tcW w:w="2742" w:type="dxa"/>
            <w:tcBorders>
              <w:top w:val="nil"/>
              <w:left w:val="single" w:sz="4" w:space="0" w:color="auto"/>
              <w:bottom w:val="nil"/>
              <w:right w:val="single" w:sz="4" w:space="0" w:color="auto"/>
            </w:tcBorders>
            <w:vAlign w:val="center"/>
          </w:tcPr>
          <w:p w14:paraId="744D3EF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75651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B32732" w14:textId="77777777" w:rsidR="006F6378" w:rsidRPr="00C30686" w:rsidRDefault="006F6378" w:rsidP="0094020B">
            <w:pPr>
              <w:pStyle w:val="TAC"/>
              <w:rPr>
                <w:rFonts w:eastAsiaTheme="minorEastAsia"/>
                <w:lang w:val="en-US" w:eastAsia="zh-CN"/>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FF3AA30"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1D4EB8C" w14:textId="77777777" w:rsidR="006F6378" w:rsidRPr="00C30686" w:rsidRDefault="006F6378" w:rsidP="0094020B">
            <w:pPr>
              <w:pStyle w:val="TAC"/>
              <w:rPr>
                <w:rFonts w:eastAsiaTheme="minorEastAsia"/>
                <w:lang w:val="en-US" w:eastAsia="zh-CN"/>
              </w:rPr>
            </w:pPr>
          </w:p>
        </w:tc>
      </w:tr>
      <w:tr w:rsidR="006F6378" w:rsidRPr="00C30686" w14:paraId="6404084D" w14:textId="77777777" w:rsidTr="004F423A">
        <w:trPr>
          <w:trHeight w:val="29"/>
        </w:trPr>
        <w:tc>
          <w:tcPr>
            <w:tcW w:w="2742" w:type="dxa"/>
            <w:tcBorders>
              <w:top w:val="nil"/>
              <w:left w:val="single" w:sz="4" w:space="0" w:color="auto"/>
              <w:bottom w:val="nil"/>
              <w:right w:val="single" w:sz="4" w:space="0" w:color="auto"/>
            </w:tcBorders>
            <w:vAlign w:val="center"/>
          </w:tcPr>
          <w:p w14:paraId="3392205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EEB1CD"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6B27A7F0"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6B62914E" w14:textId="77777777" w:rsidR="006F6378" w:rsidRPr="00C30686" w:rsidRDefault="006F6378" w:rsidP="0094020B">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F6D4590"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1272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B66316"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1</w:t>
            </w:r>
          </w:p>
        </w:tc>
      </w:tr>
      <w:tr w:rsidR="006F6378" w:rsidRPr="00C30686" w14:paraId="421A3EBA" w14:textId="77777777" w:rsidTr="004F423A">
        <w:trPr>
          <w:trHeight w:val="29"/>
        </w:trPr>
        <w:tc>
          <w:tcPr>
            <w:tcW w:w="2742" w:type="dxa"/>
            <w:tcBorders>
              <w:top w:val="nil"/>
              <w:left w:val="single" w:sz="4" w:space="0" w:color="auto"/>
              <w:bottom w:val="nil"/>
              <w:right w:val="single" w:sz="4" w:space="0" w:color="auto"/>
            </w:tcBorders>
            <w:vAlign w:val="center"/>
          </w:tcPr>
          <w:p w14:paraId="09BF4C7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E61B13"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A95C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4308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A975D5" w14:textId="77777777" w:rsidR="006F6378" w:rsidRPr="00C30686" w:rsidRDefault="006F6378" w:rsidP="0094020B">
            <w:pPr>
              <w:pStyle w:val="TAC"/>
              <w:rPr>
                <w:rFonts w:eastAsiaTheme="minorEastAsia" w:cs="Arial"/>
                <w:szCs w:val="18"/>
                <w:lang w:val="en-US" w:eastAsia="zh-CN"/>
              </w:rPr>
            </w:pPr>
          </w:p>
        </w:tc>
      </w:tr>
      <w:tr w:rsidR="006F6378" w:rsidRPr="00C30686" w14:paraId="006E5446" w14:textId="77777777" w:rsidTr="004F423A">
        <w:trPr>
          <w:trHeight w:val="29"/>
        </w:trPr>
        <w:tc>
          <w:tcPr>
            <w:tcW w:w="2742" w:type="dxa"/>
            <w:tcBorders>
              <w:top w:val="nil"/>
              <w:left w:val="single" w:sz="4" w:space="0" w:color="auto"/>
              <w:bottom w:val="nil"/>
              <w:right w:val="single" w:sz="4" w:space="0" w:color="auto"/>
            </w:tcBorders>
            <w:vAlign w:val="center"/>
          </w:tcPr>
          <w:p w14:paraId="03E530F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93A9C8"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506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63409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55DF435" w14:textId="77777777" w:rsidR="006F6378" w:rsidRPr="00C30686" w:rsidRDefault="006F6378" w:rsidP="0094020B">
            <w:pPr>
              <w:pStyle w:val="TAC"/>
              <w:rPr>
                <w:rFonts w:eastAsiaTheme="minorEastAsia" w:cs="Arial"/>
                <w:szCs w:val="18"/>
                <w:lang w:val="en-US" w:eastAsia="zh-CN"/>
              </w:rPr>
            </w:pPr>
          </w:p>
        </w:tc>
      </w:tr>
      <w:tr w:rsidR="006F6378" w:rsidRPr="00C30686" w14:paraId="3CAA395A" w14:textId="77777777" w:rsidTr="004F423A">
        <w:trPr>
          <w:trHeight w:val="29"/>
        </w:trPr>
        <w:tc>
          <w:tcPr>
            <w:tcW w:w="2742" w:type="dxa"/>
            <w:tcBorders>
              <w:top w:val="nil"/>
              <w:left w:val="single" w:sz="4" w:space="0" w:color="auto"/>
              <w:bottom w:val="nil"/>
              <w:right w:val="single" w:sz="4" w:space="0" w:color="auto"/>
            </w:tcBorders>
            <w:vAlign w:val="center"/>
          </w:tcPr>
          <w:p w14:paraId="23A3ABB1" w14:textId="77777777" w:rsidR="006F6378" w:rsidRPr="00C30686" w:rsidRDefault="006F6378" w:rsidP="0094020B">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8FE69DC"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333009FB"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54FBB74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7B3EBFF"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C718C7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B26DAF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734A4AE9" w14:textId="77777777" w:rsidTr="004F423A">
        <w:trPr>
          <w:trHeight w:val="29"/>
        </w:trPr>
        <w:tc>
          <w:tcPr>
            <w:tcW w:w="2742" w:type="dxa"/>
            <w:tcBorders>
              <w:top w:val="nil"/>
              <w:left w:val="single" w:sz="4" w:space="0" w:color="auto"/>
              <w:bottom w:val="nil"/>
              <w:right w:val="single" w:sz="4" w:space="0" w:color="auto"/>
            </w:tcBorders>
            <w:vAlign w:val="center"/>
          </w:tcPr>
          <w:p w14:paraId="6966F77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2FFB1A"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0E5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3A86E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05761A8" w14:textId="77777777" w:rsidR="006F6378" w:rsidRPr="00C30686" w:rsidRDefault="006F6378" w:rsidP="0094020B">
            <w:pPr>
              <w:pStyle w:val="TAC"/>
              <w:rPr>
                <w:rFonts w:eastAsiaTheme="minorEastAsia" w:cs="Arial"/>
                <w:szCs w:val="18"/>
                <w:lang w:val="en-US" w:eastAsia="zh-CN"/>
              </w:rPr>
            </w:pPr>
          </w:p>
        </w:tc>
      </w:tr>
      <w:tr w:rsidR="006F6378" w:rsidRPr="00C30686" w14:paraId="6DB2678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28C78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7B5BB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93A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3B3857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9131FA8" w14:textId="77777777" w:rsidR="006F6378" w:rsidRPr="00C30686" w:rsidRDefault="006F6378" w:rsidP="0094020B">
            <w:pPr>
              <w:pStyle w:val="TAC"/>
              <w:rPr>
                <w:rFonts w:eastAsiaTheme="minorEastAsia" w:cs="Arial"/>
                <w:szCs w:val="18"/>
                <w:lang w:val="en-US" w:eastAsia="zh-CN"/>
              </w:rPr>
            </w:pPr>
          </w:p>
        </w:tc>
      </w:tr>
      <w:tr w:rsidR="006F6378" w:rsidRPr="00C30686" w14:paraId="4744899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3B0E8B" w14:textId="77777777" w:rsidR="006F6378" w:rsidRPr="00C30686" w:rsidRDefault="006F6378" w:rsidP="0094020B">
            <w:pPr>
              <w:pStyle w:val="TAC"/>
              <w:rPr>
                <w:rFonts w:eastAsia="Yu Mincho"/>
                <w:lang w:val="en-US"/>
              </w:rPr>
            </w:pPr>
            <w:r w:rsidRPr="00C30686">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24A9DC9D" w14:textId="77777777" w:rsidR="006F6378" w:rsidRPr="00C30686" w:rsidRDefault="006F6378" w:rsidP="0094020B">
            <w:pPr>
              <w:pStyle w:val="TAC"/>
              <w:rPr>
                <w:rFonts w:eastAsiaTheme="minorEastAsia"/>
              </w:rPr>
            </w:pPr>
            <w:r w:rsidRPr="00C30686">
              <w:rPr>
                <w:rFonts w:eastAsiaTheme="minorEastAsia"/>
              </w:rPr>
              <w:t>CA_n25A-n66A</w:t>
            </w:r>
          </w:p>
          <w:p w14:paraId="23813F17" w14:textId="77777777" w:rsidR="006F6378" w:rsidRPr="00C30686" w:rsidRDefault="006F6378" w:rsidP="0094020B">
            <w:pPr>
              <w:pStyle w:val="TAC"/>
              <w:rPr>
                <w:rFonts w:eastAsiaTheme="minorEastAsia"/>
              </w:rPr>
            </w:pPr>
            <w:r w:rsidRPr="00C30686">
              <w:rPr>
                <w:rFonts w:eastAsiaTheme="minorEastAsia"/>
              </w:rPr>
              <w:t>CA_n25A-n71A</w:t>
            </w:r>
          </w:p>
          <w:p w14:paraId="305E16D8" w14:textId="77777777" w:rsidR="006F6378" w:rsidRPr="00C30686" w:rsidRDefault="006F6378" w:rsidP="0094020B">
            <w:pPr>
              <w:pStyle w:val="TAC"/>
              <w:rPr>
                <w:rFonts w:eastAsiaTheme="minorEastAsia"/>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49F2CDE" w14:textId="77777777" w:rsidR="006F6378" w:rsidRPr="00C30686" w:rsidRDefault="006F6378" w:rsidP="0094020B">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98916A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B3765AD"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0</w:t>
            </w:r>
          </w:p>
        </w:tc>
      </w:tr>
      <w:tr w:rsidR="006F6378" w:rsidRPr="00C30686" w14:paraId="2A5DA32A" w14:textId="77777777" w:rsidTr="004F423A">
        <w:trPr>
          <w:trHeight w:val="29"/>
        </w:trPr>
        <w:tc>
          <w:tcPr>
            <w:tcW w:w="2742" w:type="dxa"/>
            <w:tcBorders>
              <w:top w:val="nil"/>
              <w:left w:val="single" w:sz="4" w:space="0" w:color="auto"/>
              <w:bottom w:val="nil"/>
              <w:right w:val="single" w:sz="4" w:space="0" w:color="auto"/>
            </w:tcBorders>
            <w:vAlign w:val="center"/>
          </w:tcPr>
          <w:p w14:paraId="2B5F6DDA"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70611A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0C649" w14:textId="77777777" w:rsidR="006F6378" w:rsidRPr="00C30686" w:rsidRDefault="006F6378" w:rsidP="0094020B">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2386F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DFE2852" w14:textId="77777777" w:rsidR="006F6378" w:rsidRPr="00C30686" w:rsidRDefault="006F6378" w:rsidP="0094020B">
            <w:pPr>
              <w:pStyle w:val="TAC"/>
              <w:rPr>
                <w:rFonts w:eastAsiaTheme="minorEastAsia" w:cs="Arial"/>
                <w:szCs w:val="18"/>
                <w:lang w:val="en-US" w:eastAsia="zh-CN"/>
              </w:rPr>
            </w:pPr>
          </w:p>
        </w:tc>
      </w:tr>
      <w:tr w:rsidR="006F6378" w:rsidRPr="00C30686" w14:paraId="0CE7C985" w14:textId="77777777" w:rsidTr="004F423A">
        <w:trPr>
          <w:trHeight w:val="29"/>
        </w:trPr>
        <w:tc>
          <w:tcPr>
            <w:tcW w:w="2742" w:type="dxa"/>
            <w:tcBorders>
              <w:top w:val="nil"/>
              <w:left w:val="single" w:sz="4" w:space="0" w:color="auto"/>
              <w:bottom w:val="nil"/>
              <w:right w:val="single" w:sz="4" w:space="0" w:color="auto"/>
            </w:tcBorders>
            <w:vAlign w:val="center"/>
          </w:tcPr>
          <w:p w14:paraId="65493FC6"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6206DA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1AF6D5" w14:textId="77777777" w:rsidR="006F6378" w:rsidRPr="00C30686" w:rsidRDefault="006F6378" w:rsidP="0094020B">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7C2371"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3688CA0" w14:textId="77777777" w:rsidR="006F6378" w:rsidRPr="00C30686" w:rsidRDefault="006F6378" w:rsidP="0094020B">
            <w:pPr>
              <w:pStyle w:val="TAC"/>
              <w:rPr>
                <w:rFonts w:eastAsiaTheme="minorEastAsia" w:cs="Arial"/>
                <w:szCs w:val="18"/>
                <w:lang w:val="en-US" w:eastAsia="zh-CN"/>
              </w:rPr>
            </w:pPr>
          </w:p>
        </w:tc>
      </w:tr>
      <w:tr w:rsidR="006F6378" w:rsidRPr="00C30686" w14:paraId="11D5EFD4" w14:textId="77777777" w:rsidTr="004F423A">
        <w:trPr>
          <w:trHeight w:val="29"/>
        </w:trPr>
        <w:tc>
          <w:tcPr>
            <w:tcW w:w="2742" w:type="dxa"/>
            <w:tcBorders>
              <w:top w:val="nil"/>
              <w:left w:val="single" w:sz="4" w:space="0" w:color="auto"/>
              <w:bottom w:val="nil"/>
              <w:right w:val="single" w:sz="4" w:space="0" w:color="auto"/>
            </w:tcBorders>
            <w:vAlign w:val="center"/>
          </w:tcPr>
          <w:p w14:paraId="332A9C4E" w14:textId="77777777" w:rsidR="006F6378" w:rsidRPr="00C30686" w:rsidRDefault="006F6378" w:rsidP="0094020B">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04BB1D87" w14:textId="77777777" w:rsidR="006F6378" w:rsidRPr="00C30686" w:rsidRDefault="006F6378" w:rsidP="0094020B">
            <w:pPr>
              <w:pStyle w:val="TAC"/>
              <w:rPr>
                <w:rFonts w:eastAsiaTheme="minorEastAsia"/>
              </w:rPr>
            </w:pPr>
            <w:r w:rsidRPr="00C30686">
              <w:rPr>
                <w:rFonts w:eastAsiaTheme="minorEastAsia"/>
              </w:rPr>
              <w:t>CA_n25A-n66A</w:t>
            </w:r>
          </w:p>
          <w:p w14:paraId="19687892" w14:textId="77777777" w:rsidR="006F6378" w:rsidRPr="00C30686" w:rsidRDefault="006F6378" w:rsidP="0094020B">
            <w:pPr>
              <w:pStyle w:val="TAC"/>
              <w:rPr>
                <w:rFonts w:eastAsiaTheme="minorEastAsia"/>
              </w:rPr>
            </w:pPr>
            <w:r w:rsidRPr="00C30686">
              <w:rPr>
                <w:rFonts w:eastAsiaTheme="minorEastAsia"/>
              </w:rPr>
              <w:t>CA_n25A-n71A</w:t>
            </w:r>
          </w:p>
          <w:p w14:paraId="57E6392D" w14:textId="77777777" w:rsidR="006F6378" w:rsidRPr="00C30686" w:rsidRDefault="006F6378" w:rsidP="0094020B">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62C5FC5" w14:textId="77777777" w:rsidR="006F6378" w:rsidRPr="00C30686" w:rsidRDefault="006F6378" w:rsidP="0094020B">
            <w:pPr>
              <w:pStyle w:val="TAC"/>
              <w:rPr>
                <w:rFonts w:eastAsia="Yu Mincho"/>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F62DC0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EA02C7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11929B18" w14:textId="77777777" w:rsidTr="004F423A">
        <w:trPr>
          <w:trHeight w:val="29"/>
        </w:trPr>
        <w:tc>
          <w:tcPr>
            <w:tcW w:w="2742" w:type="dxa"/>
            <w:tcBorders>
              <w:top w:val="nil"/>
              <w:left w:val="single" w:sz="4" w:space="0" w:color="auto"/>
              <w:bottom w:val="nil"/>
              <w:right w:val="single" w:sz="4" w:space="0" w:color="auto"/>
            </w:tcBorders>
            <w:vAlign w:val="center"/>
          </w:tcPr>
          <w:p w14:paraId="575E4665"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6BF7B3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E7B83E" w14:textId="77777777" w:rsidR="006F6378" w:rsidRPr="00C30686" w:rsidRDefault="006F6378" w:rsidP="0094020B">
            <w:pPr>
              <w:pStyle w:val="TAC"/>
              <w:rPr>
                <w:rFonts w:eastAsia="Yu Mincho"/>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93D74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0B66D7A" w14:textId="77777777" w:rsidR="006F6378" w:rsidRPr="00C30686" w:rsidRDefault="006F6378" w:rsidP="0094020B">
            <w:pPr>
              <w:pStyle w:val="TAC"/>
              <w:rPr>
                <w:rFonts w:eastAsiaTheme="minorEastAsia" w:cs="Arial"/>
                <w:szCs w:val="18"/>
                <w:lang w:val="en-US" w:eastAsia="zh-CN"/>
              </w:rPr>
            </w:pPr>
          </w:p>
        </w:tc>
      </w:tr>
      <w:tr w:rsidR="006F6378" w:rsidRPr="00C30686" w14:paraId="3CD73D0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0549CE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914BBD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77D49D" w14:textId="77777777" w:rsidR="006F6378" w:rsidRPr="00C30686" w:rsidRDefault="006F6378" w:rsidP="0094020B">
            <w:pPr>
              <w:pStyle w:val="TAC"/>
              <w:rPr>
                <w:rFonts w:eastAsia="Yu Mincho"/>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24883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778B7A14" w14:textId="77777777" w:rsidR="006F6378" w:rsidRPr="00C30686" w:rsidRDefault="006F6378" w:rsidP="0094020B">
            <w:pPr>
              <w:pStyle w:val="TAC"/>
              <w:rPr>
                <w:rFonts w:eastAsiaTheme="minorEastAsia" w:cs="Arial"/>
                <w:szCs w:val="18"/>
                <w:lang w:val="en-US" w:eastAsia="zh-CN"/>
              </w:rPr>
            </w:pPr>
          </w:p>
        </w:tc>
      </w:tr>
      <w:tr w:rsidR="006F6378" w:rsidRPr="00C30686" w14:paraId="53F89A5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4C7DB9" w14:textId="77777777" w:rsidR="006F6378" w:rsidRPr="00C30686" w:rsidRDefault="006F6378" w:rsidP="0094020B">
            <w:pPr>
              <w:pStyle w:val="TAC"/>
              <w:rPr>
                <w:rFonts w:eastAsia="Yu Mincho"/>
                <w:lang w:val="en-US"/>
              </w:rPr>
            </w:pPr>
            <w:r w:rsidRPr="00C30686">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197FEFB0" w14:textId="77777777" w:rsidR="006F6378" w:rsidRPr="00C30686" w:rsidRDefault="006F6378" w:rsidP="0094020B">
            <w:pPr>
              <w:pStyle w:val="TAC"/>
              <w:rPr>
                <w:rFonts w:eastAsiaTheme="minorEastAsia"/>
              </w:rPr>
            </w:pPr>
            <w:r w:rsidRPr="00C30686">
              <w:rPr>
                <w:rFonts w:eastAsiaTheme="minorEastAsia"/>
              </w:rPr>
              <w:t>CA_n25A-n66A</w:t>
            </w:r>
          </w:p>
          <w:p w14:paraId="5C1ADF5E" w14:textId="77777777" w:rsidR="006F6378" w:rsidRPr="00C30686" w:rsidRDefault="006F6378" w:rsidP="0094020B">
            <w:pPr>
              <w:pStyle w:val="TAC"/>
              <w:rPr>
                <w:rFonts w:eastAsiaTheme="minorEastAsia"/>
              </w:rPr>
            </w:pPr>
            <w:r w:rsidRPr="00C30686">
              <w:rPr>
                <w:rFonts w:eastAsiaTheme="minorEastAsia"/>
              </w:rPr>
              <w:t>CA_n25A-n71A</w:t>
            </w:r>
          </w:p>
          <w:p w14:paraId="0DF80E57" w14:textId="77777777" w:rsidR="006F6378" w:rsidRPr="00C30686" w:rsidRDefault="006F6378" w:rsidP="0094020B">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4AD662" w14:textId="77777777" w:rsidR="006F6378" w:rsidRPr="00C30686" w:rsidRDefault="006F6378" w:rsidP="0094020B">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20F189C"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82FFC8E"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0</w:t>
            </w:r>
          </w:p>
        </w:tc>
      </w:tr>
      <w:tr w:rsidR="006F6378" w:rsidRPr="00C30686" w14:paraId="78A24FB5" w14:textId="77777777" w:rsidTr="004F423A">
        <w:trPr>
          <w:trHeight w:val="29"/>
        </w:trPr>
        <w:tc>
          <w:tcPr>
            <w:tcW w:w="2742" w:type="dxa"/>
            <w:tcBorders>
              <w:top w:val="nil"/>
              <w:left w:val="single" w:sz="4" w:space="0" w:color="auto"/>
              <w:bottom w:val="nil"/>
              <w:right w:val="single" w:sz="4" w:space="0" w:color="auto"/>
            </w:tcBorders>
            <w:vAlign w:val="center"/>
          </w:tcPr>
          <w:p w14:paraId="03450140"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94DB65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58E308" w14:textId="77777777" w:rsidR="006F6378" w:rsidRPr="00C30686" w:rsidRDefault="006F6378" w:rsidP="0094020B">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E0A4F96"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9C0616" w14:textId="77777777" w:rsidR="006F6378" w:rsidRPr="00C30686" w:rsidRDefault="006F6378" w:rsidP="0094020B">
            <w:pPr>
              <w:pStyle w:val="TAC"/>
              <w:rPr>
                <w:rFonts w:eastAsiaTheme="minorEastAsia" w:cs="Arial"/>
                <w:szCs w:val="18"/>
                <w:lang w:val="en-US" w:eastAsia="zh-CN"/>
              </w:rPr>
            </w:pPr>
          </w:p>
        </w:tc>
      </w:tr>
      <w:tr w:rsidR="006F6378" w:rsidRPr="00C30686" w14:paraId="369ED6EC" w14:textId="77777777" w:rsidTr="004F423A">
        <w:trPr>
          <w:trHeight w:val="29"/>
        </w:trPr>
        <w:tc>
          <w:tcPr>
            <w:tcW w:w="2742" w:type="dxa"/>
            <w:tcBorders>
              <w:top w:val="nil"/>
              <w:left w:val="single" w:sz="4" w:space="0" w:color="auto"/>
              <w:bottom w:val="nil"/>
              <w:right w:val="single" w:sz="4" w:space="0" w:color="auto"/>
            </w:tcBorders>
            <w:vAlign w:val="center"/>
          </w:tcPr>
          <w:p w14:paraId="05D8CB2B"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8F6E03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03EB7A" w14:textId="77777777" w:rsidR="006F6378" w:rsidRPr="00C30686" w:rsidRDefault="006F6378" w:rsidP="0094020B">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6D9730"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464DED8B" w14:textId="77777777" w:rsidR="006F6378" w:rsidRPr="00C30686" w:rsidRDefault="006F6378" w:rsidP="0094020B">
            <w:pPr>
              <w:pStyle w:val="TAC"/>
              <w:rPr>
                <w:rFonts w:eastAsiaTheme="minorEastAsia" w:cs="Arial"/>
                <w:szCs w:val="18"/>
                <w:lang w:val="en-US" w:eastAsia="zh-CN"/>
              </w:rPr>
            </w:pPr>
          </w:p>
        </w:tc>
      </w:tr>
      <w:tr w:rsidR="006F6378" w:rsidRPr="00C30686" w14:paraId="45C3B7A9" w14:textId="77777777" w:rsidTr="004F423A">
        <w:trPr>
          <w:trHeight w:val="29"/>
        </w:trPr>
        <w:tc>
          <w:tcPr>
            <w:tcW w:w="2742" w:type="dxa"/>
            <w:tcBorders>
              <w:top w:val="nil"/>
              <w:left w:val="single" w:sz="4" w:space="0" w:color="auto"/>
              <w:bottom w:val="nil"/>
              <w:right w:val="single" w:sz="4" w:space="0" w:color="auto"/>
            </w:tcBorders>
            <w:vAlign w:val="center"/>
          </w:tcPr>
          <w:p w14:paraId="06A7E505" w14:textId="77777777" w:rsidR="006F6378" w:rsidRPr="00C30686" w:rsidRDefault="006F6378" w:rsidP="0094020B">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720996A7" w14:textId="77777777" w:rsidR="006F6378" w:rsidRPr="00C30686" w:rsidRDefault="006F6378" w:rsidP="0094020B">
            <w:pPr>
              <w:pStyle w:val="TAC"/>
              <w:rPr>
                <w:rFonts w:eastAsiaTheme="minorEastAsia"/>
              </w:rPr>
            </w:pPr>
            <w:r w:rsidRPr="00C30686">
              <w:rPr>
                <w:rFonts w:eastAsiaTheme="minorEastAsia"/>
              </w:rPr>
              <w:t>CA_n25A-n66A</w:t>
            </w:r>
          </w:p>
          <w:p w14:paraId="74E57A74" w14:textId="77777777" w:rsidR="006F6378" w:rsidRPr="00C30686" w:rsidRDefault="006F6378" w:rsidP="0094020B">
            <w:pPr>
              <w:pStyle w:val="TAC"/>
              <w:rPr>
                <w:rFonts w:eastAsiaTheme="minorEastAsia"/>
              </w:rPr>
            </w:pPr>
            <w:r w:rsidRPr="00C30686">
              <w:rPr>
                <w:rFonts w:eastAsiaTheme="minorEastAsia"/>
              </w:rPr>
              <w:t>CA_n25A-n71A</w:t>
            </w:r>
          </w:p>
          <w:p w14:paraId="2297A2A9" w14:textId="77777777" w:rsidR="006F6378" w:rsidRPr="00C30686" w:rsidRDefault="006F6378" w:rsidP="0094020B">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48043D" w14:textId="77777777" w:rsidR="006F6378" w:rsidRPr="00C30686" w:rsidRDefault="006F6378" w:rsidP="0094020B">
            <w:pPr>
              <w:pStyle w:val="TAC"/>
              <w:rPr>
                <w:rFonts w:eastAsia="Yu Mincho"/>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BD75FA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07CFB5C"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2CE75EDB" w14:textId="77777777" w:rsidTr="004F423A">
        <w:trPr>
          <w:trHeight w:val="29"/>
        </w:trPr>
        <w:tc>
          <w:tcPr>
            <w:tcW w:w="2742" w:type="dxa"/>
            <w:tcBorders>
              <w:top w:val="nil"/>
              <w:left w:val="single" w:sz="4" w:space="0" w:color="auto"/>
              <w:bottom w:val="nil"/>
              <w:right w:val="single" w:sz="4" w:space="0" w:color="auto"/>
            </w:tcBorders>
            <w:vAlign w:val="center"/>
          </w:tcPr>
          <w:p w14:paraId="0069B3ED"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228434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A76EE" w14:textId="77777777" w:rsidR="006F6378" w:rsidRPr="00C30686" w:rsidRDefault="006F6378" w:rsidP="0094020B">
            <w:pPr>
              <w:pStyle w:val="TAC"/>
              <w:rPr>
                <w:rFonts w:eastAsia="Yu Mincho"/>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A152D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AF4D049" w14:textId="77777777" w:rsidR="006F6378" w:rsidRPr="00C30686" w:rsidRDefault="006F6378" w:rsidP="0094020B">
            <w:pPr>
              <w:pStyle w:val="TAC"/>
              <w:rPr>
                <w:rFonts w:eastAsiaTheme="minorEastAsia" w:cs="Arial"/>
                <w:szCs w:val="18"/>
                <w:lang w:val="en-US" w:eastAsia="zh-CN"/>
              </w:rPr>
            </w:pPr>
          </w:p>
        </w:tc>
      </w:tr>
      <w:tr w:rsidR="006F6378" w:rsidRPr="00C30686" w14:paraId="227EA48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2EC556" w14:textId="77777777" w:rsidR="006F6378" w:rsidRPr="00C30686" w:rsidRDefault="006F6378" w:rsidP="0094020B">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4553C8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00AB91" w14:textId="77777777" w:rsidR="006F6378" w:rsidRPr="00C30686" w:rsidRDefault="006F6378" w:rsidP="0094020B">
            <w:pPr>
              <w:pStyle w:val="TAC"/>
              <w:rPr>
                <w:rFonts w:eastAsia="Yu Mincho"/>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C291F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465DA91" w14:textId="77777777" w:rsidR="006F6378" w:rsidRPr="00C30686" w:rsidRDefault="006F6378" w:rsidP="0094020B">
            <w:pPr>
              <w:pStyle w:val="TAC"/>
              <w:rPr>
                <w:rFonts w:eastAsiaTheme="minorEastAsia" w:cs="Arial"/>
                <w:szCs w:val="18"/>
                <w:lang w:val="en-US" w:eastAsia="zh-CN"/>
              </w:rPr>
            </w:pPr>
          </w:p>
        </w:tc>
      </w:tr>
      <w:tr w:rsidR="006F6378" w:rsidRPr="00C30686" w14:paraId="6940B49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F798256" w14:textId="77777777" w:rsidR="006F6378" w:rsidRPr="00C30686" w:rsidRDefault="006F6378" w:rsidP="0094020B">
            <w:pPr>
              <w:pStyle w:val="TAC"/>
              <w:rPr>
                <w:rFonts w:eastAsiaTheme="minorEastAsia"/>
                <w:lang w:val="en-US"/>
              </w:rPr>
            </w:pPr>
            <w:r w:rsidRPr="00C30686">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238A1428"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03340034"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7CF86ACF" w14:textId="77777777" w:rsidR="006F6378" w:rsidRPr="00C30686" w:rsidRDefault="006F6378" w:rsidP="0094020B">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1266F93"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934C3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FDFD6D0"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0</w:t>
            </w:r>
          </w:p>
        </w:tc>
      </w:tr>
      <w:tr w:rsidR="006F6378" w:rsidRPr="00C30686" w14:paraId="7BAC7EEC" w14:textId="77777777" w:rsidTr="004F423A">
        <w:trPr>
          <w:trHeight w:val="29"/>
        </w:trPr>
        <w:tc>
          <w:tcPr>
            <w:tcW w:w="2742" w:type="dxa"/>
            <w:tcBorders>
              <w:top w:val="nil"/>
              <w:left w:val="single" w:sz="4" w:space="0" w:color="auto"/>
              <w:bottom w:val="nil"/>
              <w:right w:val="single" w:sz="4" w:space="0" w:color="auto"/>
            </w:tcBorders>
            <w:vAlign w:val="center"/>
          </w:tcPr>
          <w:p w14:paraId="725BF1B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C541D65"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F87C8A"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CE939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40129C7" w14:textId="77777777" w:rsidR="006F6378" w:rsidRPr="00C30686" w:rsidRDefault="006F6378" w:rsidP="0094020B">
            <w:pPr>
              <w:pStyle w:val="TAC"/>
              <w:rPr>
                <w:rFonts w:eastAsiaTheme="minorEastAsia" w:cs="Arial"/>
                <w:szCs w:val="18"/>
                <w:lang w:val="en-US" w:eastAsia="zh-CN"/>
              </w:rPr>
            </w:pPr>
          </w:p>
        </w:tc>
      </w:tr>
      <w:tr w:rsidR="006F6378" w:rsidRPr="00C30686" w14:paraId="26314667" w14:textId="77777777" w:rsidTr="004F423A">
        <w:trPr>
          <w:trHeight w:val="29"/>
        </w:trPr>
        <w:tc>
          <w:tcPr>
            <w:tcW w:w="2742" w:type="dxa"/>
            <w:tcBorders>
              <w:top w:val="nil"/>
              <w:left w:val="single" w:sz="4" w:space="0" w:color="auto"/>
              <w:bottom w:val="nil"/>
              <w:right w:val="single" w:sz="4" w:space="0" w:color="auto"/>
            </w:tcBorders>
            <w:vAlign w:val="center"/>
          </w:tcPr>
          <w:p w14:paraId="238E167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D001737"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875FDD"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F7574A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80A176C" w14:textId="77777777" w:rsidR="006F6378" w:rsidRPr="00C30686" w:rsidRDefault="006F6378" w:rsidP="0094020B">
            <w:pPr>
              <w:pStyle w:val="TAC"/>
              <w:rPr>
                <w:rFonts w:eastAsiaTheme="minorEastAsia" w:cs="Arial"/>
                <w:szCs w:val="18"/>
                <w:lang w:val="en-US" w:eastAsia="zh-CN"/>
              </w:rPr>
            </w:pPr>
          </w:p>
        </w:tc>
      </w:tr>
      <w:tr w:rsidR="006F6378" w:rsidRPr="00C30686" w14:paraId="0ABE94A4" w14:textId="77777777" w:rsidTr="004F423A">
        <w:trPr>
          <w:trHeight w:val="29"/>
        </w:trPr>
        <w:tc>
          <w:tcPr>
            <w:tcW w:w="2742" w:type="dxa"/>
            <w:tcBorders>
              <w:top w:val="nil"/>
              <w:left w:val="single" w:sz="4" w:space="0" w:color="auto"/>
              <w:bottom w:val="nil"/>
              <w:right w:val="single" w:sz="4" w:space="0" w:color="auto"/>
            </w:tcBorders>
            <w:vAlign w:val="center"/>
          </w:tcPr>
          <w:p w14:paraId="4B66B1C9"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DBF5A17"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70EFF7AC"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40FD8116" w14:textId="77777777" w:rsidR="006F6378" w:rsidRPr="00C30686" w:rsidRDefault="006F6378" w:rsidP="0094020B">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84E0FB8"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5BDE0C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0662C4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61789073" w14:textId="77777777" w:rsidTr="004F423A">
        <w:trPr>
          <w:trHeight w:val="29"/>
        </w:trPr>
        <w:tc>
          <w:tcPr>
            <w:tcW w:w="2742" w:type="dxa"/>
            <w:tcBorders>
              <w:top w:val="nil"/>
              <w:left w:val="single" w:sz="4" w:space="0" w:color="auto"/>
              <w:bottom w:val="nil"/>
              <w:right w:val="single" w:sz="4" w:space="0" w:color="auto"/>
            </w:tcBorders>
            <w:vAlign w:val="center"/>
          </w:tcPr>
          <w:p w14:paraId="4C59050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E23F41B"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58799E"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3E52A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EF5A99B" w14:textId="77777777" w:rsidR="006F6378" w:rsidRPr="00C30686" w:rsidRDefault="006F6378" w:rsidP="0094020B">
            <w:pPr>
              <w:pStyle w:val="TAC"/>
              <w:rPr>
                <w:rFonts w:eastAsiaTheme="minorEastAsia" w:cs="Arial"/>
                <w:szCs w:val="18"/>
                <w:lang w:val="en-US" w:eastAsia="zh-CN"/>
              </w:rPr>
            </w:pPr>
          </w:p>
        </w:tc>
      </w:tr>
      <w:tr w:rsidR="006F6378" w:rsidRPr="00C30686" w14:paraId="62C5B2C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4A706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7C71D72"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C18C2F"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82BC4E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122CFBD4" w14:textId="77777777" w:rsidR="006F6378" w:rsidRPr="00C30686" w:rsidRDefault="006F6378" w:rsidP="0094020B">
            <w:pPr>
              <w:pStyle w:val="TAC"/>
              <w:rPr>
                <w:rFonts w:eastAsiaTheme="minorEastAsia" w:cs="Arial"/>
                <w:szCs w:val="18"/>
                <w:lang w:val="en-US" w:eastAsia="zh-CN"/>
              </w:rPr>
            </w:pPr>
          </w:p>
        </w:tc>
      </w:tr>
      <w:tr w:rsidR="006F6378" w:rsidRPr="00C30686" w14:paraId="2D44F63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5696AEB" w14:textId="77777777" w:rsidR="006F6378" w:rsidRPr="00C30686" w:rsidRDefault="006F6378" w:rsidP="0094020B">
            <w:pPr>
              <w:pStyle w:val="TAC"/>
              <w:rPr>
                <w:rFonts w:eastAsiaTheme="minorEastAsia"/>
                <w:lang w:val="en-US"/>
              </w:rPr>
            </w:pPr>
            <w:r w:rsidRPr="00C30686">
              <w:rPr>
                <w:rFonts w:eastAsiaTheme="minorEastAsia"/>
                <w:lang w:val="en-US"/>
              </w:rPr>
              <w:t>CA_n25A-n66(2A)-n71B</w:t>
            </w:r>
          </w:p>
        </w:tc>
        <w:tc>
          <w:tcPr>
            <w:tcW w:w="2785" w:type="dxa"/>
            <w:tcBorders>
              <w:top w:val="single" w:sz="4" w:space="0" w:color="auto"/>
              <w:left w:val="single" w:sz="4" w:space="0" w:color="auto"/>
              <w:bottom w:val="nil"/>
              <w:right w:val="single" w:sz="4" w:space="0" w:color="auto"/>
            </w:tcBorders>
            <w:vAlign w:val="center"/>
          </w:tcPr>
          <w:p w14:paraId="48378A4B"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15C13FAF"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31B4C749" w14:textId="77777777" w:rsidR="006F6378" w:rsidRPr="00C30686" w:rsidRDefault="006F6378" w:rsidP="0094020B">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F4E0386"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EEA1AD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615CC22"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449E099B" w14:textId="77777777" w:rsidTr="004F423A">
        <w:trPr>
          <w:trHeight w:val="29"/>
        </w:trPr>
        <w:tc>
          <w:tcPr>
            <w:tcW w:w="2742" w:type="dxa"/>
            <w:tcBorders>
              <w:top w:val="nil"/>
              <w:left w:val="single" w:sz="4" w:space="0" w:color="auto"/>
              <w:bottom w:val="nil"/>
              <w:right w:val="single" w:sz="4" w:space="0" w:color="auto"/>
            </w:tcBorders>
            <w:vAlign w:val="center"/>
          </w:tcPr>
          <w:p w14:paraId="49A668D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0118156"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B89A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FD65A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1330724F" w14:textId="77777777" w:rsidR="006F6378" w:rsidRPr="00C30686" w:rsidRDefault="006F6378" w:rsidP="0094020B">
            <w:pPr>
              <w:pStyle w:val="TAC"/>
              <w:rPr>
                <w:rFonts w:eastAsiaTheme="minorEastAsia" w:cs="Arial"/>
                <w:szCs w:val="18"/>
                <w:lang w:val="en-US" w:eastAsia="zh-CN"/>
              </w:rPr>
            </w:pPr>
          </w:p>
        </w:tc>
      </w:tr>
      <w:tr w:rsidR="006F6378" w:rsidRPr="00C30686" w14:paraId="71806D1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E34F0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45BC9F0"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5EC2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E5A3DD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170337CD" w14:textId="77777777" w:rsidR="006F6378" w:rsidRPr="00C30686" w:rsidRDefault="006F6378" w:rsidP="0094020B">
            <w:pPr>
              <w:pStyle w:val="TAC"/>
              <w:rPr>
                <w:rFonts w:eastAsiaTheme="minorEastAsia" w:cs="Arial"/>
                <w:szCs w:val="18"/>
                <w:lang w:val="en-US" w:eastAsia="zh-CN"/>
              </w:rPr>
            </w:pPr>
          </w:p>
        </w:tc>
      </w:tr>
      <w:tr w:rsidR="006F6378" w:rsidRPr="00C30686" w14:paraId="2BE526A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6E5FF58" w14:textId="77777777" w:rsidR="006F6378" w:rsidRPr="00C30686" w:rsidRDefault="006F6378" w:rsidP="0094020B">
            <w:pPr>
              <w:pStyle w:val="TAC"/>
              <w:rPr>
                <w:rFonts w:eastAsiaTheme="minorEastAsia"/>
                <w:lang w:val="en-US"/>
              </w:rPr>
            </w:pPr>
            <w:r w:rsidRPr="00C30686">
              <w:rPr>
                <w:rFonts w:eastAsiaTheme="minorEastAsia"/>
                <w:lang w:val="en-US"/>
              </w:rPr>
              <w:t>CA_n25A-n66(2A)-n71(2A)</w:t>
            </w:r>
          </w:p>
        </w:tc>
        <w:tc>
          <w:tcPr>
            <w:tcW w:w="2785" w:type="dxa"/>
            <w:tcBorders>
              <w:top w:val="single" w:sz="4" w:space="0" w:color="auto"/>
              <w:left w:val="single" w:sz="4" w:space="0" w:color="auto"/>
              <w:bottom w:val="nil"/>
              <w:right w:val="single" w:sz="4" w:space="0" w:color="auto"/>
            </w:tcBorders>
            <w:vAlign w:val="center"/>
          </w:tcPr>
          <w:p w14:paraId="2081B3B4"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2AD7C6FA"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32F91C58" w14:textId="77777777" w:rsidR="006F6378" w:rsidRPr="00C30686" w:rsidRDefault="006F6378" w:rsidP="0094020B">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9C1264D"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1E712A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8C3000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3CD32C57" w14:textId="77777777" w:rsidTr="004F423A">
        <w:trPr>
          <w:trHeight w:val="29"/>
        </w:trPr>
        <w:tc>
          <w:tcPr>
            <w:tcW w:w="2742" w:type="dxa"/>
            <w:tcBorders>
              <w:top w:val="nil"/>
              <w:left w:val="single" w:sz="4" w:space="0" w:color="auto"/>
              <w:bottom w:val="nil"/>
              <w:right w:val="single" w:sz="4" w:space="0" w:color="auto"/>
            </w:tcBorders>
            <w:vAlign w:val="center"/>
          </w:tcPr>
          <w:p w14:paraId="1109605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FC0B002"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D197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337A54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38CD7375" w14:textId="77777777" w:rsidR="006F6378" w:rsidRPr="00C30686" w:rsidRDefault="006F6378" w:rsidP="0094020B">
            <w:pPr>
              <w:pStyle w:val="TAC"/>
              <w:rPr>
                <w:rFonts w:eastAsiaTheme="minorEastAsia" w:cs="Arial"/>
                <w:szCs w:val="18"/>
                <w:lang w:val="en-US" w:eastAsia="zh-CN"/>
              </w:rPr>
            </w:pPr>
          </w:p>
        </w:tc>
      </w:tr>
      <w:tr w:rsidR="006F6378" w:rsidRPr="00C30686" w14:paraId="03FF980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58E17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CE8698"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0E52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7D1E4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01004FBC" w14:textId="77777777" w:rsidR="006F6378" w:rsidRPr="00C30686" w:rsidRDefault="006F6378" w:rsidP="0094020B">
            <w:pPr>
              <w:pStyle w:val="TAC"/>
              <w:rPr>
                <w:rFonts w:eastAsiaTheme="minorEastAsia" w:cs="Arial"/>
                <w:szCs w:val="18"/>
                <w:lang w:val="en-US" w:eastAsia="zh-CN"/>
              </w:rPr>
            </w:pPr>
          </w:p>
        </w:tc>
      </w:tr>
      <w:tr w:rsidR="006F6378" w:rsidRPr="00C30686" w14:paraId="4269661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F77BE8C" w14:textId="77777777" w:rsidR="006F6378" w:rsidRPr="00C30686" w:rsidRDefault="006F6378" w:rsidP="0094020B">
            <w:pPr>
              <w:pStyle w:val="TAC"/>
              <w:rPr>
                <w:rFonts w:eastAsiaTheme="minorEastAsia"/>
                <w:lang w:val="en-US"/>
              </w:rPr>
            </w:pPr>
            <w:r w:rsidRPr="00C30686">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2FD5F82E" w14:textId="77777777" w:rsidR="006F6378" w:rsidRPr="00C30686" w:rsidRDefault="006F6378" w:rsidP="0094020B">
            <w:pPr>
              <w:pStyle w:val="TAC"/>
              <w:rPr>
                <w:rFonts w:eastAsiaTheme="minorEastAsia"/>
              </w:rPr>
            </w:pPr>
            <w:r w:rsidRPr="00C30686">
              <w:rPr>
                <w:rFonts w:eastAsiaTheme="minorEastAsia"/>
              </w:rPr>
              <w:t>CA_n25A-n66A</w:t>
            </w:r>
          </w:p>
          <w:p w14:paraId="3E9EC5EB" w14:textId="77777777" w:rsidR="006F6378" w:rsidRPr="00C30686" w:rsidRDefault="006F6378" w:rsidP="0094020B">
            <w:pPr>
              <w:pStyle w:val="TAC"/>
              <w:rPr>
                <w:rFonts w:eastAsiaTheme="minorEastAsia"/>
              </w:rPr>
            </w:pPr>
            <w:r w:rsidRPr="00C30686">
              <w:rPr>
                <w:rFonts w:eastAsiaTheme="minorEastAsia"/>
              </w:rPr>
              <w:t>CA_n25A-n71A</w:t>
            </w:r>
          </w:p>
          <w:p w14:paraId="6C1B8D9A" w14:textId="77777777" w:rsidR="006F6378" w:rsidRPr="00C30686" w:rsidRDefault="006F6378" w:rsidP="0094020B">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81446DA" w14:textId="77777777" w:rsidR="006F6378" w:rsidRPr="00C30686" w:rsidRDefault="006F6378" w:rsidP="0094020B">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EF076A"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38FC4ED7"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eastAsia="zh-CN"/>
              </w:rPr>
              <w:t>0</w:t>
            </w:r>
          </w:p>
        </w:tc>
      </w:tr>
      <w:tr w:rsidR="006F6378" w:rsidRPr="00C30686" w14:paraId="20460B05" w14:textId="77777777" w:rsidTr="004F423A">
        <w:trPr>
          <w:trHeight w:val="29"/>
        </w:trPr>
        <w:tc>
          <w:tcPr>
            <w:tcW w:w="2742" w:type="dxa"/>
            <w:tcBorders>
              <w:top w:val="nil"/>
              <w:left w:val="single" w:sz="4" w:space="0" w:color="auto"/>
              <w:bottom w:val="nil"/>
              <w:right w:val="single" w:sz="4" w:space="0" w:color="auto"/>
            </w:tcBorders>
            <w:vAlign w:val="center"/>
          </w:tcPr>
          <w:p w14:paraId="607DA3D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F027C9D"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737E42" w14:textId="77777777" w:rsidR="006F6378" w:rsidRPr="00C30686" w:rsidRDefault="006F6378" w:rsidP="0094020B">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BF810B"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C65F62" w14:textId="77777777" w:rsidR="006F6378" w:rsidRPr="00C30686" w:rsidRDefault="006F6378" w:rsidP="0094020B">
            <w:pPr>
              <w:pStyle w:val="TAC"/>
              <w:rPr>
                <w:rFonts w:eastAsiaTheme="minorEastAsia" w:cs="Arial"/>
                <w:szCs w:val="18"/>
                <w:lang w:val="en-US" w:eastAsia="zh-CN"/>
              </w:rPr>
            </w:pPr>
          </w:p>
        </w:tc>
      </w:tr>
      <w:tr w:rsidR="006F6378" w:rsidRPr="00C30686" w14:paraId="1CF0CC59" w14:textId="77777777" w:rsidTr="004F423A">
        <w:trPr>
          <w:trHeight w:val="29"/>
        </w:trPr>
        <w:tc>
          <w:tcPr>
            <w:tcW w:w="2742" w:type="dxa"/>
            <w:tcBorders>
              <w:top w:val="nil"/>
              <w:left w:val="single" w:sz="4" w:space="0" w:color="auto"/>
              <w:bottom w:val="nil"/>
              <w:right w:val="single" w:sz="4" w:space="0" w:color="auto"/>
            </w:tcBorders>
            <w:vAlign w:val="center"/>
          </w:tcPr>
          <w:p w14:paraId="3A217F2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218E2AD"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BCCDF3" w14:textId="77777777" w:rsidR="006F6378" w:rsidRPr="00C30686" w:rsidRDefault="006F6378" w:rsidP="0094020B">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935F1F2" w14:textId="77777777" w:rsidR="006F6378" w:rsidRPr="00C30686" w:rsidRDefault="006F6378" w:rsidP="0094020B">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58F7E65" w14:textId="77777777" w:rsidR="006F6378" w:rsidRPr="00C30686" w:rsidRDefault="006F6378" w:rsidP="0094020B">
            <w:pPr>
              <w:pStyle w:val="TAC"/>
              <w:rPr>
                <w:rFonts w:eastAsiaTheme="minorEastAsia" w:cs="Arial"/>
                <w:szCs w:val="18"/>
                <w:lang w:val="en-US" w:eastAsia="zh-CN"/>
              </w:rPr>
            </w:pPr>
          </w:p>
        </w:tc>
      </w:tr>
      <w:tr w:rsidR="006F6378" w:rsidRPr="00C30686" w14:paraId="6C88CD51" w14:textId="77777777" w:rsidTr="004F423A">
        <w:trPr>
          <w:trHeight w:val="29"/>
        </w:trPr>
        <w:tc>
          <w:tcPr>
            <w:tcW w:w="2742" w:type="dxa"/>
            <w:tcBorders>
              <w:top w:val="nil"/>
              <w:left w:val="single" w:sz="4" w:space="0" w:color="auto"/>
              <w:bottom w:val="nil"/>
              <w:right w:val="single" w:sz="4" w:space="0" w:color="auto"/>
            </w:tcBorders>
            <w:vAlign w:val="center"/>
          </w:tcPr>
          <w:p w14:paraId="5CDC3C49"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0801A114" w14:textId="77777777" w:rsidR="006F6378" w:rsidRPr="00C30686" w:rsidRDefault="006F6378" w:rsidP="0094020B">
            <w:pPr>
              <w:pStyle w:val="TAC"/>
              <w:rPr>
                <w:rFonts w:eastAsiaTheme="minorEastAsia"/>
              </w:rPr>
            </w:pPr>
            <w:r w:rsidRPr="00C30686">
              <w:rPr>
                <w:rFonts w:eastAsiaTheme="minorEastAsia"/>
              </w:rPr>
              <w:t>CA_n25A-n66A</w:t>
            </w:r>
          </w:p>
          <w:p w14:paraId="418D269A" w14:textId="77777777" w:rsidR="006F6378" w:rsidRPr="00C30686" w:rsidRDefault="006F6378" w:rsidP="0094020B">
            <w:pPr>
              <w:pStyle w:val="TAC"/>
              <w:rPr>
                <w:rFonts w:eastAsiaTheme="minorEastAsia"/>
              </w:rPr>
            </w:pPr>
            <w:r w:rsidRPr="00C30686">
              <w:rPr>
                <w:rFonts w:eastAsiaTheme="minorEastAsia"/>
              </w:rPr>
              <w:t>CA_n25A-n71A</w:t>
            </w:r>
          </w:p>
          <w:p w14:paraId="5F0EAD79" w14:textId="77777777" w:rsidR="006F6378" w:rsidRPr="00C30686" w:rsidRDefault="006F6378" w:rsidP="0094020B">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121D864" w14:textId="77777777" w:rsidR="006F6378" w:rsidRPr="00C30686" w:rsidRDefault="006F6378" w:rsidP="0094020B">
            <w:pPr>
              <w:pStyle w:val="TAC"/>
              <w:rPr>
                <w:rFonts w:eastAsia="Yu Mincho"/>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7761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0E717CB"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4B978A79" w14:textId="77777777" w:rsidTr="004F423A">
        <w:trPr>
          <w:trHeight w:val="29"/>
        </w:trPr>
        <w:tc>
          <w:tcPr>
            <w:tcW w:w="2742" w:type="dxa"/>
            <w:tcBorders>
              <w:top w:val="nil"/>
              <w:left w:val="single" w:sz="4" w:space="0" w:color="auto"/>
              <w:bottom w:val="nil"/>
              <w:right w:val="single" w:sz="4" w:space="0" w:color="auto"/>
            </w:tcBorders>
            <w:vAlign w:val="center"/>
          </w:tcPr>
          <w:p w14:paraId="57397EF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3C85172"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97774" w14:textId="77777777" w:rsidR="006F6378" w:rsidRPr="00C30686" w:rsidRDefault="006F6378" w:rsidP="0094020B">
            <w:pPr>
              <w:pStyle w:val="TAC"/>
              <w:rPr>
                <w:rFonts w:eastAsia="Yu Mincho"/>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986C5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3811F38" w14:textId="77777777" w:rsidR="006F6378" w:rsidRPr="00C30686" w:rsidRDefault="006F6378" w:rsidP="0094020B">
            <w:pPr>
              <w:pStyle w:val="TAC"/>
              <w:rPr>
                <w:rFonts w:eastAsiaTheme="minorEastAsia" w:cs="Arial"/>
                <w:szCs w:val="18"/>
                <w:lang w:val="en-US" w:eastAsia="zh-CN"/>
              </w:rPr>
            </w:pPr>
          </w:p>
        </w:tc>
      </w:tr>
      <w:tr w:rsidR="006F6378" w:rsidRPr="00C30686" w14:paraId="560FC8D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A829B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154F838"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C352A9" w14:textId="77777777" w:rsidR="006F6378" w:rsidRPr="00C30686" w:rsidRDefault="006F6378" w:rsidP="0094020B">
            <w:pPr>
              <w:pStyle w:val="TAC"/>
              <w:rPr>
                <w:rFonts w:eastAsia="Yu Mincho"/>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74700D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69F779FD" w14:textId="77777777" w:rsidR="006F6378" w:rsidRPr="00C30686" w:rsidRDefault="006F6378" w:rsidP="0094020B">
            <w:pPr>
              <w:pStyle w:val="TAC"/>
              <w:rPr>
                <w:rFonts w:eastAsiaTheme="minorEastAsia" w:cs="Arial"/>
                <w:szCs w:val="18"/>
                <w:lang w:val="en-US" w:eastAsia="zh-CN"/>
              </w:rPr>
            </w:pPr>
          </w:p>
        </w:tc>
      </w:tr>
      <w:tr w:rsidR="006F6378" w:rsidRPr="00C30686" w14:paraId="4294F3B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699739E" w14:textId="77777777" w:rsidR="006F6378" w:rsidRPr="00C30686" w:rsidRDefault="006F6378" w:rsidP="0094020B">
            <w:pPr>
              <w:pStyle w:val="TAC"/>
              <w:rPr>
                <w:rFonts w:eastAsiaTheme="minorEastAsia"/>
                <w:lang w:val="en-US"/>
              </w:rPr>
            </w:pPr>
            <w:r w:rsidRPr="00C30686">
              <w:rPr>
                <w:rFonts w:eastAsiaTheme="minorEastAsia"/>
                <w:lang w:val="en-US"/>
              </w:rPr>
              <w:t>CA_n25(2A)-n66(2A)-n71A</w:t>
            </w:r>
          </w:p>
        </w:tc>
        <w:tc>
          <w:tcPr>
            <w:tcW w:w="2785" w:type="dxa"/>
            <w:tcBorders>
              <w:top w:val="single" w:sz="4" w:space="0" w:color="auto"/>
              <w:left w:val="single" w:sz="4" w:space="0" w:color="auto"/>
              <w:bottom w:val="nil"/>
              <w:right w:val="single" w:sz="4" w:space="0" w:color="auto"/>
            </w:tcBorders>
            <w:vAlign w:val="center"/>
          </w:tcPr>
          <w:p w14:paraId="37F54A1E" w14:textId="77777777" w:rsidR="006F6378" w:rsidRPr="00C30686" w:rsidRDefault="006F6378" w:rsidP="0094020B">
            <w:pPr>
              <w:pStyle w:val="TAC"/>
              <w:rPr>
                <w:rFonts w:eastAsiaTheme="minorEastAsia"/>
              </w:rPr>
            </w:pPr>
            <w:r w:rsidRPr="00C30686">
              <w:rPr>
                <w:rFonts w:eastAsiaTheme="minorEastAsia"/>
              </w:rPr>
              <w:t>CA_n25A-n66A</w:t>
            </w:r>
          </w:p>
          <w:p w14:paraId="582932F2" w14:textId="77777777" w:rsidR="006F6378" w:rsidRPr="00C30686" w:rsidRDefault="006F6378" w:rsidP="0094020B">
            <w:pPr>
              <w:pStyle w:val="TAC"/>
              <w:rPr>
                <w:rFonts w:eastAsiaTheme="minorEastAsia"/>
              </w:rPr>
            </w:pPr>
            <w:r w:rsidRPr="00C30686">
              <w:rPr>
                <w:rFonts w:eastAsiaTheme="minorEastAsia"/>
              </w:rPr>
              <w:t>CA_n25A-n71A</w:t>
            </w:r>
          </w:p>
          <w:p w14:paraId="3F9443C8" w14:textId="77777777" w:rsidR="006F6378" w:rsidRPr="00C30686" w:rsidRDefault="006F6378" w:rsidP="0094020B">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5F92FA4"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A5743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6D67CF9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239D4E3F" w14:textId="77777777" w:rsidTr="004F423A">
        <w:trPr>
          <w:trHeight w:val="29"/>
        </w:trPr>
        <w:tc>
          <w:tcPr>
            <w:tcW w:w="2742" w:type="dxa"/>
            <w:tcBorders>
              <w:top w:val="nil"/>
              <w:left w:val="single" w:sz="4" w:space="0" w:color="auto"/>
              <w:bottom w:val="nil"/>
              <w:right w:val="single" w:sz="4" w:space="0" w:color="auto"/>
            </w:tcBorders>
            <w:vAlign w:val="center"/>
          </w:tcPr>
          <w:p w14:paraId="675644C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399D1A5"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0CA6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34CC9F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43EE2F67" w14:textId="77777777" w:rsidR="006F6378" w:rsidRPr="00C30686" w:rsidRDefault="006F6378" w:rsidP="0094020B">
            <w:pPr>
              <w:pStyle w:val="TAC"/>
              <w:rPr>
                <w:rFonts w:eastAsiaTheme="minorEastAsia" w:cs="Arial"/>
                <w:szCs w:val="18"/>
                <w:lang w:val="en-US" w:eastAsia="zh-CN"/>
              </w:rPr>
            </w:pPr>
          </w:p>
        </w:tc>
      </w:tr>
      <w:tr w:rsidR="006F6378" w:rsidRPr="00C30686" w14:paraId="1F484D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4CF99D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B4D5D25"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FB02F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ADDC9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9F3F699" w14:textId="77777777" w:rsidR="006F6378" w:rsidRPr="00C30686" w:rsidRDefault="006F6378" w:rsidP="0094020B">
            <w:pPr>
              <w:pStyle w:val="TAC"/>
              <w:rPr>
                <w:rFonts w:eastAsiaTheme="minorEastAsia" w:cs="Arial"/>
                <w:szCs w:val="18"/>
                <w:lang w:val="en-US" w:eastAsia="zh-CN"/>
              </w:rPr>
            </w:pPr>
          </w:p>
        </w:tc>
      </w:tr>
      <w:tr w:rsidR="006F6378" w:rsidRPr="00C30686" w14:paraId="72409C3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3DDCC5A" w14:textId="77777777" w:rsidR="006F6378" w:rsidRPr="00C30686" w:rsidRDefault="006F6378" w:rsidP="0094020B">
            <w:pPr>
              <w:pStyle w:val="TAC"/>
              <w:rPr>
                <w:rFonts w:eastAsiaTheme="minorEastAsia"/>
                <w:lang w:val="en-US"/>
              </w:rPr>
            </w:pPr>
            <w:r w:rsidRPr="00C30686">
              <w:rPr>
                <w:rFonts w:eastAsiaTheme="minorEastAsia"/>
                <w:lang w:val="en-US"/>
              </w:rPr>
              <w:t>CA_n25(2A)-n66A-n71B</w:t>
            </w:r>
          </w:p>
        </w:tc>
        <w:tc>
          <w:tcPr>
            <w:tcW w:w="2785" w:type="dxa"/>
            <w:tcBorders>
              <w:top w:val="single" w:sz="4" w:space="0" w:color="auto"/>
              <w:left w:val="single" w:sz="4" w:space="0" w:color="auto"/>
              <w:bottom w:val="nil"/>
              <w:right w:val="single" w:sz="4" w:space="0" w:color="auto"/>
            </w:tcBorders>
            <w:vAlign w:val="center"/>
          </w:tcPr>
          <w:p w14:paraId="5EF55D7A" w14:textId="77777777" w:rsidR="006F6378" w:rsidRPr="00C30686" w:rsidRDefault="006F6378" w:rsidP="0094020B">
            <w:pPr>
              <w:pStyle w:val="TAC"/>
              <w:rPr>
                <w:rFonts w:eastAsiaTheme="minorEastAsia"/>
              </w:rPr>
            </w:pPr>
            <w:r w:rsidRPr="00C30686">
              <w:rPr>
                <w:rFonts w:eastAsiaTheme="minorEastAsia"/>
              </w:rPr>
              <w:t>CA_n25A-n66A</w:t>
            </w:r>
          </w:p>
          <w:p w14:paraId="061007C9" w14:textId="77777777" w:rsidR="006F6378" w:rsidRPr="00C30686" w:rsidRDefault="006F6378" w:rsidP="0094020B">
            <w:pPr>
              <w:pStyle w:val="TAC"/>
              <w:rPr>
                <w:rFonts w:eastAsiaTheme="minorEastAsia"/>
              </w:rPr>
            </w:pPr>
            <w:r w:rsidRPr="00C30686">
              <w:rPr>
                <w:rFonts w:eastAsiaTheme="minorEastAsia"/>
              </w:rPr>
              <w:t>CA_n25A-n71A</w:t>
            </w:r>
          </w:p>
          <w:p w14:paraId="3007642A" w14:textId="77777777" w:rsidR="006F6378" w:rsidRPr="00C30686" w:rsidRDefault="006F6378" w:rsidP="0094020B">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69A774D"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DF88D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30922921"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014AF9D9" w14:textId="77777777" w:rsidTr="004F423A">
        <w:trPr>
          <w:trHeight w:val="29"/>
        </w:trPr>
        <w:tc>
          <w:tcPr>
            <w:tcW w:w="2742" w:type="dxa"/>
            <w:tcBorders>
              <w:top w:val="nil"/>
              <w:left w:val="single" w:sz="4" w:space="0" w:color="auto"/>
              <w:bottom w:val="nil"/>
              <w:right w:val="single" w:sz="4" w:space="0" w:color="auto"/>
            </w:tcBorders>
            <w:vAlign w:val="center"/>
          </w:tcPr>
          <w:p w14:paraId="33B60A4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9B42778"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B07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49073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6A5CA33" w14:textId="77777777" w:rsidR="006F6378" w:rsidRPr="00C30686" w:rsidRDefault="006F6378" w:rsidP="0094020B">
            <w:pPr>
              <w:pStyle w:val="TAC"/>
              <w:rPr>
                <w:rFonts w:eastAsiaTheme="minorEastAsia" w:cs="Arial"/>
                <w:szCs w:val="18"/>
                <w:lang w:val="en-US" w:eastAsia="zh-CN"/>
              </w:rPr>
            </w:pPr>
          </w:p>
        </w:tc>
      </w:tr>
      <w:tr w:rsidR="006F6378" w:rsidRPr="00C30686" w14:paraId="15F3681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5F9BD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2EABF81"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C19D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8D2930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315E9E80" w14:textId="77777777" w:rsidR="006F6378" w:rsidRPr="00C30686" w:rsidRDefault="006F6378" w:rsidP="0094020B">
            <w:pPr>
              <w:pStyle w:val="TAC"/>
              <w:rPr>
                <w:rFonts w:eastAsiaTheme="minorEastAsia" w:cs="Arial"/>
                <w:szCs w:val="18"/>
                <w:lang w:val="en-US" w:eastAsia="zh-CN"/>
              </w:rPr>
            </w:pPr>
          </w:p>
        </w:tc>
      </w:tr>
      <w:tr w:rsidR="006F6378" w:rsidRPr="00C30686" w14:paraId="0EA379D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EE3C03" w14:textId="77777777" w:rsidR="006F6378" w:rsidRPr="00C30686" w:rsidRDefault="006F6378" w:rsidP="0094020B">
            <w:pPr>
              <w:pStyle w:val="TAC"/>
              <w:rPr>
                <w:rFonts w:eastAsiaTheme="minorEastAsia"/>
                <w:lang w:val="en-US"/>
              </w:rPr>
            </w:pPr>
            <w:r w:rsidRPr="00C30686">
              <w:rPr>
                <w:rFonts w:eastAsiaTheme="minorEastAsia"/>
                <w:lang w:val="en-US"/>
              </w:rPr>
              <w:t>CA_n25(2A)-n66A-n71(2A)</w:t>
            </w:r>
          </w:p>
        </w:tc>
        <w:tc>
          <w:tcPr>
            <w:tcW w:w="2785" w:type="dxa"/>
            <w:tcBorders>
              <w:top w:val="single" w:sz="4" w:space="0" w:color="auto"/>
              <w:left w:val="single" w:sz="4" w:space="0" w:color="auto"/>
              <w:bottom w:val="nil"/>
              <w:right w:val="single" w:sz="4" w:space="0" w:color="auto"/>
            </w:tcBorders>
            <w:vAlign w:val="center"/>
          </w:tcPr>
          <w:p w14:paraId="0F811543" w14:textId="77777777" w:rsidR="006F6378" w:rsidRPr="00C30686" w:rsidRDefault="006F6378" w:rsidP="0094020B">
            <w:pPr>
              <w:pStyle w:val="TAC"/>
              <w:rPr>
                <w:rFonts w:eastAsiaTheme="minorEastAsia"/>
              </w:rPr>
            </w:pPr>
            <w:r w:rsidRPr="00C30686">
              <w:rPr>
                <w:rFonts w:eastAsiaTheme="minorEastAsia"/>
              </w:rPr>
              <w:t>CA_n25A-n66A</w:t>
            </w:r>
          </w:p>
          <w:p w14:paraId="66195A78" w14:textId="77777777" w:rsidR="006F6378" w:rsidRPr="00C30686" w:rsidRDefault="006F6378" w:rsidP="0094020B">
            <w:pPr>
              <w:pStyle w:val="TAC"/>
              <w:rPr>
                <w:rFonts w:eastAsiaTheme="minorEastAsia"/>
              </w:rPr>
            </w:pPr>
            <w:r w:rsidRPr="00C30686">
              <w:rPr>
                <w:rFonts w:eastAsiaTheme="minorEastAsia"/>
              </w:rPr>
              <w:t>CA_n25A-n71A</w:t>
            </w:r>
          </w:p>
          <w:p w14:paraId="75B09118" w14:textId="77777777" w:rsidR="006F6378" w:rsidRPr="00C30686" w:rsidRDefault="006F6378" w:rsidP="0094020B">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1BB4E51"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B831F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0A62E2C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4 and 5</w:t>
            </w:r>
          </w:p>
        </w:tc>
      </w:tr>
      <w:tr w:rsidR="006F6378" w:rsidRPr="00C30686" w14:paraId="2B4AC7BD" w14:textId="77777777" w:rsidTr="004F423A">
        <w:trPr>
          <w:trHeight w:val="29"/>
        </w:trPr>
        <w:tc>
          <w:tcPr>
            <w:tcW w:w="2742" w:type="dxa"/>
            <w:tcBorders>
              <w:top w:val="nil"/>
              <w:left w:val="single" w:sz="4" w:space="0" w:color="auto"/>
              <w:bottom w:val="nil"/>
              <w:right w:val="single" w:sz="4" w:space="0" w:color="auto"/>
            </w:tcBorders>
            <w:vAlign w:val="center"/>
          </w:tcPr>
          <w:p w14:paraId="3084E1E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4DB1D60"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02F0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D1257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E96D3DD" w14:textId="77777777" w:rsidR="006F6378" w:rsidRPr="00C30686" w:rsidRDefault="006F6378" w:rsidP="0094020B">
            <w:pPr>
              <w:pStyle w:val="TAC"/>
              <w:rPr>
                <w:rFonts w:eastAsiaTheme="minorEastAsia" w:cs="Arial"/>
                <w:szCs w:val="18"/>
                <w:lang w:val="en-US" w:eastAsia="zh-CN"/>
              </w:rPr>
            </w:pPr>
          </w:p>
        </w:tc>
      </w:tr>
      <w:tr w:rsidR="006F6378" w:rsidRPr="00C30686" w14:paraId="115BA91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DD5A4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CDD2D9C"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B8F0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E1A620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552F444A" w14:textId="77777777" w:rsidR="006F6378" w:rsidRPr="00C30686" w:rsidRDefault="006F6378" w:rsidP="0094020B">
            <w:pPr>
              <w:pStyle w:val="TAC"/>
              <w:rPr>
                <w:rFonts w:eastAsiaTheme="minorEastAsia" w:cs="Arial"/>
                <w:szCs w:val="18"/>
                <w:lang w:val="en-US" w:eastAsia="zh-CN"/>
              </w:rPr>
            </w:pPr>
          </w:p>
        </w:tc>
      </w:tr>
      <w:tr w:rsidR="006F6378" w:rsidRPr="00C30686" w14:paraId="0B18163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471D7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1E6074CA" w14:textId="77777777" w:rsidR="006F6378" w:rsidRPr="00C30686" w:rsidRDefault="006F6378" w:rsidP="0094020B">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756D26F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CA_n25A-n66A</w:t>
            </w:r>
          </w:p>
          <w:p w14:paraId="777D0422" w14:textId="77777777" w:rsidR="006F6378" w:rsidRPr="00C30686" w:rsidRDefault="006F6378" w:rsidP="0094020B">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121478E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FD738"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BA03E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D993F2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3F2F301A" w14:textId="77777777" w:rsidTr="004F423A">
        <w:trPr>
          <w:trHeight w:val="29"/>
        </w:trPr>
        <w:tc>
          <w:tcPr>
            <w:tcW w:w="2742" w:type="dxa"/>
            <w:tcBorders>
              <w:top w:val="nil"/>
              <w:left w:val="single" w:sz="4" w:space="0" w:color="auto"/>
              <w:bottom w:val="nil"/>
              <w:right w:val="single" w:sz="4" w:space="0" w:color="auto"/>
            </w:tcBorders>
            <w:vAlign w:val="center"/>
          </w:tcPr>
          <w:p w14:paraId="36199A3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3E267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59D8F"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8A4EF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6052A28" w14:textId="77777777" w:rsidR="006F6378" w:rsidRPr="00C30686" w:rsidRDefault="006F6378" w:rsidP="0094020B">
            <w:pPr>
              <w:pStyle w:val="TAC"/>
              <w:rPr>
                <w:rFonts w:eastAsiaTheme="minorEastAsia"/>
                <w:lang w:val="en-US" w:eastAsia="zh-CN"/>
              </w:rPr>
            </w:pPr>
          </w:p>
        </w:tc>
      </w:tr>
      <w:tr w:rsidR="006F6378" w:rsidRPr="00C30686" w14:paraId="3A1CBB39" w14:textId="77777777" w:rsidTr="004F423A">
        <w:trPr>
          <w:trHeight w:val="29"/>
        </w:trPr>
        <w:tc>
          <w:tcPr>
            <w:tcW w:w="2742" w:type="dxa"/>
            <w:tcBorders>
              <w:top w:val="nil"/>
              <w:left w:val="single" w:sz="4" w:space="0" w:color="auto"/>
              <w:bottom w:val="nil"/>
              <w:right w:val="single" w:sz="4" w:space="0" w:color="auto"/>
            </w:tcBorders>
            <w:vAlign w:val="center"/>
          </w:tcPr>
          <w:p w14:paraId="10551AC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F038A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B93C26"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4558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5FC532" w14:textId="77777777" w:rsidR="006F6378" w:rsidRPr="00C30686" w:rsidRDefault="006F6378" w:rsidP="0094020B">
            <w:pPr>
              <w:pStyle w:val="TAC"/>
              <w:rPr>
                <w:rFonts w:eastAsiaTheme="minorEastAsia"/>
                <w:lang w:val="en-US" w:eastAsia="zh-CN"/>
              </w:rPr>
            </w:pPr>
          </w:p>
        </w:tc>
      </w:tr>
      <w:tr w:rsidR="006F6378" w:rsidRPr="00C30686" w14:paraId="61D40544" w14:textId="77777777" w:rsidTr="004F423A">
        <w:trPr>
          <w:trHeight w:val="29"/>
        </w:trPr>
        <w:tc>
          <w:tcPr>
            <w:tcW w:w="2742" w:type="dxa"/>
            <w:tcBorders>
              <w:top w:val="nil"/>
              <w:left w:val="single" w:sz="4" w:space="0" w:color="auto"/>
              <w:bottom w:val="nil"/>
              <w:right w:val="single" w:sz="4" w:space="0" w:color="auto"/>
            </w:tcBorders>
            <w:vAlign w:val="center"/>
          </w:tcPr>
          <w:p w14:paraId="7B474C0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3D80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624E1"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71A8E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5686AC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7C311963" w14:textId="77777777" w:rsidTr="004F423A">
        <w:trPr>
          <w:trHeight w:val="29"/>
        </w:trPr>
        <w:tc>
          <w:tcPr>
            <w:tcW w:w="2742" w:type="dxa"/>
            <w:tcBorders>
              <w:top w:val="nil"/>
              <w:left w:val="single" w:sz="4" w:space="0" w:color="auto"/>
              <w:bottom w:val="nil"/>
              <w:right w:val="single" w:sz="4" w:space="0" w:color="auto"/>
            </w:tcBorders>
            <w:vAlign w:val="center"/>
          </w:tcPr>
          <w:p w14:paraId="1DDAE0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E00CC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66EE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4E97AA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C12E6E7" w14:textId="77777777" w:rsidR="006F6378" w:rsidRPr="00C30686" w:rsidRDefault="006F6378" w:rsidP="0094020B">
            <w:pPr>
              <w:pStyle w:val="TAC"/>
              <w:rPr>
                <w:rFonts w:eastAsiaTheme="minorEastAsia"/>
                <w:lang w:val="en-US" w:eastAsia="zh-CN"/>
              </w:rPr>
            </w:pPr>
          </w:p>
        </w:tc>
      </w:tr>
      <w:tr w:rsidR="006F6378" w:rsidRPr="00C30686" w14:paraId="2A0F614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A7D35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638B7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EB47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1A4BE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8DFBAD6" w14:textId="77777777" w:rsidR="006F6378" w:rsidRPr="00C30686" w:rsidRDefault="006F6378" w:rsidP="0094020B">
            <w:pPr>
              <w:pStyle w:val="TAC"/>
              <w:rPr>
                <w:rFonts w:eastAsiaTheme="minorEastAsia"/>
                <w:lang w:val="en-US" w:eastAsia="zh-CN"/>
              </w:rPr>
            </w:pPr>
          </w:p>
        </w:tc>
      </w:tr>
      <w:tr w:rsidR="006F6378" w:rsidRPr="00C30686" w14:paraId="2E63076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B12FF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12E7CD3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CA_n25A-n66A</w:t>
            </w:r>
          </w:p>
          <w:p w14:paraId="61B7AAD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CA_n25A-n77A</w:t>
            </w:r>
          </w:p>
          <w:p w14:paraId="5E22C6D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33D94F"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B24A1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75120C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25B6CA01" w14:textId="77777777" w:rsidTr="004F423A">
        <w:trPr>
          <w:trHeight w:val="29"/>
        </w:trPr>
        <w:tc>
          <w:tcPr>
            <w:tcW w:w="2742" w:type="dxa"/>
            <w:tcBorders>
              <w:top w:val="nil"/>
              <w:left w:val="single" w:sz="4" w:space="0" w:color="auto"/>
              <w:bottom w:val="nil"/>
              <w:right w:val="single" w:sz="4" w:space="0" w:color="auto"/>
            </w:tcBorders>
            <w:vAlign w:val="center"/>
          </w:tcPr>
          <w:p w14:paraId="28209C9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251F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2FE54"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A23AF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600BF46" w14:textId="77777777" w:rsidR="006F6378" w:rsidRPr="00C30686" w:rsidRDefault="006F6378" w:rsidP="0094020B">
            <w:pPr>
              <w:pStyle w:val="TAC"/>
              <w:rPr>
                <w:rFonts w:eastAsiaTheme="minorEastAsia"/>
                <w:lang w:val="en-US" w:eastAsia="zh-CN"/>
              </w:rPr>
            </w:pPr>
          </w:p>
        </w:tc>
      </w:tr>
      <w:tr w:rsidR="006F6378" w:rsidRPr="00C30686" w14:paraId="0E2E39A0" w14:textId="77777777" w:rsidTr="004F423A">
        <w:trPr>
          <w:trHeight w:val="29"/>
        </w:trPr>
        <w:tc>
          <w:tcPr>
            <w:tcW w:w="2742" w:type="dxa"/>
            <w:tcBorders>
              <w:top w:val="nil"/>
              <w:left w:val="single" w:sz="4" w:space="0" w:color="auto"/>
              <w:bottom w:val="nil"/>
              <w:right w:val="single" w:sz="4" w:space="0" w:color="auto"/>
            </w:tcBorders>
            <w:vAlign w:val="center"/>
          </w:tcPr>
          <w:p w14:paraId="70705F9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0F9B1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BD919A"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87AF6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605F20" w14:textId="77777777" w:rsidR="006F6378" w:rsidRPr="00C30686" w:rsidRDefault="006F6378" w:rsidP="0094020B">
            <w:pPr>
              <w:pStyle w:val="TAC"/>
              <w:rPr>
                <w:rFonts w:eastAsiaTheme="minorEastAsia"/>
                <w:lang w:val="en-US" w:eastAsia="zh-CN"/>
              </w:rPr>
            </w:pPr>
          </w:p>
        </w:tc>
      </w:tr>
      <w:tr w:rsidR="006F6378" w:rsidRPr="00C30686" w14:paraId="02988F3E" w14:textId="77777777" w:rsidTr="004F423A">
        <w:trPr>
          <w:trHeight w:val="29"/>
        </w:trPr>
        <w:tc>
          <w:tcPr>
            <w:tcW w:w="2742" w:type="dxa"/>
            <w:tcBorders>
              <w:top w:val="nil"/>
              <w:left w:val="single" w:sz="4" w:space="0" w:color="auto"/>
              <w:bottom w:val="nil"/>
              <w:right w:val="single" w:sz="4" w:space="0" w:color="auto"/>
            </w:tcBorders>
            <w:vAlign w:val="center"/>
          </w:tcPr>
          <w:p w14:paraId="1E65714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B7E64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9BC5C"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68BE05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F2AA8B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0D85520C" w14:textId="77777777" w:rsidTr="004F423A">
        <w:trPr>
          <w:trHeight w:val="29"/>
        </w:trPr>
        <w:tc>
          <w:tcPr>
            <w:tcW w:w="2742" w:type="dxa"/>
            <w:tcBorders>
              <w:top w:val="nil"/>
              <w:left w:val="single" w:sz="4" w:space="0" w:color="auto"/>
              <w:bottom w:val="nil"/>
              <w:right w:val="single" w:sz="4" w:space="0" w:color="auto"/>
            </w:tcBorders>
            <w:vAlign w:val="center"/>
          </w:tcPr>
          <w:p w14:paraId="31BBE7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AF2EF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9BE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03EF5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4020BA3" w14:textId="77777777" w:rsidR="006F6378" w:rsidRPr="00C30686" w:rsidRDefault="006F6378" w:rsidP="0094020B">
            <w:pPr>
              <w:pStyle w:val="TAC"/>
              <w:rPr>
                <w:rFonts w:eastAsiaTheme="minorEastAsia"/>
                <w:lang w:val="en-US" w:eastAsia="zh-CN"/>
              </w:rPr>
            </w:pPr>
          </w:p>
        </w:tc>
      </w:tr>
      <w:tr w:rsidR="006F6378" w:rsidRPr="00C30686" w14:paraId="09669B3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A9442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A7F2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514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E50D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33EC05E" w14:textId="77777777" w:rsidR="006F6378" w:rsidRPr="00C30686" w:rsidRDefault="006F6378" w:rsidP="0094020B">
            <w:pPr>
              <w:pStyle w:val="TAC"/>
              <w:rPr>
                <w:rFonts w:eastAsiaTheme="minorEastAsia"/>
                <w:lang w:val="en-US" w:eastAsia="zh-CN"/>
              </w:rPr>
            </w:pPr>
          </w:p>
        </w:tc>
      </w:tr>
      <w:tr w:rsidR="006F6378" w:rsidRPr="00C30686" w14:paraId="0A37E85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05E12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73F4EFCD"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6A08B6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280FBE1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7EFD290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11B470F"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E81E4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830FBC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64A76CA8" w14:textId="77777777" w:rsidTr="004F423A">
        <w:trPr>
          <w:trHeight w:val="29"/>
        </w:trPr>
        <w:tc>
          <w:tcPr>
            <w:tcW w:w="2742" w:type="dxa"/>
            <w:tcBorders>
              <w:top w:val="nil"/>
              <w:left w:val="single" w:sz="4" w:space="0" w:color="auto"/>
              <w:bottom w:val="nil"/>
              <w:right w:val="single" w:sz="4" w:space="0" w:color="auto"/>
            </w:tcBorders>
            <w:vAlign w:val="center"/>
          </w:tcPr>
          <w:p w14:paraId="1DD8625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41613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AA0D8" w14:textId="77777777" w:rsidR="006F6378" w:rsidRPr="00C30686" w:rsidRDefault="006F6378" w:rsidP="0094020B">
            <w:pPr>
              <w:pStyle w:val="TAC"/>
              <w:rPr>
                <w:rFonts w:eastAsia="Yu Mincho"/>
                <w:lang w:val="en-US" w:eastAsia="zh-CN"/>
              </w:rPr>
            </w:pPr>
            <w:r w:rsidRPr="00C30686">
              <w:rPr>
                <w:rFonts w:eastAsia="Yu Mincho"/>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39449A" w14:textId="77777777" w:rsidR="006F6378" w:rsidRPr="00C30686" w:rsidRDefault="006F6378" w:rsidP="0094020B">
            <w:pPr>
              <w:pStyle w:val="TAC"/>
              <w:rPr>
                <w:rFonts w:eastAsia="Yu Mincho"/>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09A262" w14:textId="77777777" w:rsidR="006F6378" w:rsidRPr="00C30686" w:rsidRDefault="006F6378" w:rsidP="0094020B">
            <w:pPr>
              <w:pStyle w:val="TAC"/>
              <w:rPr>
                <w:rFonts w:eastAsiaTheme="minorEastAsia"/>
                <w:lang w:val="en-US" w:eastAsia="zh-CN"/>
              </w:rPr>
            </w:pPr>
          </w:p>
        </w:tc>
      </w:tr>
      <w:tr w:rsidR="006F6378" w:rsidRPr="00C30686" w14:paraId="59AAA105" w14:textId="77777777" w:rsidTr="004F423A">
        <w:trPr>
          <w:trHeight w:val="29"/>
        </w:trPr>
        <w:tc>
          <w:tcPr>
            <w:tcW w:w="2742" w:type="dxa"/>
            <w:tcBorders>
              <w:top w:val="nil"/>
              <w:left w:val="single" w:sz="4" w:space="0" w:color="auto"/>
              <w:bottom w:val="nil"/>
              <w:right w:val="single" w:sz="4" w:space="0" w:color="auto"/>
            </w:tcBorders>
            <w:vAlign w:val="center"/>
          </w:tcPr>
          <w:p w14:paraId="060047D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CFEE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EFFDBF"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E66F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A4A2643" w14:textId="77777777" w:rsidR="006F6378" w:rsidRPr="00C30686" w:rsidRDefault="006F6378" w:rsidP="0094020B">
            <w:pPr>
              <w:pStyle w:val="TAC"/>
              <w:rPr>
                <w:rFonts w:eastAsiaTheme="minorEastAsia"/>
                <w:lang w:val="en-US" w:eastAsia="zh-CN"/>
              </w:rPr>
            </w:pPr>
          </w:p>
        </w:tc>
      </w:tr>
      <w:tr w:rsidR="006F6378" w:rsidRPr="00C30686" w14:paraId="7D0AFECD" w14:textId="77777777" w:rsidTr="004F423A">
        <w:trPr>
          <w:trHeight w:val="29"/>
        </w:trPr>
        <w:tc>
          <w:tcPr>
            <w:tcW w:w="2742" w:type="dxa"/>
            <w:tcBorders>
              <w:top w:val="nil"/>
              <w:left w:val="single" w:sz="4" w:space="0" w:color="auto"/>
              <w:bottom w:val="nil"/>
              <w:right w:val="single" w:sz="4" w:space="0" w:color="auto"/>
            </w:tcBorders>
            <w:vAlign w:val="center"/>
          </w:tcPr>
          <w:p w14:paraId="01F01E0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BBB00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5CE812"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3FB7C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479505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2CFE8D72" w14:textId="77777777" w:rsidTr="004F423A">
        <w:trPr>
          <w:trHeight w:val="29"/>
        </w:trPr>
        <w:tc>
          <w:tcPr>
            <w:tcW w:w="2742" w:type="dxa"/>
            <w:tcBorders>
              <w:top w:val="nil"/>
              <w:left w:val="single" w:sz="4" w:space="0" w:color="auto"/>
              <w:bottom w:val="nil"/>
              <w:right w:val="single" w:sz="4" w:space="0" w:color="auto"/>
            </w:tcBorders>
            <w:vAlign w:val="center"/>
          </w:tcPr>
          <w:p w14:paraId="29DDF4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F3567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4806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348AE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4C10C37" w14:textId="77777777" w:rsidR="006F6378" w:rsidRPr="00C30686" w:rsidRDefault="006F6378" w:rsidP="0094020B">
            <w:pPr>
              <w:pStyle w:val="TAC"/>
              <w:rPr>
                <w:rFonts w:eastAsiaTheme="minorEastAsia"/>
                <w:lang w:val="en-US" w:eastAsia="zh-CN"/>
              </w:rPr>
            </w:pPr>
          </w:p>
        </w:tc>
      </w:tr>
      <w:tr w:rsidR="006F6378" w:rsidRPr="00C30686" w14:paraId="08FFEF7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8524C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E1DD3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11D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16638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BF59FCB" w14:textId="77777777" w:rsidR="006F6378" w:rsidRPr="00C30686" w:rsidRDefault="006F6378" w:rsidP="0094020B">
            <w:pPr>
              <w:pStyle w:val="TAC"/>
              <w:rPr>
                <w:rFonts w:eastAsiaTheme="minorEastAsia"/>
                <w:lang w:val="en-US" w:eastAsia="zh-CN"/>
              </w:rPr>
            </w:pPr>
          </w:p>
        </w:tc>
      </w:tr>
      <w:tr w:rsidR="006F6378" w:rsidRPr="00C30686" w14:paraId="28F9054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D933F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74F777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54A7A2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3E15D69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CA_n25A-n77A</w:t>
            </w:r>
          </w:p>
          <w:p w14:paraId="66D762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FDAB50A"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6032A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84DC0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337CD12" w14:textId="77777777" w:rsidTr="004F423A">
        <w:trPr>
          <w:trHeight w:val="29"/>
        </w:trPr>
        <w:tc>
          <w:tcPr>
            <w:tcW w:w="2742" w:type="dxa"/>
            <w:tcBorders>
              <w:top w:val="nil"/>
              <w:left w:val="single" w:sz="4" w:space="0" w:color="auto"/>
              <w:bottom w:val="nil"/>
              <w:right w:val="single" w:sz="4" w:space="0" w:color="auto"/>
            </w:tcBorders>
            <w:vAlign w:val="center"/>
          </w:tcPr>
          <w:p w14:paraId="744D4D3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98F71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B6C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8FE5C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6E5ECE" w14:textId="77777777" w:rsidR="006F6378" w:rsidRPr="00C30686" w:rsidRDefault="006F6378" w:rsidP="0094020B">
            <w:pPr>
              <w:pStyle w:val="TAC"/>
              <w:rPr>
                <w:rFonts w:eastAsiaTheme="minorEastAsia"/>
                <w:lang w:val="en-US" w:eastAsia="zh-CN"/>
              </w:rPr>
            </w:pPr>
          </w:p>
        </w:tc>
      </w:tr>
      <w:tr w:rsidR="006F6378" w:rsidRPr="00C30686" w14:paraId="1108F2D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EC2E2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87E76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C51D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03013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5052BC27" w14:textId="77777777" w:rsidR="006F6378" w:rsidRPr="00C30686" w:rsidRDefault="006F6378" w:rsidP="0094020B">
            <w:pPr>
              <w:pStyle w:val="TAC"/>
              <w:rPr>
                <w:rFonts w:eastAsiaTheme="minorEastAsia"/>
                <w:lang w:val="en-US" w:eastAsia="zh-CN"/>
              </w:rPr>
            </w:pPr>
          </w:p>
        </w:tc>
      </w:tr>
      <w:tr w:rsidR="006F6378" w:rsidRPr="00C30686" w14:paraId="19A473C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F5917A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37EDD4B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CA_n25A-n66A</w:t>
            </w:r>
          </w:p>
          <w:p w14:paraId="3A07136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CA_n25A-n77A</w:t>
            </w:r>
          </w:p>
          <w:p w14:paraId="3C81225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10FA3CC"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0B9F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8EFFC0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714BD67D" w14:textId="77777777" w:rsidTr="004F423A">
        <w:trPr>
          <w:trHeight w:val="29"/>
        </w:trPr>
        <w:tc>
          <w:tcPr>
            <w:tcW w:w="2742" w:type="dxa"/>
            <w:tcBorders>
              <w:top w:val="nil"/>
              <w:left w:val="single" w:sz="4" w:space="0" w:color="auto"/>
              <w:bottom w:val="nil"/>
              <w:right w:val="single" w:sz="4" w:space="0" w:color="auto"/>
            </w:tcBorders>
            <w:vAlign w:val="center"/>
          </w:tcPr>
          <w:p w14:paraId="54FB88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BC91B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FFB5D"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CB1A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ECCC91A" w14:textId="77777777" w:rsidR="006F6378" w:rsidRPr="00C30686" w:rsidRDefault="006F6378" w:rsidP="0094020B">
            <w:pPr>
              <w:pStyle w:val="TAC"/>
              <w:rPr>
                <w:rFonts w:eastAsiaTheme="minorEastAsia"/>
                <w:lang w:val="en-US" w:eastAsia="zh-CN"/>
              </w:rPr>
            </w:pPr>
          </w:p>
        </w:tc>
      </w:tr>
      <w:tr w:rsidR="006F6378" w:rsidRPr="00C30686" w14:paraId="4CF4C047" w14:textId="77777777" w:rsidTr="004F423A">
        <w:trPr>
          <w:trHeight w:val="29"/>
        </w:trPr>
        <w:tc>
          <w:tcPr>
            <w:tcW w:w="2742" w:type="dxa"/>
            <w:tcBorders>
              <w:top w:val="nil"/>
              <w:left w:val="single" w:sz="4" w:space="0" w:color="auto"/>
              <w:bottom w:val="nil"/>
              <w:right w:val="single" w:sz="4" w:space="0" w:color="auto"/>
            </w:tcBorders>
            <w:vAlign w:val="center"/>
          </w:tcPr>
          <w:p w14:paraId="057076C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8912B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9F1A2C"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BBC5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3A21B0F" w14:textId="77777777" w:rsidR="006F6378" w:rsidRPr="00C30686" w:rsidRDefault="006F6378" w:rsidP="0094020B">
            <w:pPr>
              <w:pStyle w:val="TAC"/>
              <w:rPr>
                <w:rFonts w:eastAsiaTheme="minorEastAsia"/>
                <w:lang w:val="en-US" w:eastAsia="zh-CN"/>
              </w:rPr>
            </w:pPr>
          </w:p>
        </w:tc>
      </w:tr>
      <w:tr w:rsidR="006F6378" w:rsidRPr="00C30686" w14:paraId="15A304FF" w14:textId="77777777" w:rsidTr="004F423A">
        <w:trPr>
          <w:trHeight w:val="29"/>
        </w:trPr>
        <w:tc>
          <w:tcPr>
            <w:tcW w:w="2742" w:type="dxa"/>
            <w:tcBorders>
              <w:top w:val="nil"/>
              <w:left w:val="single" w:sz="4" w:space="0" w:color="auto"/>
              <w:bottom w:val="nil"/>
              <w:right w:val="single" w:sz="4" w:space="0" w:color="auto"/>
            </w:tcBorders>
            <w:vAlign w:val="center"/>
          </w:tcPr>
          <w:p w14:paraId="648135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F2AF5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E48C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7A7A1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DA9C9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FE9E4F8" w14:textId="77777777" w:rsidTr="004F423A">
        <w:trPr>
          <w:trHeight w:val="29"/>
        </w:trPr>
        <w:tc>
          <w:tcPr>
            <w:tcW w:w="2742" w:type="dxa"/>
            <w:tcBorders>
              <w:top w:val="nil"/>
              <w:left w:val="single" w:sz="4" w:space="0" w:color="auto"/>
              <w:bottom w:val="nil"/>
              <w:right w:val="single" w:sz="4" w:space="0" w:color="auto"/>
            </w:tcBorders>
            <w:vAlign w:val="center"/>
          </w:tcPr>
          <w:p w14:paraId="2A035C8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01F2E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D12A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6925E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46E024A0" w14:textId="77777777" w:rsidR="006F6378" w:rsidRPr="00C30686" w:rsidRDefault="006F6378" w:rsidP="0094020B">
            <w:pPr>
              <w:pStyle w:val="TAC"/>
              <w:rPr>
                <w:rFonts w:eastAsiaTheme="minorEastAsia"/>
                <w:lang w:val="en-US" w:eastAsia="zh-CN"/>
              </w:rPr>
            </w:pPr>
          </w:p>
        </w:tc>
      </w:tr>
      <w:tr w:rsidR="006F6378" w:rsidRPr="00C30686" w14:paraId="7584A96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B01C59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057D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033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E0497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E6F0E4F" w14:textId="77777777" w:rsidR="006F6378" w:rsidRPr="00C30686" w:rsidRDefault="006F6378" w:rsidP="0094020B">
            <w:pPr>
              <w:pStyle w:val="TAC"/>
              <w:rPr>
                <w:rFonts w:eastAsiaTheme="minorEastAsia"/>
                <w:lang w:val="en-US" w:eastAsia="zh-CN"/>
              </w:rPr>
            </w:pPr>
          </w:p>
        </w:tc>
      </w:tr>
      <w:tr w:rsidR="006F6378" w:rsidRPr="00C30686" w14:paraId="585BE4E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D6340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CA_n25(2A)-n66A-n77A</w:t>
            </w:r>
          </w:p>
        </w:tc>
        <w:tc>
          <w:tcPr>
            <w:tcW w:w="2785" w:type="dxa"/>
            <w:tcBorders>
              <w:top w:val="single" w:sz="4" w:space="0" w:color="auto"/>
              <w:left w:val="single" w:sz="4" w:space="0" w:color="auto"/>
              <w:bottom w:val="nil"/>
              <w:right w:val="single" w:sz="4" w:space="0" w:color="auto"/>
            </w:tcBorders>
            <w:vAlign w:val="center"/>
          </w:tcPr>
          <w:p w14:paraId="639F69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w:t>
            </w:r>
          </w:p>
          <w:p w14:paraId="75ABED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CA_n25A-n77A</w:t>
            </w:r>
          </w:p>
          <w:p w14:paraId="5FBDF2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5102A41"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831B7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64E63E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5AA296A9" w14:textId="77777777" w:rsidTr="004F423A">
        <w:trPr>
          <w:trHeight w:val="29"/>
        </w:trPr>
        <w:tc>
          <w:tcPr>
            <w:tcW w:w="2742" w:type="dxa"/>
            <w:tcBorders>
              <w:top w:val="nil"/>
              <w:left w:val="single" w:sz="4" w:space="0" w:color="auto"/>
              <w:bottom w:val="nil"/>
              <w:right w:val="single" w:sz="4" w:space="0" w:color="auto"/>
            </w:tcBorders>
            <w:vAlign w:val="center"/>
          </w:tcPr>
          <w:p w14:paraId="5869EE3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E40AC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E0527"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987E1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28FDEF" w14:textId="77777777" w:rsidR="006F6378" w:rsidRPr="00C30686" w:rsidRDefault="006F6378" w:rsidP="0094020B">
            <w:pPr>
              <w:pStyle w:val="TAC"/>
              <w:rPr>
                <w:rFonts w:eastAsiaTheme="minorEastAsia"/>
                <w:lang w:val="en-US" w:eastAsia="zh-CN"/>
              </w:rPr>
            </w:pPr>
          </w:p>
        </w:tc>
      </w:tr>
      <w:tr w:rsidR="006F6378" w:rsidRPr="00C30686" w14:paraId="083D9A07" w14:textId="77777777" w:rsidTr="004F423A">
        <w:trPr>
          <w:trHeight w:val="29"/>
        </w:trPr>
        <w:tc>
          <w:tcPr>
            <w:tcW w:w="2742" w:type="dxa"/>
            <w:tcBorders>
              <w:top w:val="nil"/>
              <w:left w:val="single" w:sz="4" w:space="0" w:color="auto"/>
              <w:bottom w:val="nil"/>
              <w:right w:val="single" w:sz="4" w:space="0" w:color="auto"/>
            </w:tcBorders>
            <w:vAlign w:val="center"/>
          </w:tcPr>
          <w:p w14:paraId="2A7AAD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558AF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17608"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D9E93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D5F5A6" w14:textId="77777777" w:rsidR="006F6378" w:rsidRPr="00C30686" w:rsidRDefault="006F6378" w:rsidP="0094020B">
            <w:pPr>
              <w:pStyle w:val="TAC"/>
              <w:rPr>
                <w:rFonts w:eastAsiaTheme="minorEastAsia"/>
                <w:lang w:val="en-US" w:eastAsia="zh-CN"/>
              </w:rPr>
            </w:pPr>
          </w:p>
        </w:tc>
      </w:tr>
      <w:tr w:rsidR="006F6378" w:rsidRPr="00C30686" w14:paraId="771F27DF" w14:textId="77777777" w:rsidTr="004F423A">
        <w:trPr>
          <w:trHeight w:val="29"/>
        </w:trPr>
        <w:tc>
          <w:tcPr>
            <w:tcW w:w="2742" w:type="dxa"/>
            <w:tcBorders>
              <w:top w:val="nil"/>
              <w:left w:val="single" w:sz="4" w:space="0" w:color="auto"/>
              <w:bottom w:val="nil"/>
              <w:right w:val="single" w:sz="4" w:space="0" w:color="auto"/>
            </w:tcBorders>
            <w:vAlign w:val="center"/>
          </w:tcPr>
          <w:p w14:paraId="3E4AC54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7F11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C56DFD"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F193D0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6481A2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3D7CEF39" w14:textId="77777777" w:rsidTr="004F423A">
        <w:trPr>
          <w:trHeight w:val="29"/>
        </w:trPr>
        <w:tc>
          <w:tcPr>
            <w:tcW w:w="2742" w:type="dxa"/>
            <w:tcBorders>
              <w:top w:val="nil"/>
              <w:left w:val="single" w:sz="4" w:space="0" w:color="auto"/>
              <w:bottom w:val="nil"/>
              <w:right w:val="single" w:sz="4" w:space="0" w:color="auto"/>
            </w:tcBorders>
            <w:vAlign w:val="center"/>
          </w:tcPr>
          <w:p w14:paraId="0149859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966A6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E25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660B1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8C44AF9" w14:textId="77777777" w:rsidR="006F6378" w:rsidRPr="00C30686" w:rsidRDefault="006F6378" w:rsidP="0094020B">
            <w:pPr>
              <w:pStyle w:val="TAC"/>
              <w:rPr>
                <w:rFonts w:eastAsiaTheme="minorEastAsia"/>
                <w:lang w:val="en-US" w:eastAsia="zh-CN"/>
              </w:rPr>
            </w:pPr>
          </w:p>
        </w:tc>
      </w:tr>
      <w:tr w:rsidR="006F6378" w:rsidRPr="00C30686" w14:paraId="20A559B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F2437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12D2F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44A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1A61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A1C0980" w14:textId="77777777" w:rsidR="006F6378" w:rsidRPr="00C30686" w:rsidRDefault="006F6378" w:rsidP="0094020B">
            <w:pPr>
              <w:pStyle w:val="TAC"/>
              <w:rPr>
                <w:rFonts w:eastAsiaTheme="minorEastAsia"/>
                <w:lang w:val="en-US" w:eastAsia="zh-CN"/>
              </w:rPr>
            </w:pPr>
          </w:p>
        </w:tc>
      </w:tr>
      <w:tr w:rsidR="006F6378" w:rsidRPr="00C30686" w14:paraId="0243331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6F1E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7C02C123"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10B867C3"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0D715A9E"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0AE0A68"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FD21BA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7A7C011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2ED7BB7D" w14:textId="77777777" w:rsidTr="004F423A">
        <w:trPr>
          <w:trHeight w:val="29"/>
        </w:trPr>
        <w:tc>
          <w:tcPr>
            <w:tcW w:w="2742" w:type="dxa"/>
            <w:tcBorders>
              <w:top w:val="nil"/>
              <w:left w:val="single" w:sz="4" w:space="0" w:color="auto"/>
              <w:bottom w:val="nil"/>
              <w:right w:val="single" w:sz="4" w:space="0" w:color="auto"/>
            </w:tcBorders>
            <w:vAlign w:val="center"/>
          </w:tcPr>
          <w:p w14:paraId="670AC6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7F45D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68F8F"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DE4D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F6207F3" w14:textId="77777777" w:rsidR="006F6378" w:rsidRPr="00C30686" w:rsidRDefault="006F6378" w:rsidP="0094020B">
            <w:pPr>
              <w:pStyle w:val="TAC"/>
              <w:rPr>
                <w:rFonts w:eastAsiaTheme="minorEastAsia"/>
                <w:lang w:val="en-US" w:eastAsia="zh-CN"/>
              </w:rPr>
            </w:pPr>
          </w:p>
        </w:tc>
      </w:tr>
      <w:tr w:rsidR="006F6378" w:rsidRPr="00C30686" w14:paraId="2287F9B6" w14:textId="77777777" w:rsidTr="004F423A">
        <w:trPr>
          <w:trHeight w:val="29"/>
        </w:trPr>
        <w:tc>
          <w:tcPr>
            <w:tcW w:w="2742" w:type="dxa"/>
            <w:tcBorders>
              <w:top w:val="nil"/>
              <w:left w:val="single" w:sz="4" w:space="0" w:color="auto"/>
              <w:bottom w:val="nil"/>
              <w:right w:val="single" w:sz="4" w:space="0" w:color="auto"/>
            </w:tcBorders>
            <w:vAlign w:val="center"/>
          </w:tcPr>
          <w:p w14:paraId="2540657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80F21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D3A210"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FD0D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FC424B" w14:textId="77777777" w:rsidR="006F6378" w:rsidRPr="00C30686" w:rsidRDefault="006F6378" w:rsidP="0094020B">
            <w:pPr>
              <w:pStyle w:val="TAC"/>
              <w:rPr>
                <w:rFonts w:eastAsiaTheme="minorEastAsia"/>
                <w:lang w:val="en-US" w:eastAsia="zh-CN"/>
              </w:rPr>
            </w:pPr>
          </w:p>
        </w:tc>
      </w:tr>
      <w:tr w:rsidR="006F6378" w:rsidRPr="00C30686" w14:paraId="730A694C" w14:textId="77777777" w:rsidTr="004F423A">
        <w:trPr>
          <w:trHeight w:val="29"/>
        </w:trPr>
        <w:tc>
          <w:tcPr>
            <w:tcW w:w="2742" w:type="dxa"/>
            <w:tcBorders>
              <w:top w:val="nil"/>
              <w:left w:val="single" w:sz="4" w:space="0" w:color="auto"/>
              <w:bottom w:val="nil"/>
              <w:right w:val="single" w:sz="4" w:space="0" w:color="auto"/>
            </w:tcBorders>
            <w:vAlign w:val="center"/>
          </w:tcPr>
          <w:p w14:paraId="558373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E03E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C17A1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749CF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2CB691F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552254E8" w14:textId="77777777" w:rsidTr="004F423A">
        <w:trPr>
          <w:trHeight w:val="29"/>
        </w:trPr>
        <w:tc>
          <w:tcPr>
            <w:tcW w:w="2742" w:type="dxa"/>
            <w:tcBorders>
              <w:top w:val="nil"/>
              <w:left w:val="single" w:sz="4" w:space="0" w:color="auto"/>
              <w:bottom w:val="nil"/>
              <w:right w:val="single" w:sz="4" w:space="0" w:color="auto"/>
            </w:tcBorders>
            <w:vAlign w:val="center"/>
          </w:tcPr>
          <w:p w14:paraId="71768E2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377C3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4A63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8A59C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40A355E0" w14:textId="77777777" w:rsidR="006F6378" w:rsidRPr="00C30686" w:rsidRDefault="006F6378" w:rsidP="0094020B">
            <w:pPr>
              <w:pStyle w:val="TAC"/>
              <w:rPr>
                <w:rFonts w:eastAsiaTheme="minorEastAsia"/>
                <w:lang w:val="en-US" w:eastAsia="zh-CN"/>
              </w:rPr>
            </w:pPr>
          </w:p>
        </w:tc>
      </w:tr>
      <w:tr w:rsidR="006F6378" w:rsidRPr="00C30686" w14:paraId="0C133B8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201C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F7FA5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D08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403F6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0CD3911" w14:textId="77777777" w:rsidR="006F6378" w:rsidRPr="00C30686" w:rsidRDefault="006F6378" w:rsidP="0094020B">
            <w:pPr>
              <w:pStyle w:val="TAC"/>
              <w:rPr>
                <w:rFonts w:eastAsiaTheme="minorEastAsia"/>
                <w:lang w:val="en-US" w:eastAsia="zh-CN"/>
              </w:rPr>
            </w:pPr>
          </w:p>
        </w:tc>
      </w:tr>
      <w:tr w:rsidR="006F6378" w:rsidRPr="00C30686" w14:paraId="246403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8DFC21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1B251B6F"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799A4491"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2E456750"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7992C9F"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51B1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7B0C5D4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3FDD4BC0" w14:textId="77777777" w:rsidTr="004F423A">
        <w:trPr>
          <w:trHeight w:val="29"/>
        </w:trPr>
        <w:tc>
          <w:tcPr>
            <w:tcW w:w="2742" w:type="dxa"/>
            <w:tcBorders>
              <w:top w:val="nil"/>
              <w:left w:val="single" w:sz="4" w:space="0" w:color="auto"/>
              <w:bottom w:val="nil"/>
              <w:right w:val="single" w:sz="4" w:space="0" w:color="auto"/>
            </w:tcBorders>
            <w:vAlign w:val="center"/>
          </w:tcPr>
          <w:p w14:paraId="2BE8207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33626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3FBF0"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F5083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0484720" w14:textId="77777777" w:rsidR="006F6378" w:rsidRPr="00C30686" w:rsidRDefault="006F6378" w:rsidP="0094020B">
            <w:pPr>
              <w:pStyle w:val="TAC"/>
              <w:rPr>
                <w:rFonts w:eastAsiaTheme="minorEastAsia"/>
                <w:lang w:val="en-US" w:eastAsia="zh-CN"/>
              </w:rPr>
            </w:pPr>
          </w:p>
        </w:tc>
      </w:tr>
      <w:tr w:rsidR="006F6378" w:rsidRPr="00C30686" w14:paraId="7FEEE82E" w14:textId="77777777" w:rsidTr="004F423A">
        <w:trPr>
          <w:trHeight w:val="29"/>
        </w:trPr>
        <w:tc>
          <w:tcPr>
            <w:tcW w:w="2742" w:type="dxa"/>
            <w:tcBorders>
              <w:top w:val="nil"/>
              <w:left w:val="single" w:sz="4" w:space="0" w:color="auto"/>
              <w:bottom w:val="nil"/>
              <w:right w:val="single" w:sz="4" w:space="0" w:color="auto"/>
            </w:tcBorders>
            <w:vAlign w:val="center"/>
          </w:tcPr>
          <w:p w14:paraId="27AFD64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BC06E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60E293"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E0C6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01A6705" w14:textId="77777777" w:rsidR="006F6378" w:rsidRPr="00C30686" w:rsidRDefault="006F6378" w:rsidP="0094020B">
            <w:pPr>
              <w:pStyle w:val="TAC"/>
              <w:rPr>
                <w:rFonts w:eastAsiaTheme="minorEastAsia"/>
                <w:lang w:val="en-US" w:eastAsia="zh-CN"/>
              </w:rPr>
            </w:pPr>
          </w:p>
        </w:tc>
      </w:tr>
      <w:tr w:rsidR="006F6378" w:rsidRPr="00C30686" w14:paraId="03AF70B3" w14:textId="77777777" w:rsidTr="004F423A">
        <w:trPr>
          <w:trHeight w:val="29"/>
        </w:trPr>
        <w:tc>
          <w:tcPr>
            <w:tcW w:w="2742" w:type="dxa"/>
            <w:tcBorders>
              <w:top w:val="nil"/>
              <w:left w:val="single" w:sz="4" w:space="0" w:color="auto"/>
              <w:bottom w:val="nil"/>
              <w:right w:val="single" w:sz="4" w:space="0" w:color="auto"/>
            </w:tcBorders>
            <w:vAlign w:val="center"/>
          </w:tcPr>
          <w:p w14:paraId="0B4E23D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C20E7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B245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C23D7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60BF4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6FFB61FE" w14:textId="77777777" w:rsidTr="004F423A">
        <w:trPr>
          <w:trHeight w:val="29"/>
        </w:trPr>
        <w:tc>
          <w:tcPr>
            <w:tcW w:w="2742" w:type="dxa"/>
            <w:tcBorders>
              <w:top w:val="nil"/>
              <w:left w:val="single" w:sz="4" w:space="0" w:color="auto"/>
              <w:bottom w:val="nil"/>
              <w:right w:val="single" w:sz="4" w:space="0" w:color="auto"/>
            </w:tcBorders>
            <w:vAlign w:val="center"/>
          </w:tcPr>
          <w:p w14:paraId="7C833E3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F6D73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B2FF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35C38E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3FEC5E9" w14:textId="77777777" w:rsidR="006F6378" w:rsidRPr="00C30686" w:rsidRDefault="006F6378" w:rsidP="0094020B">
            <w:pPr>
              <w:pStyle w:val="TAC"/>
              <w:rPr>
                <w:rFonts w:eastAsiaTheme="minorEastAsia"/>
                <w:lang w:val="en-US" w:eastAsia="zh-CN"/>
              </w:rPr>
            </w:pPr>
          </w:p>
        </w:tc>
      </w:tr>
      <w:tr w:rsidR="006F6378" w:rsidRPr="00C30686" w14:paraId="5B6952A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9EB52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BA4B0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DDF8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9CE57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01B1E61" w14:textId="77777777" w:rsidR="006F6378" w:rsidRPr="00C30686" w:rsidRDefault="006F6378" w:rsidP="0094020B">
            <w:pPr>
              <w:pStyle w:val="TAC"/>
              <w:rPr>
                <w:rFonts w:eastAsiaTheme="minorEastAsia"/>
                <w:lang w:val="en-US" w:eastAsia="zh-CN"/>
              </w:rPr>
            </w:pPr>
          </w:p>
        </w:tc>
      </w:tr>
      <w:tr w:rsidR="006F6378" w:rsidRPr="00C30686" w14:paraId="0D741CC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29545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63968373" w14:textId="77777777" w:rsidR="006F6378" w:rsidRPr="00C30686" w:rsidRDefault="006F6378" w:rsidP="0094020B">
            <w:pPr>
              <w:pStyle w:val="TAC"/>
              <w:rPr>
                <w:rFonts w:eastAsiaTheme="minorEastAsia"/>
                <w:lang w:val="en-US"/>
              </w:rPr>
            </w:pPr>
            <w:r w:rsidRPr="00C30686">
              <w:rPr>
                <w:rFonts w:eastAsiaTheme="minorEastAsia"/>
                <w:lang w:val="en-US"/>
              </w:rPr>
              <w:t>CA_n25A-n66A</w:t>
            </w:r>
          </w:p>
          <w:p w14:paraId="203DCCFD"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7DEDC333"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5666BB2" w14:textId="77777777" w:rsidR="006F6378" w:rsidRPr="00C30686" w:rsidRDefault="006F6378" w:rsidP="0094020B">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53E625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5501CF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2988BF0C" w14:textId="77777777" w:rsidTr="004F423A">
        <w:trPr>
          <w:trHeight w:val="29"/>
        </w:trPr>
        <w:tc>
          <w:tcPr>
            <w:tcW w:w="2742" w:type="dxa"/>
            <w:tcBorders>
              <w:top w:val="nil"/>
              <w:left w:val="single" w:sz="4" w:space="0" w:color="auto"/>
              <w:bottom w:val="nil"/>
              <w:right w:val="single" w:sz="4" w:space="0" w:color="auto"/>
            </w:tcBorders>
            <w:vAlign w:val="center"/>
          </w:tcPr>
          <w:p w14:paraId="3A7FD69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58BE8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91AF5C" w14:textId="77777777" w:rsidR="006F6378" w:rsidRPr="00C30686" w:rsidRDefault="006F6378" w:rsidP="0094020B">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013B5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24EF139" w14:textId="77777777" w:rsidR="006F6378" w:rsidRPr="00C30686" w:rsidRDefault="006F6378" w:rsidP="0094020B">
            <w:pPr>
              <w:pStyle w:val="TAC"/>
              <w:rPr>
                <w:rFonts w:eastAsiaTheme="minorEastAsia"/>
                <w:lang w:val="en-US" w:eastAsia="zh-CN"/>
              </w:rPr>
            </w:pPr>
          </w:p>
        </w:tc>
      </w:tr>
      <w:tr w:rsidR="006F6378" w:rsidRPr="00C30686" w14:paraId="79095D7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15F0B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BFDC7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AA31F" w14:textId="77777777" w:rsidR="006F6378" w:rsidRPr="00C30686" w:rsidRDefault="006F6378" w:rsidP="0094020B">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D08B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F833EB4" w14:textId="77777777" w:rsidR="006F6378" w:rsidRPr="00C30686" w:rsidRDefault="006F6378" w:rsidP="0094020B">
            <w:pPr>
              <w:pStyle w:val="TAC"/>
              <w:rPr>
                <w:rFonts w:eastAsiaTheme="minorEastAsia"/>
                <w:lang w:val="en-US" w:eastAsia="zh-CN"/>
              </w:rPr>
            </w:pPr>
          </w:p>
        </w:tc>
      </w:tr>
      <w:tr w:rsidR="006F6378" w:rsidRPr="00C30686" w14:paraId="4AE2D811" w14:textId="77777777" w:rsidTr="004F423A">
        <w:trPr>
          <w:trHeight w:val="29"/>
        </w:trPr>
        <w:tc>
          <w:tcPr>
            <w:tcW w:w="2742" w:type="dxa"/>
            <w:tcBorders>
              <w:top w:val="nil"/>
              <w:left w:val="single" w:sz="4" w:space="0" w:color="auto"/>
              <w:bottom w:val="nil"/>
              <w:right w:val="single" w:sz="4" w:space="0" w:color="auto"/>
            </w:tcBorders>
            <w:vAlign w:val="center"/>
          </w:tcPr>
          <w:p w14:paraId="7754D6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CA_n25A-n66A-n78A</w:t>
            </w:r>
          </w:p>
        </w:tc>
        <w:tc>
          <w:tcPr>
            <w:tcW w:w="2785" w:type="dxa"/>
            <w:tcBorders>
              <w:top w:val="nil"/>
              <w:left w:val="single" w:sz="4" w:space="0" w:color="auto"/>
              <w:bottom w:val="nil"/>
              <w:right w:val="single" w:sz="4" w:space="0" w:color="auto"/>
            </w:tcBorders>
            <w:vAlign w:val="center"/>
          </w:tcPr>
          <w:p w14:paraId="0CBEBF0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0CB3CD4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68D622A8" w14:textId="77777777" w:rsidR="006F6378" w:rsidRPr="00C30686" w:rsidRDefault="006F6378" w:rsidP="0094020B">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79FC8462"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76F9F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0424F23"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74ABA2E7" w14:textId="77777777" w:rsidTr="004F423A">
        <w:trPr>
          <w:trHeight w:val="29"/>
        </w:trPr>
        <w:tc>
          <w:tcPr>
            <w:tcW w:w="2742" w:type="dxa"/>
            <w:tcBorders>
              <w:top w:val="nil"/>
              <w:left w:val="single" w:sz="4" w:space="0" w:color="auto"/>
              <w:bottom w:val="nil"/>
              <w:right w:val="single" w:sz="4" w:space="0" w:color="auto"/>
            </w:tcBorders>
            <w:vAlign w:val="center"/>
          </w:tcPr>
          <w:p w14:paraId="7B87E2A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0F491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74773D"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0F1E4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0854D7" w14:textId="77777777" w:rsidR="006F6378" w:rsidRPr="00C30686" w:rsidRDefault="006F6378" w:rsidP="0094020B">
            <w:pPr>
              <w:pStyle w:val="TAC"/>
              <w:rPr>
                <w:rFonts w:eastAsiaTheme="minorEastAsia"/>
                <w:szCs w:val="18"/>
                <w:lang w:val="en-US" w:eastAsia="zh-CN"/>
              </w:rPr>
            </w:pPr>
          </w:p>
        </w:tc>
      </w:tr>
      <w:tr w:rsidR="006F6378" w:rsidRPr="00C30686" w14:paraId="70164F2B" w14:textId="77777777" w:rsidTr="004F423A">
        <w:trPr>
          <w:trHeight w:val="29"/>
        </w:trPr>
        <w:tc>
          <w:tcPr>
            <w:tcW w:w="2742" w:type="dxa"/>
            <w:tcBorders>
              <w:top w:val="nil"/>
              <w:left w:val="single" w:sz="4" w:space="0" w:color="auto"/>
              <w:bottom w:val="nil"/>
              <w:right w:val="single" w:sz="4" w:space="0" w:color="auto"/>
            </w:tcBorders>
            <w:vAlign w:val="center"/>
          </w:tcPr>
          <w:p w14:paraId="7795803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64810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B74C5A"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9F8EBD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D7D6EF4" w14:textId="77777777" w:rsidR="006F6378" w:rsidRPr="00C30686" w:rsidRDefault="006F6378" w:rsidP="0094020B">
            <w:pPr>
              <w:pStyle w:val="TAC"/>
              <w:rPr>
                <w:rFonts w:eastAsiaTheme="minorEastAsia"/>
                <w:szCs w:val="18"/>
                <w:lang w:val="en-US" w:eastAsia="zh-CN"/>
              </w:rPr>
            </w:pPr>
          </w:p>
        </w:tc>
      </w:tr>
      <w:tr w:rsidR="006F6378" w:rsidRPr="00C30686" w14:paraId="6734D7F2" w14:textId="77777777" w:rsidTr="004F423A">
        <w:trPr>
          <w:trHeight w:val="29"/>
        </w:trPr>
        <w:tc>
          <w:tcPr>
            <w:tcW w:w="2742" w:type="dxa"/>
            <w:tcBorders>
              <w:top w:val="nil"/>
              <w:left w:val="single" w:sz="4" w:space="0" w:color="auto"/>
              <w:bottom w:val="nil"/>
              <w:right w:val="single" w:sz="4" w:space="0" w:color="auto"/>
            </w:tcBorders>
            <w:vAlign w:val="center"/>
          </w:tcPr>
          <w:p w14:paraId="22E81E3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DC8FC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84B7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B6EA3C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8D8BB2"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1</w:t>
            </w:r>
          </w:p>
        </w:tc>
      </w:tr>
      <w:tr w:rsidR="006F6378" w:rsidRPr="00C30686" w14:paraId="2E825424" w14:textId="77777777" w:rsidTr="004F423A">
        <w:trPr>
          <w:trHeight w:val="29"/>
        </w:trPr>
        <w:tc>
          <w:tcPr>
            <w:tcW w:w="2742" w:type="dxa"/>
            <w:tcBorders>
              <w:top w:val="nil"/>
              <w:left w:val="single" w:sz="4" w:space="0" w:color="auto"/>
              <w:bottom w:val="nil"/>
              <w:right w:val="single" w:sz="4" w:space="0" w:color="auto"/>
            </w:tcBorders>
            <w:vAlign w:val="center"/>
          </w:tcPr>
          <w:p w14:paraId="714D462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899EA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97A3E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78138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924C34" w14:textId="77777777" w:rsidR="006F6378" w:rsidRPr="00C30686" w:rsidRDefault="006F6378" w:rsidP="0094020B">
            <w:pPr>
              <w:pStyle w:val="TAC"/>
              <w:rPr>
                <w:rFonts w:eastAsiaTheme="minorEastAsia"/>
                <w:szCs w:val="18"/>
                <w:lang w:val="en-US" w:eastAsia="zh-CN"/>
              </w:rPr>
            </w:pPr>
          </w:p>
        </w:tc>
      </w:tr>
      <w:tr w:rsidR="006F6378" w:rsidRPr="00C30686" w14:paraId="08EAEEC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8E2AD1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1808A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11B83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D4773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ED2D2D" w14:textId="77777777" w:rsidR="006F6378" w:rsidRPr="00C30686" w:rsidRDefault="006F6378" w:rsidP="0094020B">
            <w:pPr>
              <w:pStyle w:val="TAC"/>
              <w:rPr>
                <w:rFonts w:eastAsiaTheme="minorEastAsia"/>
                <w:szCs w:val="18"/>
                <w:lang w:val="en-US" w:eastAsia="zh-CN"/>
              </w:rPr>
            </w:pPr>
          </w:p>
        </w:tc>
      </w:tr>
      <w:tr w:rsidR="006F6378" w:rsidRPr="00C30686" w14:paraId="1A1390F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7D7944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645F1F0F"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0376B0D"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129B1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39D42170"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5C16BE68" w14:textId="77777777" w:rsidTr="004F423A">
        <w:trPr>
          <w:trHeight w:val="29"/>
        </w:trPr>
        <w:tc>
          <w:tcPr>
            <w:tcW w:w="2742" w:type="dxa"/>
            <w:tcBorders>
              <w:top w:val="nil"/>
              <w:left w:val="single" w:sz="4" w:space="0" w:color="auto"/>
              <w:bottom w:val="nil"/>
              <w:right w:val="single" w:sz="4" w:space="0" w:color="auto"/>
            </w:tcBorders>
            <w:vAlign w:val="center"/>
          </w:tcPr>
          <w:p w14:paraId="7BAE28C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603A1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A109F9"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08873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377F2D" w14:textId="77777777" w:rsidR="006F6378" w:rsidRPr="00C30686" w:rsidRDefault="006F6378" w:rsidP="0094020B">
            <w:pPr>
              <w:pStyle w:val="TAC"/>
              <w:rPr>
                <w:rFonts w:eastAsiaTheme="minorEastAsia"/>
                <w:szCs w:val="18"/>
                <w:lang w:val="en-US" w:eastAsia="zh-CN"/>
              </w:rPr>
            </w:pPr>
          </w:p>
        </w:tc>
      </w:tr>
      <w:tr w:rsidR="006F6378" w:rsidRPr="00C30686" w14:paraId="4E9456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938C8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83BED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3DDC41"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379DC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ABBD91" w14:textId="77777777" w:rsidR="006F6378" w:rsidRPr="00C30686" w:rsidRDefault="006F6378" w:rsidP="0094020B">
            <w:pPr>
              <w:pStyle w:val="TAC"/>
              <w:rPr>
                <w:rFonts w:eastAsiaTheme="minorEastAsia"/>
                <w:szCs w:val="18"/>
                <w:lang w:val="en-US" w:eastAsia="zh-CN"/>
              </w:rPr>
            </w:pPr>
          </w:p>
        </w:tc>
      </w:tr>
      <w:tr w:rsidR="006F6378" w:rsidRPr="00C30686" w14:paraId="13B0BD4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BC037D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082A3754"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99424B"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911A9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B65A3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3705B3FE" w14:textId="77777777" w:rsidTr="004F423A">
        <w:trPr>
          <w:trHeight w:val="29"/>
        </w:trPr>
        <w:tc>
          <w:tcPr>
            <w:tcW w:w="2742" w:type="dxa"/>
            <w:tcBorders>
              <w:top w:val="nil"/>
              <w:left w:val="single" w:sz="4" w:space="0" w:color="auto"/>
              <w:bottom w:val="nil"/>
              <w:right w:val="single" w:sz="4" w:space="0" w:color="auto"/>
            </w:tcBorders>
            <w:vAlign w:val="center"/>
          </w:tcPr>
          <w:p w14:paraId="7E598A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2DF38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E41FA4"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9EA6C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46FFB39" w14:textId="77777777" w:rsidR="006F6378" w:rsidRPr="00C30686" w:rsidRDefault="006F6378" w:rsidP="0094020B">
            <w:pPr>
              <w:pStyle w:val="TAC"/>
              <w:rPr>
                <w:rFonts w:eastAsiaTheme="minorEastAsia"/>
                <w:szCs w:val="18"/>
                <w:lang w:val="en-US" w:eastAsia="zh-CN"/>
              </w:rPr>
            </w:pPr>
          </w:p>
        </w:tc>
      </w:tr>
      <w:tr w:rsidR="006F6378" w:rsidRPr="00C30686" w14:paraId="6DF43E1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D6DB8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B0DC7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062549"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7D11E9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8F3BC2" w14:textId="77777777" w:rsidR="006F6378" w:rsidRPr="00C30686" w:rsidRDefault="006F6378" w:rsidP="0094020B">
            <w:pPr>
              <w:pStyle w:val="TAC"/>
              <w:rPr>
                <w:rFonts w:eastAsiaTheme="minorEastAsia"/>
                <w:szCs w:val="18"/>
                <w:lang w:val="en-US" w:eastAsia="zh-CN"/>
              </w:rPr>
            </w:pPr>
          </w:p>
        </w:tc>
      </w:tr>
      <w:tr w:rsidR="006F6378" w:rsidRPr="00C30686" w14:paraId="6E5CE6C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DFEF68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4944BB1D"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CCB1D1A"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2858E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E80D8E"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194AEDF3" w14:textId="77777777" w:rsidTr="004F423A">
        <w:trPr>
          <w:trHeight w:val="29"/>
        </w:trPr>
        <w:tc>
          <w:tcPr>
            <w:tcW w:w="2742" w:type="dxa"/>
            <w:tcBorders>
              <w:top w:val="nil"/>
              <w:left w:val="single" w:sz="4" w:space="0" w:color="auto"/>
              <w:bottom w:val="nil"/>
              <w:right w:val="single" w:sz="4" w:space="0" w:color="auto"/>
            </w:tcBorders>
            <w:vAlign w:val="center"/>
          </w:tcPr>
          <w:p w14:paraId="7D0EA3E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B3C57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AC3921"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18965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4C1191" w14:textId="77777777" w:rsidR="006F6378" w:rsidRPr="00C30686" w:rsidRDefault="006F6378" w:rsidP="0094020B">
            <w:pPr>
              <w:pStyle w:val="TAC"/>
              <w:rPr>
                <w:rFonts w:eastAsiaTheme="minorEastAsia"/>
                <w:szCs w:val="18"/>
                <w:lang w:val="en-US" w:eastAsia="zh-CN"/>
              </w:rPr>
            </w:pPr>
          </w:p>
        </w:tc>
      </w:tr>
      <w:tr w:rsidR="006F6378" w:rsidRPr="00C30686" w14:paraId="360049B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9749E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FC3AA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3EB6C"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74B494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E4707BA" w14:textId="77777777" w:rsidR="006F6378" w:rsidRPr="00C30686" w:rsidRDefault="006F6378" w:rsidP="0094020B">
            <w:pPr>
              <w:pStyle w:val="TAC"/>
              <w:rPr>
                <w:rFonts w:eastAsiaTheme="minorEastAsia"/>
                <w:szCs w:val="18"/>
                <w:lang w:val="en-US" w:eastAsia="zh-CN"/>
              </w:rPr>
            </w:pPr>
          </w:p>
        </w:tc>
      </w:tr>
      <w:tr w:rsidR="006F6378" w:rsidRPr="00C30686" w14:paraId="1389D74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1958C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1B6FE64C"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EE2ABD4"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E6C30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7D4A34E"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7CCF2CF6" w14:textId="77777777" w:rsidTr="004F423A">
        <w:trPr>
          <w:trHeight w:val="29"/>
        </w:trPr>
        <w:tc>
          <w:tcPr>
            <w:tcW w:w="2742" w:type="dxa"/>
            <w:tcBorders>
              <w:top w:val="nil"/>
              <w:left w:val="single" w:sz="4" w:space="0" w:color="auto"/>
              <w:bottom w:val="nil"/>
              <w:right w:val="single" w:sz="4" w:space="0" w:color="auto"/>
            </w:tcBorders>
            <w:vAlign w:val="center"/>
          </w:tcPr>
          <w:p w14:paraId="2A14A6D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5277F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0954B"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FC4D5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530D103" w14:textId="77777777" w:rsidR="006F6378" w:rsidRPr="00C30686" w:rsidRDefault="006F6378" w:rsidP="0094020B">
            <w:pPr>
              <w:pStyle w:val="TAC"/>
              <w:rPr>
                <w:rFonts w:eastAsiaTheme="minorEastAsia"/>
                <w:szCs w:val="18"/>
                <w:lang w:val="en-US" w:eastAsia="zh-CN"/>
              </w:rPr>
            </w:pPr>
          </w:p>
        </w:tc>
      </w:tr>
      <w:tr w:rsidR="006F6378" w:rsidRPr="00C30686" w14:paraId="55620D2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2FCE78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4A2FB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15FA0A"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263B0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B477BA" w14:textId="77777777" w:rsidR="006F6378" w:rsidRPr="00C30686" w:rsidRDefault="006F6378" w:rsidP="0094020B">
            <w:pPr>
              <w:pStyle w:val="TAC"/>
              <w:rPr>
                <w:rFonts w:eastAsiaTheme="minorEastAsia"/>
                <w:szCs w:val="18"/>
                <w:lang w:val="en-US" w:eastAsia="zh-CN"/>
              </w:rPr>
            </w:pPr>
          </w:p>
        </w:tc>
      </w:tr>
      <w:tr w:rsidR="006F6378" w:rsidRPr="00C30686" w14:paraId="30AC2C6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D9EC73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3F4D581B"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39D675"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6E5076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B596CB4"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2D2F7118" w14:textId="77777777" w:rsidTr="004F423A">
        <w:trPr>
          <w:trHeight w:val="29"/>
        </w:trPr>
        <w:tc>
          <w:tcPr>
            <w:tcW w:w="2742" w:type="dxa"/>
            <w:tcBorders>
              <w:top w:val="nil"/>
              <w:left w:val="single" w:sz="4" w:space="0" w:color="auto"/>
              <w:bottom w:val="nil"/>
              <w:right w:val="single" w:sz="4" w:space="0" w:color="auto"/>
            </w:tcBorders>
            <w:vAlign w:val="center"/>
          </w:tcPr>
          <w:p w14:paraId="582F49C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2EF8A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067EA2"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34BD6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530D3C" w14:textId="77777777" w:rsidR="006F6378" w:rsidRPr="00C30686" w:rsidRDefault="006F6378" w:rsidP="0094020B">
            <w:pPr>
              <w:pStyle w:val="TAC"/>
              <w:rPr>
                <w:rFonts w:eastAsiaTheme="minorEastAsia"/>
                <w:szCs w:val="18"/>
                <w:lang w:val="en-US" w:eastAsia="zh-CN"/>
              </w:rPr>
            </w:pPr>
          </w:p>
        </w:tc>
      </w:tr>
      <w:tr w:rsidR="006F6378" w:rsidRPr="00C30686" w14:paraId="5A8B973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1265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C64FE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F3816B"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EB8CA6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23A884C" w14:textId="77777777" w:rsidR="006F6378" w:rsidRPr="00C30686" w:rsidRDefault="006F6378" w:rsidP="0094020B">
            <w:pPr>
              <w:pStyle w:val="TAC"/>
              <w:rPr>
                <w:rFonts w:eastAsiaTheme="minorEastAsia"/>
                <w:szCs w:val="18"/>
                <w:lang w:val="en-US" w:eastAsia="zh-CN"/>
              </w:rPr>
            </w:pPr>
          </w:p>
        </w:tc>
      </w:tr>
      <w:tr w:rsidR="006F6378" w:rsidRPr="00C30686" w14:paraId="393C1A2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834D706"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5E29C3F0" w14:textId="77777777" w:rsidR="006F6378" w:rsidRPr="00C30686" w:rsidRDefault="006F6378" w:rsidP="0094020B">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34EC853"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067CE7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68EC40"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19959191" w14:textId="77777777" w:rsidTr="004F423A">
        <w:trPr>
          <w:trHeight w:val="29"/>
        </w:trPr>
        <w:tc>
          <w:tcPr>
            <w:tcW w:w="2742" w:type="dxa"/>
            <w:tcBorders>
              <w:top w:val="nil"/>
              <w:left w:val="single" w:sz="4" w:space="0" w:color="auto"/>
              <w:bottom w:val="nil"/>
              <w:right w:val="single" w:sz="4" w:space="0" w:color="auto"/>
            </w:tcBorders>
            <w:vAlign w:val="center"/>
          </w:tcPr>
          <w:p w14:paraId="51C3272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C0C6E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9A4774"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B4234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ABB2C0C" w14:textId="77777777" w:rsidR="006F6378" w:rsidRPr="00C30686" w:rsidRDefault="006F6378" w:rsidP="0094020B">
            <w:pPr>
              <w:pStyle w:val="TAC"/>
              <w:rPr>
                <w:rFonts w:eastAsiaTheme="minorEastAsia"/>
                <w:szCs w:val="18"/>
                <w:lang w:val="en-US" w:eastAsia="zh-CN"/>
              </w:rPr>
            </w:pPr>
          </w:p>
        </w:tc>
      </w:tr>
      <w:tr w:rsidR="006F6378" w:rsidRPr="00C30686" w14:paraId="6BBC8CC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9FE2CE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0DBA3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ACB194"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0257B6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8FC8D10" w14:textId="77777777" w:rsidR="006F6378" w:rsidRPr="00C30686" w:rsidRDefault="006F6378" w:rsidP="0094020B">
            <w:pPr>
              <w:pStyle w:val="TAC"/>
              <w:rPr>
                <w:rFonts w:eastAsiaTheme="minorEastAsia"/>
                <w:szCs w:val="18"/>
                <w:lang w:val="en-US" w:eastAsia="zh-CN"/>
              </w:rPr>
            </w:pPr>
          </w:p>
        </w:tc>
      </w:tr>
      <w:tr w:rsidR="006F6378" w:rsidRPr="00C30686" w14:paraId="7177215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B72AD8D" w14:textId="77777777" w:rsidR="006F6378" w:rsidRPr="00C30686" w:rsidRDefault="006F6378" w:rsidP="0094020B">
            <w:pPr>
              <w:pStyle w:val="TAC"/>
              <w:rPr>
                <w:rFonts w:eastAsiaTheme="minorEastAsia"/>
                <w:lang w:val="en-US" w:eastAsia="zh-CN"/>
              </w:rPr>
            </w:pPr>
            <w:r w:rsidRPr="00C30686">
              <w:rPr>
                <w:rFonts w:eastAsiaTheme="minorEastAsia"/>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3978D7A9" w14:textId="77777777" w:rsidR="006F6378" w:rsidRPr="00C30686" w:rsidRDefault="006F6378" w:rsidP="0094020B">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BF63546" w14:textId="77777777" w:rsidR="006F6378" w:rsidRPr="00C30686" w:rsidRDefault="006F6378" w:rsidP="0094020B">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F66B830"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02B4E9B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E477F39" w14:textId="77777777" w:rsidTr="004F423A">
        <w:trPr>
          <w:trHeight w:val="29"/>
        </w:trPr>
        <w:tc>
          <w:tcPr>
            <w:tcW w:w="2742" w:type="dxa"/>
            <w:tcBorders>
              <w:top w:val="nil"/>
              <w:left w:val="single" w:sz="4" w:space="0" w:color="auto"/>
              <w:bottom w:val="nil"/>
              <w:right w:val="single" w:sz="4" w:space="0" w:color="auto"/>
            </w:tcBorders>
            <w:vAlign w:val="center"/>
          </w:tcPr>
          <w:p w14:paraId="0246FD3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6D2C6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4E3EB3"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C80F3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0FBFDE1" w14:textId="77777777" w:rsidR="006F6378" w:rsidRPr="00C30686" w:rsidRDefault="006F6378" w:rsidP="0094020B">
            <w:pPr>
              <w:pStyle w:val="TAC"/>
              <w:rPr>
                <w:rFonts w:eastAsiaTheme="minorEastAsia"/>
                <w:lang w:val="en-US" w:eastAsia="zh-CN"/>
              </w:rPr>
            </w:pPr>
          </w:p>
        </w:tc>
      </w:tr>
      <w:tr w:rsidR="006F6378" w:rsidRPr="00C30686" w14:paraId="4250CA4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E8896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ECB44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CDAD10"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275166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0E95438" w14:textId="77777777" w:rsidR="006F6378" w:rsidRPr="00C30686" w:rsidRDefault="006F6378" w:rsidP="0094020B">
            <w:pPr>
              <w:pStyle w:val="TAC"/>
              <w:rPr>
                <w:rFonts w:eastAsiaTheme="minorEastAsia"/>
                <w:lang w:val="en-US" w:eastAsia="zh-CN"/>
              </w:rPr>
            </w:pPr>
          </w:p>
        </w:tc>
      </w:tr>
      <w:tr w:rsidR="006F6378" w:rsidRPr="00C30686" w14:paraId="0C442B1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6CC8DB" w14:textId="77777777" w:rsidR="006F6378" w:rsidRPr="00C30686" w:rsidRDefault="006F6378" w:rsidP="0094020B">
            <w:pPr>
              <w:pStyle w:val="TAC"/>
              <w:rPr>
                <w:rFonts w:eastAsiaTheme="minorEastAsia"/>
                <w:lang w:val="en-US" w:eastAsia="zh-CN"/>
              </w:rPr>
            </w:pPr>
            <w:r w:rsidRPr="00C30686">
              <w:rPr>
                <w:lang w:eastAsia="zh-CN"/>
              </w:rPr>
              <w:t>CA_n25A-n66A-n85A</w:t>
            </w:r>
          </w:p>
        </w:tc>
        <w:tc>
          <w:tcPr>
            <w:tcW w:w="2785" w:type="dxa"/>
            <w:tcBorders>
              <w:top w:val="single" w:sz="4" w:space="0" w:color="auto"/>
              <w:left w:val="single" w:sz="4" w:space="0" w:color="auto"/>
              <w:bottom w:val="nil"/>
              <w:right w:val="single" w:sz="4" w:space="0" w:color="auto"/>
            </w:tcBorders>
            <w:vAlign w:val="center"/>
          </w:tcPr>
          <w:p w14:paraId="586242D6" w14:textId="77777777" w:rsidR="006F6378" w:rsidRPr="006C531A"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6C531A">
              <w:rPr>
                <w:rFonts w:eastAsiaTheme="minorEastAsia"/>
                <w:lang w:val="en-US"/>
              </w:rPr>
              <w:t>A-</w:t>
            </w:r>
            <w:r w:rsidRPr="00C30686">
              <w:rPr>
                <w:rFonts w:eastAsiaTheme="minorEastAsia" w:hint="eastAsia"/>
                <w:lang w:eastAsia="zh-CN"/>
              </w:rPr>
              <w:t>n66</w:t>
            </w:r>
            <w:r w:rsidRPr="006C531A">
              <w:rPr>
                <w:rFonts w:eastAsiaTheme="minorEastAsia"/>
                <w:lang w:val="en-US"/>
              </w:rPr>
              <w:t>A</w:t>
            </w:r>
          </w:p>
          <w:p w14:paraId="4CAAFE4F" w14:textId="77777777" w:rsidR="006F6378" w:rsidRPr="006C531A"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6C531A">
              <w:rPr>
                <w:rFonts w:eastAsiaTheme="minorEastAsia"/>
                <w:lang w:val="en-US"/>
              </w:rPr>
              <w:t>A-</w:t>
            </w:r>
            <w:r w:rsidRPr="00C30686">
              <w:rPr>
                <w:rFonts w:eastAsiaTheme="minorEastAsia" w:hint="eastAsia"/>
                <w:lang w:eastAsia="zh-CN"/>
              </w:rPr>
              <w:t>n85</w:t>
            </w:r>
            <w:r w:rsidRPr="006C531A">
              <w:rPr>
                <w:rFonts w:eastAsiaTheme="minorEastAsia"/>
                <w:lang w:val="en-US"/>
              </w:rPr>
              <w:t>A</w:t>
            </w:r>
          </w:p>
          <w:p w14:paraId="56EAEC1F" w14:textId="77777777" w:rsidR="006F6378" w:rsidRPr="00C30686" w:rsidRDefault="006F6378" w:rsidP="0094020B">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D714FC9"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F0E826C"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AAE501C" w14:textId="77777777" w:rsidR="006F6378" w:rsidRPr="00C30686" w:rsidRDefault="006F6378" w:rsidP="0094020B">
            <w:pPr>
              <w:pStyle w:val="TAC"/>
              <w:rPr>
                <w:rFonts w:eastAsiaTheme="minorEastAsia"/>
                <w:lang w:val="en-US" w:eastAsia="zh-CN"/>
              </w:rPr>
            </w:pPr>
            <w:r w:rsidRPr="00C30686">
              <w:rPr>
                <w:rFonts w:eastAsiaTheme="minorEastAsia"/>
                <w:lang w:eastAsia="zh-CN"/>
              </w:rPr>
              <w:t>4 and 5</w:t>
            </w:r>
          </w:p>
        </w:tc>
      </w:tr>
      <w:tr w:rsidR="006F6378" w:rsidRPr="00C30686" w14:paraId="4A161396" w14:textId="77777777" w:rsidTr="004F423A">
        <w:trPr>
          <w:trHeight w:val="29"/>
        </w:trPr>
        <w:tc>
          <w:tcPr>
            <w:tcW w:w="2742" w:type="dxa"/>
            <w:tcBorders>
              <w:top w:val="nil"/>
              <w:left w:val="single" w:sz="4" w:space="0" w:color="auto"/>
              <w:bottom w:val="nil"/>
              <w:right w:val="single" w:sz="4" w:space="0" w:color="auto"/>
            </w:tcBorders>
            <w:vAlign w:val="center"/>
          </w:tcPr>
          <w:p w14:paraId="2E3536C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82E64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C8186B"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5D7B52"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62509FFA" w14:textId="77777777" w:rsidR="006F6378" w:rsidRPr="00C30686" w:rsidRDefault="006F6378" w:rsidP="0094020B">
            <w:pPr>
              <w:pStyle w:val="TAC"/>
              <w:rPr>
                <w:rFonts w:eastAsiaTheme="minorEastAsia"/>
                <w:lang w:val="en-US" w:eastAsia="zh-CN"/>
              </w:rPr>
            </w:pPr>
          </w:p>
        </w:tc>
      </w:tr>
      <w:tr w:rsidR="006F6378" w:rsidRPr="00C30686" w14:paraId="3FAC839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FA2C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7E57A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655B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1942834E"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27B4018F" w14:textId="77777777" w:rsidR="006F6378" w:rsidRPr="00C30686" w:rsidRDefault="006F6378" w:rsidP="0094020B">
            <w:pPr>
              <w:pStyle w:val="TAC"/>
              <w:rPr>
                <w:rFonts w:eastAsiaTheme="minorEastAsia"/>
                <w:lang w:val="en-US" w:eastAsia="zh-CN"/>
              </w:rPr>
            </w:pPr>
          </w:p>
        </w:tc>
      </w:tr>
      <w:tr w:rsidR="006F6378" w:rsidRPr="00C30686" w14:paraId="6015E4B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8414458" w14:textId="77777777" w:rsidR="006F6378" w:rsidRPr="00C30686" w:rsidRDefault="006F6378" w:rsidP="0094020B">
            <w:pPr>
              <w:pStyle w:val="TAC"/>
              <w:rPr>
                <w:rFonts w:eastAsiaTheme="minorEastAsia"/>
                <w:lang w:val="en-US" w:eastAsia="zh-CN"/>
              </w:rPr>
            </w:pPr>
            <w:r w:rsidRPr="00C30686">
              <w:rPr>
                <w:rFonts w:eastAsiaTheme="minorEastAsia"/>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5AE7D3E9"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0AB979B9"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087F6D27"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1B8B1476" w14:textId="77777777" w:rsidR="006F6378" w:rsidRPr="00C30686" w:rsidRDefault="006F6378" w:rsidP="0094020B">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19CBB8C"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D3CB0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C212F0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5E25B80E" w14:textId="77777777" w:rsidTr="004F423A">
        <w:trPr>
          <w:trHeight w:val="29"/>
        </w:trPr>
        <w:tc>
          <w:tcPr>
            <w:tcW w:w="2742" w:type="dxa"/>
            <w:tcBorders>
              <w:top w:val="nil"/>
              <w:left w:val="single" w:sz="4" w:space="0" w:color="auto"/>
              <w:bottom w:val="nil"/>
              <w:right w:val="single" w:sz="4" w:space="0" w:color="auto"/>
            </w:tcBorders>
            <w:vAlign w:val="center"/>
          </w:tcPr>
          <w:p w14:paraId="42F399F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668B0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EF328C"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7323D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933AAA1" w14:textId="77777777" w:rsidR="006F6378" w:rsidRPr="00C30686" w:rsidRDefault="006F6378" w:rsidP="0094020B">
            <w:pPr>
              <w:pStyle w:val="TAC"/>
              <w:rPr>
                <w:rFonts w:eastAsiaTheme="minorEastAsia"/>
                <w:lang w:val="en-US" w:eastAsia="zh-CN"/>
              </w:rPr>
            </w:pPr>
          </w:p>
        </w:tc>
      </w:tr>
      <w:tr w:rsidR="006F6378" w:rsidRPr="00C30686" w14:paraId="668BE3A5" w14:textId="77777777" w:rsidTr="004F423A">
        <w:trPr>
          <w:trHeight w:val="29"/>
        </w:trPr>
        <w:tc>
          <w:tcPr>
            <w:tcW w:w="2742" w:type="dxa"/>
            <w:tcBorders>
              <w:top w:val="nil"/>
              <w:left w:val="single" w:sz="4" w:space="0" w:color="auto"/>
              <w:bottom w:val="nil"/>
              <w:right w:val="single" w:sz="4" w:space="0" w:color="auto"/>
            </w:tcBorders>
            <w:vAlign w:val="center"/>
          </w:tcPr>
          <w:p w14:paraId="6812DB8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7DDB0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49ADB0"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98E73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EC191A" w14:textId="77777777" w:rsidR="006F6378" w:rsidRPr="00C30686" w:rsidRDefault="006F6378" w:rsidP="0094020B">
            <w:pPr>
              <w:pStyle w:val="TAC"/>
              <w:rPr>
                <w:rFonts w:eastAsiaTheme="minorEastAsia"/>
                <w:lang w:val="en-US" w:eastAsia="zh-CN"/>
              </w:rPr>
            </w:pPr>
          </w:p>
        </w:tc>
      </w:tr>
      <w:tr w:rsidR="006F6378" w:rsidRPr="00C30686" w14:paraId="5180F31D" w14:textId="77777777" w:rsidTr="004F423A">
        <w:trPr>
          <w:trHeight w:val="29"/>
        </w:trPr>
        <w:tc>
          <w:tcPr>
            <w:tcW w:w="2742" w:type="dxa"/>
            <w:tcBorders>
              <w:top w:val="nil"/>
              <w:left w:val="single" w:sz="4" w:space="0" w:color="auto"/>
              <w:bottom w:val="nil"/>
              <w:right w:val="single" w:sz="4" w:space="0" w:color="auto"/>
            </w:tcBorders>
            <w:vAlign w:val="center"/>
          </w:tcPr>
          <w:p w14:paraId="1FA90B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31EAC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08A298"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5273F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936AC68"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12914A39" w14:textId="77777777" w:rsidTr="004F423A">
        <w:trPr>
          <w:trHeight w:val="29"/>
        </w:trPr>
        <w:tc>
          <w:tcPr>
            <w:tcW w:w="2742" w:type="dxa"/>
            <w:tcBorders>
              <w:top w:val="nil"/>
              <w:left w:val="single" w:sz="4" w:space="0" w:color="auto"/>
              <w:bottom w:val="nil"/>
              <w:right w:val="single" w:sz="4" w:space="0" w:color="auto"/>
            </w:tcBorders>
            <w:vAlign w:val="center"/>
          </w:tcPr>
          <w:p w14:paraId="5AFB778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244CC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A261FC"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95C56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BC2FDD9" w14:textId="77777777" w:rsidR="006F6378" w:rsidRPr="00C30686" w:rsidRDefault="006F6378" w:rsidP="0094020B">
            <w:pPr>
              <w:pStyle w:val="TAC"/>
              <w:rPr>
                <w:rFonts w:eastAsiaTheme="minorEastAsia"/>
                <w:lang w:val="en-US" w:eastAsia="zh-CN"/>
              </w:rPr>
            </w:pPr>
          </w:p>
        </w:tc>
      </w:tr>
      <w:tr w:rsidR="006F6378" w:rsidRPr="00C30686" w14:paraId="2EA89D8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D91EC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7DDF3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E8A8EE"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A5808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D40EBF3" w14:textId="77777777" w:rsidR="006F6378" w:rsidRPr="00C30686" w:rsidRDefault="006F6378" w:rsidP="0094020B">
            <w:pPr>
              <w:pStyle w:val="TAC"/>
              <w:rPr>
                <w:rFonts w:eastAsiaTheme="minorEastAsia"/>
                <w:lang w:val="en-US" w:eastAsia="zh-CN"/>
              </w:rPr>
            </w:pPr>
          </w:p>
        </w:tc>
      </w:tr>
      <w:tr w:rsidR="006F6378" w:rsidRPr="00C30686" w14:paraId="5D7D58D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AEF146" w14:textId="77777777" w:rsidR="006F6378" w:rsidRPr="00C30686" w:rsidRDefault="006F6378" w:rsidP="0094020B">
            <w:pPr>
              <w:pStyle w:val="TAC"/>
              <w:rPr>
                <w:rFonts w:eastAsiaTheme="minorEastAsia"/>
                <w:lang w:val="en-US" w:eastAsia="zh-CN"/>
              </w:rPr>
            </w:pPr>
            <w:r w:rsidRPr="00C30686">
              <w:rPr>
                <w:rFonts w:eastAsiaTheme="minorEastAsia"/>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736ABFA0"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61465BFA" w14:textId="77777777" w:rsidR="006F6378" w:rsidRPr="00C30686" w:rsidRDefault="006F6378" w:rsidP="0094020B">
            <w:pPr>
              <w:pStyle w:val="TAC"/>
              <w:rPr>
                <w:rFonts w:eastAsiaTheme="minorEastAsia"/>
                <w:lang w:val="en-US"/>
              </w:rPr>
            </w:pPr>
            <w:r w:rsidRPr="00C30686">
              <w:rPr>
                <w:rFonts w:eastAsiaTheme="minorEastAsia"/>
                <w:lang w:val="en-US"/>
              </w:rPr>
              <w:t>CA_n77(2A)</w:t>
            </w:r>
          </w:p>
          <w:p w14:paraId="63437397"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2DB645AB"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449B747B" w14:textId="77777777" w:rsidR="006F6378" w:rsidRPr="00C30686" w:rsidRDefault="006F6378" w:rsidP="0094020B">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D077D7"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922ED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1B259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13A7DE5" w14:textId="77777777" w:rsidTr="004F423A">
        <w:trPr>
          <w:trHeight w:val="29"/>
        </w:trPr>
        <w:tc>
          <w:tcPr>
            <w:tcW w:w="2742" w:type="dxa"/>
            <w:tcBorders>
              <w:top w:val="nil"/>
              <w:left w:val="single" w:sz="4" w:space="0" w:color="auto"/>
              <w:bottom w:val="nil"/>
              <w:right w:val="single" w:sz="4" w:space="0" w:color="auto"/>
            </w:tcBorders>
            <w:vAlign w:val="center"/>
          </w:tcPr>
          <w:p w14:paraId="2CC5DAD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684BE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35D8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DC56DC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A11A02B" w14:textId="77777777" w:rsidR="006F6378" w:rsidRPr="00C30686" w:rsidRDefault="006F6378" w:rsidP="0094020B">
            <w:pPr>
              <w:pStyle w:val="TAC"/>
              <w:rPr>
                <w:rFonts w:eastAsiaTheme="minorEastAsia"/>
                <w:lang w:val="en-US" w:eastAsia="zh-CN"/>
              </w:rPr>
            </w:pPr>
          </w:p>
        </w:tc>
      </w:tr>
      <w:tr w:rsidR="006F6378" w:rsidRPr="00C30686" w14:paraId="2AC2B990" w14:textId="77777777" w:rsidTr="004F423A">
        <w:trPr>
          <w:trHeight w:val="29"/>
        </w:trPr>
        <w:tc>
          <w:tcPr>
            <w:tcW w:w="2742" w:type="dxa"/>
            <w:tcBorders>
              <w:top w:val="nil"/>
              <w:left w:val="single" w:sz="4" w:space="0" w:color="auto"/>
              <w:bottom w:val="nil"/>
              <w:right w:val="single" w:sz="4" w:space="0" w:color="auto"/>
            </w:tcBorders>
            <w:vAlign w:val="center"/>
          </w:tcPr>
          <w:p w14:paraId="0BFC7FC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BFAB7E"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2300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DDDC91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50781B78" w14:textId="77777777" w:rsidR="006F6378" w:rsidRPr="00C30686" w:rsidRDefault="006F6378" w:rsidP="0094020B">
            <w:pPr>
              <w:pStyle w:val="TAC"/>
              <w:rPr>
                <w:rFonts w:eastAsiaTheme="minorEastAsia"/>
                <w:lang w:val="en-US" w:eastAsia="zh-CN"/>
              </w:rPr>
            </w:pPr>
          </w:p>
        </w:tc>
      </w:tr>
      <w:tr w:rsidR="006F6378" w:rsidRPr="00C30686" w14:paraId="5182C66C" w14:textId="77777777" w:rsidTr="004F423A">
        <w:trPr>
          <w:trHeight w:val="29"/>
        </w:trPr>
        <w:tc>
          <w:tcPr>
            <w:tcW w:w="2742" w:type="dxa"/>
            <w:tcBorders>
              <w:top w:val="nil"/>
              <w:left w:val="single" w:sz="4" w:space="0" w:color="auto"/>
              <w:bottom w:val="nil"/>
              <w:right w:val="single" w:sz="4" w:space="0" w:color="auto"/>
            </w:tcBorders>
            <w:vAlign w:val="center"/>
          </w:tcPr>
          <w:p w14:paraId="0B55A38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6F403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FE82F3"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3F2748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76D27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FF07F2C" w14:textId="77777777" w:rsidTr="004F423A">
        <w:trPr>
          <w:trHeight w:val="29"/>
        </w:trPr>
        <w:tc>
          <w:tcPr>
            <w:tcW w:w="2742" w:type="dxa"/>
            <w:tcBorders>
              <w:top w:val="nil"/>
              <w:left w:val="single" w:sz="4" w:space="0" w:color="auto"/>
              <w:bottom w:val="nil"/>
              <w:right w:val="single" w:sz="4" w:space="0" w:color="auto"/>
            </w:tcBorders>
            <w:vAlign w:val="center"/>
          </w:tcPr>
          <w:p w14:paraId="2103083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5FA7F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BB4A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82FA56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66E951B5" w14:textId="77777777" w:rsidR="006F6378" w:rsidRPr="00C30686" w:rsidRDefault="006F6378" w:rsidP="0094020B">
            <w:pPr>
              <w:pStyle w:val="TAC"/>
              <w:rPr>
                <w:rFonts w:eastAsiaTheme="minorEastAsia"/>
                <w:lang w:val="en-US" w:eastAsia="zh-CN"/>
              </w:rPr>
            </w:pPr>
          </w:p>
        </w:tc>
      </w:tr>
      <w:tr w:rsidR="006F6378" w:rsidRPr="00C30686" w14:paraId="3D36BFC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84B7C7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F2FE5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14BF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F329D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098490A" w14:textId="77777777" w:rsidR="006F6378" w:rsidRPr="00C30686" w:rsidRDefault="006F6378" w:rsidP="0094020B">
            <w:pPr>
              <w:pStyle w:val="TAC"/>
              <w:rPr>
                <w:rFonts w:eastAsiaTheme="minorEastAsia"/>
                <w:lang w:val="en-US" w:eastAsia="zh-CN"/>
              </w:rPr>
            </w:pPr>
          </w:p>
        </w:tc>
      </w:tr>
      <w:tr w:rsidR="006F6378" w:rsidRPr="00C30686" w14:paraId="114F633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670EA6" w14:textId="77777777" w:rsidR="006F6378" w:rsidRPr="00C30686" w:rsidRDefault="006F6378" w:rsidP="0094020B">
            <w:pPr>
              <w:pStyle w:val="TAC"/>
              <w:rPr>
                <w:rFonts w:eastAsiaTheme="minorEastAsia"/>
                <w:lang w:val="en-US" w:eastAsia="zh-CN"/>
              </w:rPr>
            </w:pPr>
            <w:r w:rsidRPr="00C30686">
              <w:rPr>
                <w:rFonts w:eastAsiaTheme="minorEastAsia"/>
                <w:lang w:val="en-US"/>
              </w:rPr>
              <w:t>CA_n25A-n71A-n77(3A)</w:t>
            </w:r>
          </w:p>
        </w:tc>
        <w:tc>
          <w:tcPr>
            <w:tcW w:w="2785" w:type="dxa"/>
            <w:tcBorders>
              <w:top w:val="single" w:sz="4" w:space="0" w:color="auto"/>
              <w:left w:val="single" w:sz="4" w:space="0" w:color="auto"/>
              <w:bottom w:val="nil"/>
              <w:right w:val="single" w:sz="4" w:space="0" w:color="auto"/>
            </w:tcBorders>
            <w:vAlign w:val="center"/>
          </w:tcPr>
          <w:p w14:paraId="24A9F7B5" w14:textId="77777777" w:rsidR="006F6378" w:rsidRPr="00C30686" w:rsidRDefault="006F6378" w:rsidP="0094020B">
            <w:pPr>
              <w:pStyle w:val="TAC"/>
              <w:rPr>
                <w:rFonts w:eastAsiaTheme="minorEastAsia"/>
                <w:lang w:val="en-US"/>
              </w:rPr>
            </w:pPr>
            <w:r w:rsidRPr="00C30686">
              <w:rPr>
                <w:rFonts w:eastAsiaTheme="minorEastAsia"/>
                <w:lang w:val="en-US"/>
              </w:rPr>
              <w:t>CA_n77(2A)</w:t>
            </w:r>
          </w:p>
          <w:p w14:paraId="2790A8E8"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73AC9110"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3E460946"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FDEA304"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20891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A386A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D967D27" w14:textId="77777777" w:rsidTr="004F423A">
        <w:trPr>
          <w:trHeight w:val="29"/>
        </w:trPr>
        <w:tc>
          <w:tcPr>
            <w:tcW w:w="2742" w:type="dxa"/>
            <w:tcBorders>
              <w:top w:val="nil"/>
              <w:left w:val="single" w:sz="4" w:space="0" w:color="auto"/>
              <w:bottom w:val="nil"/>
              <w:right w:val="single" w:sz="4" w:space="0" w:color="auto"/>
            </w:tcBorders>
            <w:vAlign w:val="center"/>
          </w:tcPr>
          <w:p w14:paraId="2D9D5D3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0ED27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ACE8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C6F152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C8B0DA0" w14:textId="77777777" w:rsidR="006F6378" w:rsidRPr="00C30686" w:rsidRDefault="006F6378" w:rsidP="0094020B">
            <w:pPr>
              <w:pStyle w:val="TAC"/>
              <w:rPr>
                <w:rFonts w:eastAsiaTheme="minorEastAsia"/>
                <w:lang w:val="en-US" w:eastAsia="zh-CN"/>
              </w:rPr>
            </w:pPr>
          </w:p>
        </w:tc>
      </w:tr>
      <w:tr w:rsidR="006F6378" w:rsidRPr="00C30686" w14:paraId="33BA381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4C2CB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5B4EE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EDD9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C3427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1BDACB69" w14:textId="77777777" w:rsidR="006F6378" w:rsidRPr="00C30686" w:rsidRDefault="006F6378" w:rsidP="0094020B">
            <w:pPr>
              <w:pStyle w:val="TAC"/>
              <w:rPr>
                <w:rFonts w:eastAsiaTheme="minorEastAsia"/>
                <w:lang w:val="en-US" w:eastAsia="zh-CN"/>
              </w:rPr>
            </w:pPr>
          </w:p>
        </w:tc>
      </w:tr>
      <w:tr w:rsidR="006F6378" w:rsidRPr="00C30686" w14:paraId="00FEE3F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A058B24" w14:textId="77777777" w:rsidR="006F6378" w:rsidRPr="00C30686" w:rsidRDefault="006F6378" w:rsidP="0094020B">
            <w:pPr>
              <w:pStyle w:val="TAC"/>
              <w:rPr>
                <w:rFonts w:eastAsiaTheme="minorEastAsia"/>
                <w:lang w:val="en-US" w:eastAsia="zh-CN"/>
              </w:rPr>
            </w:pPr>
            <w:r w:rsidRPr="00C30686">
              <w:rPr>
                <w:rFonts w:eastAsiaTheme="minorEastAsia"/>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11B7A8F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DD8D641"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12A05801"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2C5CD06B" w14:textId="77777777" w:rsidR="006F6378" w:rsidRPr="00C30686" w:rsidRDefault="006F6378" w:rsidP="0094020B">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B4593B"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4D02DC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178591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66722CB0" w14:textId="77777777" w:rsidTr="004F423A">
        <w:trPr>
          <w:trHeight w:val="29"/>
        </w:trPr>
        <w:tc>
          <w:tcPr>
            <w:tcW w:w="2742" w:type="dxa"/>
            <w:tcBorders>
              <w:top w:val="nil"/>
              <w:left w:val="single" w:sz="4" w:space="0" w:color="auto"/>
              <w:bottom w:val="nil"/>
              <w:right w:val="single" w:sz="4" w:space="0" w:color="auto"/>
            </w:tcBorders>
            <w:vAlign w:val="center"/>
          </w:tcPr>
          <w:p w14:paraId="4D7BF99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239F3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9FBB6C"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FE6122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nil"/>
              <w:right w:val="single" w:sz="4" w:space="0" w:color="auto"/>
            </w:tcBorders>
            <w:vAlign w:val="center"/>
          </w:tcPr>
          <w:p w14:paraId="385315A5" w14:textId="77777777" w:rsidR="006F6378" w:rsidRPr="00C30686" w:rsidRDefault="006F6378" w:rsidP="0094020B">
            <w:pPr>
              <w:pStyle w:val="TAC"/>
              <w:rPr>
                <w:rFonts w:eastAsiaTheme="minorEastAsia"/>
                <w:lang w:val="en-US" w:eastAsia="zh-CN"/>
              </w:rPr>
            </w:pPr>
          </w:p>
        </w:tc>
      </w:tr>
      <w:tr w:rsidR="006F6378" w:rsidRPr="00C30686" w14:paraId="57039F18" w14:textId="77777777" w:rsidTr="004F423A">
        <w:trPr>
          <w:trHeight w:val="29"/>
        </w:trPr>
        <w:tc>
          <w:tcPr>
            <w:tcW w:w="2742" w:type="dxa"/>
            <w:tcBorders>
              <w:top w:val="nil"/>
              <w:left w:val="single" w:sz="4" w:space="0" w:color="auto"/>
              <w:bottom w:val="nil"/>
              <w:right w:val="single" w:sz="4" w:space="0" w:color="auto"/>
            </w:tcBorders>
            <w:vAlign w:val="center"/>
          </w:tcPr>
          <w:p w14:paraId="45293C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FAF9B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4AAD9C"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F3022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A57844" w14:textId="77777777" w:rsidR="006F6378" w:rsidRPr="00C30686" w:rsidRDefault="006F6378" w:rsidP="0094020B">
            <w:pPr>
              <w:pStyle w:val="TAC"/>
              <w:rPr>
                <w:rFonts w:eastAsiaTheme="minorEastAsia"/>
                <w:lang w:val="en-US" w:eastAsia="zh-CN"/>
              </w:rPr>
            </w:pPr>
          </w:p>
        </w:tc>
      </w:tr>
      <w:tr w:rsidR="006F6378" w:rsidRPr="00C30686" w14:paraId="3B2DC903" w14:textId="77777777" w:rsidTr="004F423A">
        <w:trPr>
          <w:trHeight w:val="29"/>
        </w:trPr>
        <w:tc>
          <w:tcPr>
            <w:tcW w:w="2742" w:type="dxa"/>
            <w:tcBorders>
              <w:top w:val="nil"/>
              <w:left w:val="single" w:sz="4" w:space="0" w:color="auto"/>
              <w:bottom w:val="nil"/>
              <w:right w:val="single" w:sz="4" w:space="0" w:color="auto"/>
            </w:tcBorders>
            <w:vAlign w:val="center"/>
          </w:tcPr>
          <w:p w14:paraId="40FB461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BDC40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1696FD"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AB3C3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A3194F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3BEB1087" w14:textId="77777777" w:rsidTr="004F423A">
        <w:trPr>
          <w:trHeight w:val="29"/>
        </w:trPr>
        <w:tc>
          <w:tcPr>
            <w:tcW w:w="2742" w:type="dxa"/>
            <w:tcBorders>
              <w:top w:val="nil"/>
              <w:left w:val="single" w:sz="4" w:space="0" w:color="auto"/>
              <w:bottom w:val="nil"/>
              <w:right w:val="single" w:sz="4" w:space="0" w:color="auto"/>
            </w:tcBorders>
            <w:vAlign w:val="center"/>
          </w:tcPr>
          <w:p w14:paraId="668551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9F296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03C2F6"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75B24D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EA14543" w14:textId="77777777" w:rsidR="006F6378" w:rsidRPr="00C30686" w:rsidRDefault="006F6378" w:rsidP="0094020B">
            <w:pPr>
              <w:pStyle w:val="TAC"/>
              <w:rPr>
                <w:rFonts w:eastAsiaTheme="minorEastAsia"/>
                <w:lang w:val="en-US" w:eastAsia="zh-CN"/>
              </w:rPr>
            </w:pPr>
          </w:p>
        </w:tc>
      </w:tr>
      <w:tr w:rsidR="006F6378" w:rsidRPr="00C30686" w14:paraId="7276691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E5E82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08FE1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084F83"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DF0CF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F001D71" w14:textId="77777777" w:rsidR="006F6378" w:rsidRPr="00C30686" w:rsidRDefault="006F6378" w:rsidP="0094020B">
            <w:pPr>
              <w:pStyle w:val="TAC"/>
              <w:rPr>
                <w:rFonts w:eastAsiaTheme="minorEastAsia"/>
                <w:lang w:val="en-US" w:eastAsia="zh-CN"/>
              </w:rPr>
            </w:pPr>
          </w:p>
        </w:tc>
      </w:tr>
      <w:tr w:rsidR="006F6378" w:rsidRPr="00C30686" w14:paraId="1A76371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3AB817C" w14:textId="77777777" w:rsidR="006F6378" w:rsidRPr="00C30686" w:rsidRDefault="006F6378" w:rsidP="0094020B">
            <w:pPr>
              <w:pStyle w:val="TAC"/>
              <w:rPr>
                <w:rFonts w:eastAsiaTheme="minorEastAsia"/>
                <w:lang w:val="en-US"/>
              </w:rPr>
            </w:pPr>
            <w:r w:rsidRPr="00C30686">
              <w:rPr>
                <w:rFonts w:eastAsiaTheme="minorEastAsia"/>
                <w:lang w:val="en-US"/>
              </w:rPr>
              <w:t>CA_n25A-n71B-n77(2A)</w:t>
            </w:r>
          </w:p>
        </w:tc>
        <w:tc>
          <w:tcPr>
            <w:tcW w:w="2785" w:type="dxa"/>
            <w:tcBorders>
              <w:top w:val="single" w:sz="4" w:space="0" w:color="auto"/>
              <w:left w:val="single" w:sz="4" w:space="0" w:color="auto"/>
              <w:bottom w:val="nil"/>
              <w:right w:val="single" w:sz="4" w:space="0" w:color="auto"/>
            </w:tcBorders>
            <w:vAlign w:val="center"/>
          </w:tcPr>
          <w:p w14:paraId="259346F1"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1E155DAD"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34B76C52"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BC361A6"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8611A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F60AA68"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4 and 5</w:t>
            </w:r>
          </w:p>
        </w:tc>
      </w:tr>
      <w:tr w:rsidR="006F6378" w:rsidRPr="00C30686" w14:paraId="4C7E25CF" w14:textId="77777777" w:rsidTr="004F423A">
        <w:trPr>
          <w:trHeight w:val="29"/>
        </w:trPr>
        <w:tc>
          <w:tcPr>
            <w:tcW w:w="2742" w:type="dxa"/>
            <w:tcBorders>
              <w:top w:val="nil"/>
              <w:left w:val="single" w:sz="4" w:space="0" w:color="auto"/>
              <w:bottom w:val="nil"/>
              <w:right w:val="single" w:sz="4" w:space="0" w:color="auto"/>
            </w:tcBorders>
            <w:vAlign w:val="center"/>
          </w:tcPr>
          <w:p w14:paraId="442C48F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1F917B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104A81"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80734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7769D51" w14:textId="77777777" w:rsidR="006F6378" w:rsidRPr="00C30686" w:rsidRDefault="006F6378" w:rsidP="0094020B">
            <w:pPr>
              <w:pStyle w:val="TAC"/>
              <w:rPr>
                <w:rFonts w:eastAsiaTheme="minorEastAsia"/>
                <w:szCs w:val="18"/>
                <w:lang w:val="en-US" w:eastAsia="zh-CN"/>
              </w:rPr>
            </w:pPr>
          </w:p>
        </w:tc>
      </w:tr>
      <w:tr w:rsidR="006F6378" w:rsidRPr="00C30686" w14:paraId="63ACE5F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7D59E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9EFD03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14604C"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BEF68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105B992" w14:textId="77777777" w:rsidR="006F6378" w:rsidRPr="00C30686" w:rsidRDefault="006F6378" w:rsidP="0094020B">
            <w:pPr>
              <w:pStyle w:val="TAC"/>
              <w:rPr>
                <w:rFonts w:eastAsiaTheme="minorEastAsia"/>
                <w:szCs w:val="18"/>
                <w:lang w:val="en-US" w:eastAsia="zh-CN"/>
              </w:rPr>
            </w:pPr>
          </w:p>
        </w:tc>
      </w:tr>
      <w:tr w:rsidR="006F6378" w:rsidRPr="00C30686" w14:paraId="56275EF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AFFED7A" w14:textId="77777777" w:rsidR="006F6378" w:rsidRPr="00C30686" w:rsidRDefault="006F6378" w:rsidP="0094020B">
            <w:pPr>
              <w:pStyle w:val="TAC"/>
              <w:rPr>
                <w:rFonts w:eastAsiaTheme="minorEastAsia"/>
                <w:lang w:val="en-US" w:eastAsia="zh-CN"/>
              </w:rPr>
            </w:pPr>
            <w:r w:rsidRPr="00C30686">
              <w:rPr>
                <w:rFonts w:eastAsiaTheme="minorEastAsia"/>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474667F7"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30F584D"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2EBB7F8E"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6A192E8B" w14:textId="77777777" w:rsidR="006F6378" w:rsidRPr="00C30686" w:rsidRDefault="006F6378" w:rsidP="0094020B">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1B8108"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131F76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4EC3E8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21A4CC0" w14:textId="77777777" w:rsidTr="004F423A">
        <w:trPr>
          <w:trHeight w:val="29"/>
        </w:trPr>
        <w:tc>
          <w:tcPr>
            <w:tcW w:w="2742" w:type="dxa"/>
            <w:tcBorders>
              <w:top w:val="nil"/>
              <w:left w:val="single" w:sz="4" w:space="0" w:color="auto"/>
              <w:bottom w:val="nil"/>
              <w:right w:val="single" w:sz="4" w:space="0" w:color="auto"/>
            </w:tcBorders>
            <w:vAlign w:val="center"/>
          </w:tcPr>
          <w:p w14:paraId="3F72093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D919C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BF2FCD"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C99A8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nil"/>
              <w:right w:val="single" w:sz="4" w:space="0" w:color="auto"/>
            </w:tcBorders>
            <w:vAlign w:val="center"/>
          </w:tcPr>
          <w:p w14:paraId="1DCF3B15" w14:textId="77777777" w:rsidR="006F6378" w:rsidRPr="00C30686" w:rsidRDefault="006F6378" w:rsidP="0094020B">
            <w:pPr>
              <w:pStyle w:val="TAC"/>
              <w:rPr>
                <w:rFonts w:eastAsiaTheme="minorEastAsia"/>
                <w:lang w:val="en-US" w:eastAsia="zh-CN"/>
              </w:rPr>
            </w:pPr>
          </w:p>
        </w:tc>
      </w:tr>
      <w:tr w:rsidR="006F6378" w:rsidRPr="00C30686" w14:paraId="34078C76" w14:textId="77777777" w:rsidTr="004F423A">
        <w:trPr>
          <w:trHeight w:val="29"/>
        </w:trPr>
        <w:tc>
          <w:tcPr>
            <w:tcW w:w="2742" w:type="dxa"/>
            <w:tcBorders>
              <w:top w:val="nil"/>
              <w:left w:val="single" w:sz="4" w:space="0" w:color="auto"/>
              <w:bottom w:val="nil"/>
              <w:right w:val="single" w:sz="4" w:space="0" w:color="auto"/>
            </w:tcBorders>
            <w:vAlign w:val="center"/>
          </w:tcPr>
          <w:p w14:paraId="35FF3D7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E5BE4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C228B3"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A032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C2BE33" w14:textId="77777777" w:rsidR="006F6378" w:rsidRPr="00C30686" w:rsidRDefault="006F6378" w:rsidP="0094020B">
            <w:pPr>
              <w:pStyle w:val="TAC"/>
              <w:rPr>
                <w:rFonts w:eastAsiaTheme="minorEastAsia"/>
                <w:lang w:val="en-US" w:eastAsia="zh-CN"/>
              </w:rPr>
            </w:pPr>
          </w:p>
        </w:tc>
      </w:tr>
      <w:tr w:rsidR="006F6378" w:rsidRPr="00C30686" w14:paraId="3E18A917" w14:textId="77777777" w:rsidTr="004F423A">
        <w:trPr>
          <w:trHeight w:val="29"/>
        </w:trPr>
        <w:tc>
          <w:tcPr>
            <w:tcW w:w="2742" w:type="dxa"/>
            <w:tcBorders>
              <w:top w:val="nil"/>
              <w:left w:val="single" w:sz="4" w:space="0" w:color="auto"/>
              <w:bottom w:val="nil"/>
              <w:right w:val="single" w:sz="4" w:space="0" w:color="auto"/>
            </w:tcBorders>
            <w:vAlign w:val="center"/>
          </w:tcPr>
          <w:p w14:paraId="20A44DE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4E6CB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E813B"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AA05D7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52F994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44A3F31F" w14:textId="77777777" w:rsidTr="004F423A">
        <w:trPr>
          <w:trHeight w:val="29"/>
        </w:trPr>
        <w:tc>
          <w:tcPr>
            <w:tcW w:w="2742" w:type="dxa"/>
            <w:tcBorders>
              <w:top w:val="nil"/>
              <w:left w:val="single" w:sz="4" w:space="0" w:color="auto"/>
              <w:bottom w:val="nil"/>
              <w:right w:val="single" w:sz="4" w:space="0" w:color="auto"/>
            </w:tcBorders>
            <w:vAlign w:val="center"/>
          </w:tcPr>
          <w:p w14:paraId="531B9E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AC3C6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95A9D0"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7A0501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3C2DD07C" w14:textId="77777777" w:rsidR="006F6378" w:rsidRPr="00C30686" w:rsidRDefault="006F6378" w:rsidP="0094020B">
            <w:pPr>
              <w:pStyle w:val="TAC"/>
              <w:rPr>
                <w:rFonts w:eastAsiaTheme="minorEastAsia"/>
                <w:lang w:val="en-US" w:eastAsia="zh-CN"/>
              </w:rPr>
            </w:pPr>
          </w:p>
        </w:tc>
      </w:tr>
      <w:tr w:rsidR="006F6378" w:rsidRPr="00C30686" w14:paraId="732A43E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B2D07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F3534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CE5E32"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B00A61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2F098FF" w14:textId="77777777" w:rsidR="006F6378" w:rsidRPr="00C30686" w:rsidRDefault="006F6378" w:rsidP="0094020B">
            <w:pPr>
              <w:pStyle w:val="TAC"/>
              <w:rPr>
                <w:rFonts w:eastAsiaTheme="minorEastAsia"/>
                <w:lang w:val="en-US" w:eastAsia="zh-CN"/>
              </w:rPr>
            </w:pPr>
          </w:p>
        </w:tc>
      </w:tr>
      <w:tr w:rsidR="006F6378" w:rsidRPr="00C30686" w14:paraId="2E2547A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77BE9E2" w14:textId="77777777" w:rsidR="006F6378" w:rsidRPr="00C30686" w:rsidRDefault="006F6378" w:rsidP="0094020B">
            <w:pPr>
              <w:pStyle w:val="TAC"/>
              <w:rPr>
                <w:rFonts w:eastAsiaTheme="minorEastAsia"/>
                <w:lang w:val="en-US"/>
              </w:rPr>
            </w:pPr>
            <w:r w:rsidRPr="00C30686">
              <w:rPr>
                <w:rFonts w:eastAsiaTheme="minorEastAsia"/>
                <w:lang w:val="en-US"/>
              </w:rPr>
              <w:t>CA_n25A-n71(2A)-n77(2A)</w:t>
            </w:r>
          </w:p>
        </w:tc>
        <w:tc>
          <w:tcPr>
            <w:tcW w:w="2785" w:type="dxa"/>
            <w:tcBorders>
              <w:top w:val="single" w:sz="4" w:space="0" w:color="auto"/>
              <w:left w:val="single" w:sz="4" w:space="0" w:color="auto"/>
              <w:bottom w:val="nil"/>
              <w:right w:val="single" w:sz="4" w:space="0" w:color="auto"/>
            </w:tcBorders>
            <w:vAlign w:val="center"/>
          </w:tcPr>
          <w:p w14:paraId="27C84B69"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4A01B97C"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3F35A8AF"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89504DD"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7E84A1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56FD404"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4 and 5</w:t>
            </w:r>
          </w:p>
        </w:tc>
      </w:tr>
      <w:tr w:rsidR="006F6378" w:rsidRPr="00C30686" w14:paraId="14D23C7D" w14:textId="77777777" w:rsidTr="004F423A">
        <w:trPr>
          <w:trHeight w:val="29"/>
        </w:trPr>
        <w:tc>
          <w:tcPr>
            <w:tcW w:w="2742" w:type="dxa"/>
            <w:tcBorders>
              <w:top w:val="nil"/>
              <w:left w:val="single" w:sz="4" w:space="0" w:color="auto"/>
              <w:bottom w:val="nil"/>
              <w:right w:val="single" w:sz="4" w:space="0" w:color="auto"/>
            </w:tcBorders>
            <w:vAlign w:val="center"/>
          </w:tcPr>
          <w:p w14:paraId="673A1C2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57834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4E71B"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F32D13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5B9240F1" w14:textId="77777777" w:rsidR="006F6378" w:rsidRPr="00C30686" w:rsidRDefault="006F6378" w:rsidP="0094020B">
            <w:pPr>
              <w:pStyle w:val="TAC"/>
              <w:rPr>
                <w:rFonts w:eastAsiaTheme="minorEastAsia"/>
                <w:szCs w:val="18"/>
                <w:lang w:val="en-US" w:eastAsia="zh-CN"/>
              </w:rPr>
            </w:pPr>
          </w:p>
        </w:tc>
      </w:tr>
      <w:tr w:rsidR="006F6378" w:rsidRPr="00C30686" w14:paraId="29D2BBA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67403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416FEF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3FBE58"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75F86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9C87238" w14:textId="77777777" w:rsidR="006F6378" w:rsidRPr="00C30686" w:rsidRDefault="006F6378" w:rsidP="0094020B">
            <w:pPr>
              <w:pStyle w:val="TAC"/>
              <w:rPr>
                <w:rFonts w:eastAsiaTheme="minorEastAsia"/>
                <w:szCs w:val="18"/>
                <w:lang w:val="en-US" w:eastAsia="zh-CN"/>
              </w:rPr>
            </w:pPr>
          </w:p>
        </w:tc>
      </w:tr>
      <w:tr w:rsidR="006F6378" w:rsidRPr="00C30686" w14:paraId="6D57073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764320" w14:textId="77777777" w:rsidR="006F6378" w:rsidRPr="00C30686" w:rsidRDefault="006F6378" w:rsidP="0094020B">
            <w:pPr>
              <w:pStyle w:val="TAC"/>
              <w:rPr>
                <w:rFonts w:eastAsiaTheme="minorEastAsia"/>
                <w:lang w:val="en-US" w:eastAsia="zh-CN"/>
              </w:rPr>
            </w:pPr>
            <w:r w:rsidRPr="00C30686">
              <w:rPr>
                <w:rFonts w:eastAsiaTheme="minorEastAsia"/>
                <w:lang w:val="en-US"/>
              </w:rPr>
              <w:t>CA_n25(2A)-n71A-n77A</w:t>
            </w:r>
          </w:p>
        </w:tc>
        <w:tc>
          <w:tcPr>
            <w:tcW w:w="2785" w:type="dxa"/>
            <w:tcBorders>
              <w:top w:val="single" w:sz="4" w:space="0" w:color="auto"/>
              <w:left w:val="single" w:sz="4" w:space="0" w:color="auto"/>
              <w:bottom w:val="nil"/>
              <w:right w:val="single" w:sz="4" w:space="0" w:color="auto"/>
            </w:tcBorders>
            <w:vAlign w:val="center"/>
          </w:tcPr>
          <w:p w14:paraId="17F9D85A"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6EDB13C"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47B54202" w14:textId="77777777" w:rsidR="006F6378" w:rsidRPr="00C30686" w:rsidRDefault="006F6378" w:rsidP="0094020B">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FB22032" w14:textId="77777777" w:rsidR="006F6378" w:rsidRPr="00C30686" w:rsidRDefault="006F6378" w:rsidP="0094020B">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89CCFF"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48A1A4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611E956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15463CD" w14:textId="77777777" w:rsidTr="004F423A">
        <w:trPr>
          <w:trHeight w:val="29"/>
        </w:trPr>
        <w:tc>
          <w:tcPr>
            <w:tcW w:w="2742" w:type="dxa"/>
            <w:tcBorders>
              <w:top w:val="nil"/>
              <w:left w:val="single" w:sz="4" w:space="0" w:color="auto"/>
              <w:bottom w:val="nil"/>
              <w:right w:val="single" w:sz="4" w:space="0" w:color="auto"/>
            </w:tcBorders>
            <w:vAlign w:val="center"/>
          </w:tcPr>
          <w:p w14:paraId="3EBD48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9B45B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CE178F"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E6A848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76AA54E" w14:textId="77777777" w:rsidR="006F6378" w:rsidRPr="00C30686" w:rsidRDefault="006F6378" w:rsidP="0094020B">
            <w:pPr>
              <w:pStyle w:val="TAC"/>
              <w:rPr>
                <w:rFonts w:eastAsiaTheme="minorEastAsia"/>
                <w:lang w:val="en-US" w:eastAsia="zh-CN"/>
              </w:rPr>
            </w:pPr>
          </w:p>
        </w:tc>
      </w:tr>
      <w:tr w:rsidR="006F6378" w:rsidRPr="00C30686" w14:paraId="6A3E6F99" w14:textId="77777777" w:rsidTr="004F423A">
        <w:trPr>
          <w:trHeight w:val="29"/>
        </w:trPr>
        <w:tc>
          <w:tcPr>
            <w:tcW w:w="2742" w:type="dxa"/>
            <w:tcBorders>
              <w:top w:val="nil"/>
              <w:left w:val="single" w:sz="4" w:space="0" w:color="auto"/>
              <w:bottom w:val="nil"/>
              <w:right w:val="single" w:sz="4" w:space="0" w:color="auto"/>
            </w:tcBorders>
            <w:vAlign w:val="center"/>
          </w:tcPr>
          <w:p w14:paraId="3D8567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DB6E5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240C38"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F57E4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FB7EDB" w14:textId="77777777" w:rsidR="006F6378" w:rsidRPr="00C30686" w:rsidRDefault="006F6378" w:rsidP="0094020B">
            <w:pPr>
              <w:pStyle w:val="TAC"/>
              <w:rPr>
                <w:rFonts w:eastAsiaTheme="minorEastAsia"/>
                <w:lang w:val="en-US" w:eastAsia="zh-CN"/>
              </w:rPr>
            </w:pPr>
          </w:p>
        </w:tc>
      </w:tr>
      <w:tr w:rsidR="006F6378" w:rsidRPr="00C30686" w14:paraId="736747B3" w14:textId="77777777" w:rsidTr="004F423A">
        <w:trPr>
          <w:trHeight w:val="29"/>
        </w:trPr>
        <w:tc>
          <w:tcPr>
            <w:tcW w:w="2742" w:type="dxa"/>
            <w:tcBorders>
              <w:top w:val="nil"/>
              <w:left w:val="single" w:sz="4" w:space="0" w:color="auto"/>
              <w:bottom w:val="nil"/>
              <w:right w:val="single" w:sz="4" w:space="0" w:color="auto"/>
            </w:tcBorders>
            <w:vAlign w:val="center"/>
          </w:tcPr>
          <w:p w14:paraId="784C2AD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13F696"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E79DCE" w14:textId="77777777" w:rsidR="006F6378" w:rsidRPr="00C30686" w:rsidRDefault="006F6378" w:rsidP="0094020B">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9D9BF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275FC9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49E9DD4A" w14:textId="77777777" w:rsidTr="004F423A">
        <w:trPr>
          <w:trHeight w:val="29"/>
        </w:trPr>
        <w:tc>
          <w:tcPr>
            <w:tcW w:w="2742" w:type="dxa"/>
            <w:tcBorders>
              <w:top w:val="nil"/>
              <w:left w:val="single" w:sz="4" w:space="0" w:color="auto"/>
              <w:bottom w:val="nil"/>
              <w:right w:val="single" w:sz="4" w:space="0" w:color="auto"/>
            </w:tcBorders>
            <w:vAlign w:val="center"/>
          </w:tcPr>
          <w:p w14:paraId="5C3695F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24DD6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EB818"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0F95E5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9A4FF7A" w14:textId="77777777" w:rsidR="006F6378" w:rsidRPr="00C30686" w:rsidRDefault="006F6378" w:rsidP="0094020B">
            <w:pPr>
              <w:pStyle w:val="TAC"/>
              <w:rPr>
                <w:rFonts w:eastAsiaTheme="minorEastAsia"/>
                <w:lang w:val="en-US" w:eastAsia="zh-CN"/>
              </w:rPr>
            </w:pPr>
          </w:p>
        </w:tc>
      </w:tr>
      <w:tr w:rsidR="006F6378" w:rsidRPr="00C30686" w14:paraId="1429CD9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DB298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D55BD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301BBF" w14:textId="77777777" w:rsidR="006F6378" w:rsidRPr="00C30686" w:rsidRDefault="006F6378" w:rsidP="0094020B">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A538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6722607" w14:textId="77777777" w:rsidR="006F6378" w:rsidRPr="00C30686" w:rsidRDefault="006F6378" w:rsidP="0094020B">
            <w:pPr>
              <w:pStyle w:val="TAC"/>
              <w:rPr>
                <w:rFonts w:eastAsiaTheme="minorEastAsia"/>
                <w:lang w:val="en-US" w:eastAsia="zh-CN"/>
              </w:rPr>
            </w:pPr>
          </w:p>
        </w:tc>
      </w:tr>
      <w:tr w:rsidR="006F6378" w:rsidRPr="00C30686" w14:paraId="27406B3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2BFB9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CA_n25(2A)-n71B-n77A</w:t>
            </w:r>
          </w:p>
        </w:tc>
        <w:tc>
          <w:tcPr>
            <w:tcW w:w="2785" w:type="dxa"/>
            <w:tcBorders>
              <w:top w:val="single" w:sz="4" w:space="0" w:color="auto"/>
              <w:left w:val="single" w:sz="4" w:space="0" w:color="auto"/>
              <w:bottom w:val="nil"/>
              <w:right w:val="single" w:sz="4" w:space="0" w:color="auto"/>
            </w:tcBorders>
            <w:vAlign w:val="center"/>
          </w:tcPr>
          <w:p w14:paraId="304B62F4"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571FFF89"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019AFCE5"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1E493AA"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01BC9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42ADF94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468ED1A2" w14:textId="77777777" w:rsidTr="004F423A">
        <w:trPr>
          <w:trHeight w:val="29"/>
        </w:trPr>
        <w:tc>
          <w:tcPr>
            <w:tcW w:w="2742" w:type="dxa"/>
            <w:tcBorders>
              <w:top w:val="nil"/>
              <w:left w:val="single" w:sz="4" w:space="0" w:color="auto"/>
              <w:bottom w:val="nil"/>
              <w:right w:val="single" w:sz="4" w:space="0" w:color="auto"/>
            </w:tcBorders>
            <w:vAlign w:val="center"/>
          </w:tcPr>
          <w:p w14:paraId="6D5D5C3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A892C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130D65"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4F5AB4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2FB825CC" w14:textId="77777777" w:rsidR="006F6378" w:rsidRPr="00C30686" w:rsidRDefault="006F6378" w:rsidP="0094020B">
            <w:pPr>
              <w:pStyle w:val="TAC"/>
              <w:rPr>
                <w:rFonts w:eastAsiaTheme="minorEastAsia"/>
                <w:lang w:val="en-US" w:eastAsia="zh-CN"/>
              </w:rPr>
            </w:pPr>
          </w:p>
        </w:tc>
      </w:tr>
      <w:tr w:rsidR="006F6378" w:rsidRPr="00C30686" w14:paraId="7EE6550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0D1B7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E3F92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DB15E0"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E32D1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24652E1" w14:textId="77777777" w:rsidR="006F6378" w:rsidRPr="00C30686" w:rsidRDefault="006F6378" w:rsidP="0094020B">
            <w:pPr>
              <w:pStyle w:val="TAC"/>
              <w:rPr>
                <w:rFonts w:eastAsiaTheme="minorEastAsia"/>
                <w:lang w:val="en-US" w:eastAsia="zh-CN"/>
              </w:rPr>
            </w:pPr>
          </w:p>
        </w:tc>
      </w:tr>
      <w:tr w:rsidR="006F6378" w:rsidRPr="00C30686" w14:paraId="1025E46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559F9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CA_n25(2A)-n71(2A)-n77A</w:t>
            </w:r>
          </w:p>
        </w:tc>
        <w:tc>
          <w:tcPr>
            <w:tcW w:w="2785" w:type="dxa"/>
            <w:tcBorders>
              <w:top w:val="single" w:sz="4" w:space="0" w:color="auto"/>
              <w:left w:val="single" w:sz="4" w:space="0" w:color="auto"/>
              <w:bottom w:val="nil"/>
              <w:right w:val="single" w:sz="4" w:space="0" w:color="auto"/>
            </w:tcBorders>
            <w:vAlign w:val="center"/>
          </w:tcPr>
          <w:p w14:paraId="47CCBBAA"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144843B9"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335AD751"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F03005D"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131C3A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1D2ADB2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4 and 5</w:t>
            </w:r>
          </w:p>
        </w:tc>
      </w:tr>
      <w:tr w:rsidR="006F6378" w:rsidRPr="00C30686" w14:paraId="723B4287" w14:textId="77777777" w:rsidTr="004F423A">
        <w:trPr>
          <w:trHeight w:val="29"/>
        </w:trPr>
        <w:tc>
          <w:tcPr>
            <w:tcW w:w="2742" w:type="dxa"/>
            <w:tcBorders>
              <w:top w:val="nil"/>
              <w:left w:val="single" w:sz="4" w:space="0" w:color="auto"/>
              <w:bottom w:val="nil"/>
              <w:right w:val="single" w:sz="4" w:space="0" w:color="auto"/>
            </w:tcBorders>
            <w:vAlign w:val="center"/>
          </w:tcPr>
          <w:p w14:paraId="18B7DB3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62D09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E8D605"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4675B4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C249380" w14:textId="77777777" w:rsidR="006F6378" w:rsidRPr="00C30686" w:rsidRDefault="006F6378" w:rsidP="0094020B">
            <w:pPr>
              <w:pStyle w:val="TAC"/>
              <w:rPr>
                <w:rFonts w:eastAsiaTheme="minorEastAsia"/>
                <w:lang w:val="en-US" w:eastAsia="zh-CN"/>
              </w:rPr>
            </w:pPr>
          </w:p>
        </w:tc>
      </w:tr>
      <w:tr w:rsidR="006F6378" w:rsidRPr="00C30686" w14:paraId="47D1BB6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743B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1FD892"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C4070C"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4F1F1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967A27E" w14:textId="77777777" w:rsidR="006F6378" w:rsidRPr="00C30686" w:rsidRDefault="006F6378" w:rsidP="0094020B">
            <w:pPr>
              <w:pStyle w:val="TAC"/>
              <w:rPr>
                <w:rFonts w:eastAsiaTheme="minorEastAsia"/>
                <w:lang w:val="en-US" w:eastAsia="zh-CN"/>
              </w:rPr>
            </w:pPr>
          </w:p>
        </w:tc>
      </w:tr>
      <w:tr w:rsidR="006F6378" w:rsidRPr="00C30686" w14:paraId="6C8FBE4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40E38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409B670A"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24CCB5DD" w14:textId="77777777" w:rsidR="006F6378" w:rsidRPr="00C30686" w:rsidRDefault="006F6378" w:rsidP="0094020B">
            <w:pPr>
              <w:pStyle w:val="TAC"/>
              <w:rPr>
                <w:rFonts w:eastAsiaTheme="minorEastAsia"/>
                <w:lang w:val="en-US"/>
              </w:rPr>
            </w:pPr>
            <w:r w:rsidRPr="00C30686">
              <w:rPr>
                <w:rFonts w:eastAsiaTheme="minorEastAsia"/>
                <w:lang w:val="en-US"/>
              </w:rPr>
              <w:t>CA_n25A-n77A</w:t>
            </w:r>
          </w:p>
          <w:p w14:paraId="5C69A0D9"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B4C7C32"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45826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5A9578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368B757E" w14:textId="77777777" w:rsidTr="004F423A">
        <w:trPr>
          <w:trHeight w:val="29"/>
        </w:trPr>
        <w:tc>
          <w:tcPr>
            <w:tcW w:w="2742" w:type="dxa"/>
            <w:tcBorders>
              <w:top w:val="nil"/>
              <w:left w:val="single" w:sz="4" w:space="0" w:color="auto"/>
              <w:bottom w:val="nil"/>
              <w:right w:val="single" w:sz="4" w:space="0" w:color="auto"/>
            </w:tcBorders>
            <w:vAlign w:val="center"/>
          </w:tcPr>
          <w:p w14:paraId="618329F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ECEA7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C21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D52EF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24784F6B" w14:textId="77777777" w:rsidR="006F6378" w:rsidRPr="00C30686" w:rsidRDefault="006F6378" w:rsidP="0094020B">
            <w:pPr>
              <w:pStyle w:val="TAC"/>
              <w:rPr>
                <w:rFonts w:eastAsiaTheme="minorEastAsia"/>
                <w:lang w:val="en-US" w:eastAsia="zh-CN"/>
              </w:rPr>
            </w:pPr>
          </w:p>
        </w:tc>
      </w:tr>
      <w:tr w:rsidR="006F6378" w:rsidRPr="00C30686" w14:paraId="7BCBC49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F27306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7899CA"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B0A0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1C01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A76D4BA" w14:textId="77777777" w:rsidR="006F6378" w:rsidRPr="00C30686" w:rsidRDefault="006F6378" w:rsidP="0094020B">
            <w:pPr>
              <w:pStyle w:val="TAC"/>
              <w:rPr>
                <w:rFonts w:eastAsiaTheme="minorEastAsia"/>
                <w:lang w:val="en-US" w:eastAsia="zh-CN"/>
              </w:rPr>
            </w:pPr>
          </w:p>
        </w:tc>
      </w:tr>
      <w:tr w:rsidR="006F6378" w:rsidRPr="00C30686" w14:paraId="5A7E285C" w14:textId="77777777" w:rsidTr="004F423A">
        <w:trPr>
          <w:trHeight w:val="29"/>
        </w:trPr>
        <w:tc>
          <w:tcPr>
            <w:tcW w:w="2742" w:type="dxa"/>
            <w:tcBorders>
              <w:top w:val="nil"/>
              <w:left w:val="single" w:sz="4" w:space="0" w:color="auto"/>
              <w:bottom w:val="nil"/>
              <w:right w:val="single" w:sz="4" w:space="0" w:color="auto"/>
            </w:tcBorders>
            <w:vAlign w:val="center"/>
          </w:tcPr>
          <w:p w14:paraId="53422A6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CA_n25A-n71A-n78A</w:t>
            </w:r>
          </w:p>
        </w:tc>
        <w:tc>
          <w:tcPr>
            <w:tcW w:w="2785" w:type="dxa"/>
            <w:tcBorders>
              <w:top w:val="nil"/>
              <w:left w:val="single" w:sz="4" w:space="0" w:color="auto"/>
              <w:bottom w:val="nil"/>
              <w:right w:val="single" w:sz="4" w:space="0" w:color="auto"/>
            </w:tcBorders>
            <w:vAlign w:val="center"/>
          </w:tcPr>
          <w:p w14:paraId="2C617EF8"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3350C9DC" w14:textId="77777777" w:rsidR="006F6378" w:rsidRPr="00C30686" w:rsidRDefault="006F6378" w:rsidP="0094020B">
            <w:pPr>
              <w:pStyle w:val="TAC"/>
              <w:rPr>
                <w:rFonts w:eastAsiaTheme="minorEastAsia"/>
                <w:lang w:val="en-US"/>
              </w:rPr>
            </w:pPr>
            <w:r w:rsidRPr="00C30686">
              <w:rPr>
                <w:rFonts w:eastAsiaTheme="minorEastAsia"/>
                <w:lang w:val="en-US"/>
              </w:rPr>
              <w:t>CA_n25A-n78A</w:t>
            </w:r>
          </w:p>
          <w:p w14:paraId="3D5CC7A0" w14:textId="77777777" w:rsidR="006F6378" w:rsidRPr="00C30686" w:rsidRDefault="006F6378" w:rsidP="0094020B">
            <w:pPr>
              <w:pStyle w:val="TAC"/>
              <w:rPr>
                <w:rFonts w:eastAsiaTheme="minorEastAsia"/>
                <w:lang w:val="en-US" w:eastAsia="zh-CN"/>
              </w:rPr>
            </w:pPr>
            <w:r w:rsidRPr="00C30686">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B6322A3"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534951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477C7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E65F23A" w14:textId="77777777" w:rsidTr="004F423A">
        <w:trPr>
          <w:trHeight w:val="29"/>
        </w:trPr>
        <w:tc>
          <w:tcPr>
            <w:tcW w:w="2742" w:type="dxa"/>
            <w:tcBorders>
              <w:top w:val="nil"/>
              <w:left w:val="single" w:sz="4" w:space="0" w:color="auto"/>
              <w:bottom w:val="nil"/>
              <w:right w:val="single" w:sz="4" w:space="0" w:color="auto"/>
            </w:tcBorders>
            <w:vAlign w:val="center"/>
          </w:tcPr>
          <w:p w14:paraId="34DF306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51D21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585EF" w14:textId="77777777" w:rsidR="006F6378" w:rsidRPr="00C30686" w:rsidRDefault="006F6378" w:rsidP="0094020B">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8200A0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02E61AD" w14:textId="77777777" w:rsidR="006F6378" w:rsidRPr="00C30686" w:rsidRDefault="006F6378" w:rsidP="0094020B">
            <w:pPr>
              <w:pStyle w:val="TAC"/>
              <w:rPr>
                <w:rFonts w:eastAsiaTheme="minorEastAsia"/>
                <w:lang w:val="en-US" w:eastAsia="zh-CN"/>
              </w:rPr>
            </w:pPr>
          </w:p>
        </w:tc>
      </w:tr>
      <w:tr w:rsidR="006F6378" w:rsidRPr="00C30686" w14:paraId="11F657D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80A86B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E0019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AAEAA" w14:textId="77777777" w:rsidR="006F6378" w:rsidRPr="00C30686" w:rsidRDefault="006F6378" w:rsidP="0094020B">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0FB864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5C09F2" w14:textId="77777777" w:rsidR="006F6378" w:rsidRPr="00C30686" w:rsidRDefault="006F6378" w:rsidP="0094020B">
            <w:pPr>
              <w:pStyle w:val="TAC"/>
              <w:rPr>
                <w:rFonts w:eastAsiaTheme="minorEastAsia"/>
                <w:lang w:val="en-US" w:eastAsia="zh-CN"/>
              </w:rPr>
            </w:pPr>
          </w:p>
        </w:tc>
      </w:tr>
      <w:tr w:rsidR="006F6378" w:rsidRPr="00C30686" w14:paraId="6C6FA951" w14:textId="77777777" w:rsidTr="004F423A">
        <w:trPr>
          <w:trHeight w:val="29"/>
        </w:trPr>
        <w:tc>
          <w:tcPr>
            <w:tcW w:w="2742" w:type="dxa"/>
            <w:tcBorders>
              <w:top w:val="nil"/>
              <w:left w:val="single" w:sz="4" w:space="0" w:color="auto"/>
              <w:bottom w:val="nil"/>
              <w:right w:val="single" w:sz="4" w:space="0" w:color="auto"/>
            </w:tcBorders>
            <w:vAlign w:val="center"/>
          </w:tcPr>
          <w:p w14:paraId="3293AAA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CA_n25A-n71A-n78(2A)</w:t>
            </w:r>
          </w:p>
        </w:tc>
        <w:tc>
          <w:tcPr>
            <w:tcW w:w="2785" w:type="dxa"/>
            <w:tcBorders>
              <w:top w:val="nil"/>
              <w:left w:val="single" w:sz="4" w:space="0" w:color="auto"/>
              <w:bottom w:val="nil"/>
              <w:right w:val="single" w:sz="4" w:space="0" w:color="auto"/>
            </w:tcBorders>
            <w:vAlign w:val="center"/>
          </w:tcPr>
          <w:p w14:paraId="66072F5F" w14:textId="77777777" w:rsidR="006F6378" w:rsidRPr="00C30686" w:rsidRDefault="006F6378" w:rsidP="0094020B">
            <w:pPr>
              <w:pStyle w:val="TAC"/>
              <w:rPr>
                <w:rFonts w:eastAsiaTheme="minorEastAsia"/>
                <w:lang w:val="en-US"/>
              </w:rPr>
            </w:pPr>
            <w:r w:rsidRPr="00C30686">
              <w:rPr>
                <w:rFonts w:eastAsiaTheme="minorEastAsia"/>
                <w:lang w:val="en-US"/>
              </w:rPr>
              <w:t>CA_n25A-n71A</w:t>
            </w:r>
          </w:p>
          <w:p w14:paraId="3CB133C4" w14:textId="77777777" w:rsidR="006F6378" w:rsidRPr="00C30686" w:rsidRDefault="006F6378" w:rsidP="0094020B">
            <w:pPr>
              <w:pStyle w:val="TAC"/>
              <w:rPr>
                <w:rFonts w:eastAsiaTheme="minorEastAsia"/>
                <w:lang w:val="en-US"/>
              </w:rPr>
            </w:pPr>
            <w:r w:rsidRPr="00C30686">
              <w:rPr>
                <w:rFonts w:eastAsiaTheme="minorEastAsia"/>
                <w:lang w:val="en-US"/>
              </w:rPr>
              <w:t>CA_n25A-n78A</w:t>
            </w:r>
          </w:p>
          <w:p w14:paraId="751BC163" w14:textId="77777777" w:rsidR="006F6378" w:rsidRPr="00C30686" w:rsidRDefault="006F6378" w:rsidP="0094020B">
            <w:pPr>
              <w:pStyle w:val="TAC"/>
              <w:rPr>
                <w:rFonts w:eastAsiaTheme="minorEastAsia"/>
                <w:lang w:val="en-US" w:eastAsia="zh-CN"/>
              </w:rPr>
            </w:pPr>
            <w:r w:rsidRPr="00C30686">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4D6F557" w14:textId="77777777" w:rsidR="006F6378" w:rsidRPr="00C30686" w:rsidRDefault="006F6378" w:rsidP="0094020B">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8EE68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2F37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173C275" w14:textId="77777777" w:rsidTr="004F423A">
        <w:trPr>
          <w:trHeight w:val="29"/>
        </w:trPr>
        <w:tc>
          <w:tcPr>
            <w:tcW w:w="2742" w:type="dxa"/>
            <w:tcBorders>
              <w:top w:val="nil"/>
              <w:left w:val="single" w:sz="4" w:space="0" w:color="auto"/>
              <w:bottom w:val="nil"/>
              <w:right w:val="single" w:sz="4" w:space="0" w:color="auto"/>
            </w:tcBorders>
            <w:vAlign w:val="center"/>
          </w:tcPr>
          <w:p w14:paraId="12BF8782"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8BE3C19"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47BE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DE2FB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7DF029B" w14:textId="77777777" w:rsidR="006F6378" w:rsidRPr="00C30686" w:rsidRDefault="006F6378" w:rsidP="0094020B">
            <w:pPr>
              <w:pStyle w:val="TAC"/>
              <w:rPr>
                <w:rFonts w:eastAsiaTheme="minorEastAsia"/>
                <w:szCs w:val="18"/>
                <w:lang w:val="en-US" w:eastAsia="zh-CN"/>
              </w:rPr>
            </w:pPr>
          </w:p>
        </w:tc>
      </w:tr>
      <w:tr w:rsidR="006F6378" w:rsidRPr="00C30686" w14:paraId="28B9F1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0F7EDA7"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264EFC4"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4F12B5"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8DA8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678F0C8" w14:textId="77777777" w:rsidR="006F6378" w:rsidRPr="00C30686" w:rsidRDefault="006F6378" w:rsidP="0094020B">
            <w:pPr>
              <w:pStyle w:val="TAC"/>
              <w:rPr>
                <w:rFonts w:eastAsiaTheme="minorEastAsia"/>
                <w:szCs w:val="18"/>
                <w:lang w:val="en-US" w:eastAsia="zh-CN"/>
              </w:rPr>
            </w:pPr>
          </w:p>
        </w:tc>
      </w:tr>
      <w:tr w:rsidR="006F6378" w:rsidRPr="00C30686" w14:paraId="002058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0807086" w14:textId="77777777" w:rsidR="006F6378" w:rsidRPr="00C30686" w:rsidRDefault="006F6378" w:rsidP="0094020B">
            <w:pPr>
              <w:pStyle w:val="TAC"/>
              <w:rPr>
                <w:rFonts w:eastAsiaTheme="minorEastAsia"/>
                <w:szCs w:val="18"/>
                <w:lang w:val="en-US" w:eastAsia="zh-CN"/>
              </w:rPr>
            </w:pPr>
            <w:r w:rsidRPr="00C30686">
              <w:rPr>
                <w:lang w:eastAsia="zh-CN"/>
              </w:rPr>
              <w:t>CA_n25A-n77A-n85A</w:t>
            </w:r>
          </w:p>
        </w:tc>
        <w:tc>
          <w:tcPr>
            <w:tcW w:w="2785" w:type="dxa"/>
            <w:tcBorders>
              <w:top w:val="single" w:sz="4" w:space="0" w:color="auto"/>
              <w:left w:val="single" w:sz="4" w:space="0" w:color="auto"/>
              <w:bottom w:val="nil"/>
              <w:right w:val="single" w:sz="4" w:space="0" w:color="auto"/>
            </w:tcBorders>
            <w:vAlign w:val="center"/>
          </w:tcPr>
          <w:p w14:paraId="5A6971DC"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1A41F312"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6F16B8ED" w14:textId="77777777" w:rsidR="006F6378" w:rsidRPr="00C30686" w:rsidRDefault="006F6378" w:rsidP="0094020B">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55C14F90"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4161DB4"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F7E6CCB" w14:textId="77777777" w:rsidR="006F6378" w:rsidRPr="00C30686" w:rsidRDefault="006F6378" w:rsidP="0094020B">
            <w:pPr>
              <w:pStyle w:val="TAC"/>
              <w:rPr>
                <w:rFonts w:eastAsiaTheme="minorEastAsia"/>
                <w:szCs w:val="18"/>
                <w:lang w:val="en-US" w:eastAsia="zh-CN"/>
              </w:rPr>
            </w:pPr>
            <w:r w:rsidRPr="00C30686">
              <w:rPr>
                <w:rFonts w:eastAsiaTheme="minorEastAsia"/>
                <w:lang w:eastAsia="zh-CN"/>
              </w:rPr>
              <w:t>4 and 5</w:t>
            </w:r>
          </w:p>
        </w:tc>
      </w:tr>
      <w:tr w:rsidR="006F6378" w:rsidRPr="00C30686" w14:paraId="659B3347" w14:textId="77777777" w:rsidTr="004F423A">
        <w:trPr>
          <w:trHeight w:val="29"/>
        </w:trPr>
        <w:tc>
          <w:tcPr>
            <w:tcW w:w="2742" w:type="dxa"/>
            <w:tcBorders>
              <w:top w:val="nil"/>
              <w:left w:val="single" w:sz="4" w:space="0" w:color="auto"/>
              <w:bottom w:val="nil"/>
              <w:right w:val="single" w:sz="4" w:space="0" w:color="auto"/>
            </w:tcBorders>
            <w:vAlign w:val="center"/>
          </w:tcPr>
          <w:p w14:paraId="73F0F008"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7D355D90"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352E1"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9F3511"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2CC390EA" w14:textId="77777777" w:rsidR="006F6378" w:rsidRPr="00C30686" w:rsidRDefault="006F6378" w:rsidP="0094020B">
            <w:pPr>
              <w:pStyle w:val="TAC"/>
              <w:rPr>
                <w:rFonts w:eastAsiaTheme="minorEastAsia"/>
                <w:szCs w:val="18"/>
                <w:lang w:val="en-US" w:eastAsia="zh-CN"/>
              </w:rPr>
            </w:pPr>
          </w:p>
        </w:tc>
      </w:tr>
      <w:tr w:rsidR="006F6378" w:rsidRPr="00C30686" w14:paraId="275F079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0B1592"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A472F4B" w14:textId="77777777" w:rsidR="006F6378" w:rsidRPr="00C30686" w:rsidRDefault="006F6378" w:rsidP="0094020B">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EE455B"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0AE7B09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756E667F" w14:textId="77777777" w:rsidR="006F6378" w:rsidRPr="00C30686" w:rsidRDefault="006F6378" w:rsidP="0094020B">
            <w:pPr>
              <w:pStyle w:val="TAC"/>
              <w:rPr>
                <w:rFonts w:eastAsiaTheme="minorEastAsia"/>
                <w:szCs w:val="18"/>
                <w:lang w:val="en-US" w:eastAsia="zh-CN"/>
              </w:rPr>
            </w:pPr>
          </w:p>
        </w:tc>
      </w:tr>
      <w:tr w:rsidR="006F6378" w:rsidRPr="00C30686" w14:paraId="3D879A3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B292E9" w14:textId="77777777" w:rsidR="006F6378" w:rsidRPr="00C30686" w:rsidRDefault="006F6378" w:rsidP="0094020B">
            <w:pPr>
              <w:pStyle w:val="TAC"/>
              <w:rPr>
                <w:rFonts w:eastAsiaTheme="minorEastAsia"/>
                <w:lang w:val="en-US" w:eastAsia="zh-CN"/>
              </w:rPr>
            </w:pPr>
            <w:r w:rsidRPr="00C30686">
              <w:rPr>
                <w:rFonts w:eastAsiaTheme="minorEastAsia"/>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74BA95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CA_n26A-n66A</w:t>
            </w:r>
          </w:p>
          <w:p w14:paraId="3504BF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1225718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180999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90F8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F21771F" w14:textId="77777777" w:rsidTr="004F423A">
        <w:trPr>
          <w:trHeight w:val="29"/>
        </w:trPr>
        <w:tc>
          <w:tcPr>
            <w:tcW w:w="2742" w:type="dxa"/>
            <w:tcBorders>
              <w:top w:val="nil"/>
              <w:left w:val="single" w:sz="4" w:space="0" w:color="auto"/>
              <w:bottom w:val="nil"/>
              <w:right w:val="single" w:sz="4" w:space="0" w:color="auto"/>
            </w:tcBorders>
            <w:vAlign w:val="center"/>
          </w:tcPr>
          <w:p w14:paraId="1633945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CE59B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55B833"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9883E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DCAE8E" w14:textId="77777777" w:rsidR="006F6378" w:rsidRPr="00C30686" w:rsidRDefault="006F6378" w:rsidP="0094020B">
            <w:pPr>
              <w:pStyle w:val="TAC"/>
              <w:rPr>
                <w:rFonts w:eastAsiaTheme="minorEastAsia"/>
                <w:lang w:val="en-US" w:eastAsia="zh-CN"/>
              </w:rPr>
            </w:pPr>
          </w:p>
        </w:tc>
      </w:tr>
      <w:tr w:rsidR="006F6378" w:rsidRPr="00C30686" w14:paraId="14D4290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E3ABB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3F61F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9D724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B3607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2BE2D14" w14:textId="77777777" w:rsidR="006F6378" w:rsidRPr="00C30686" w:rsidRDefault="006F6378" w:rsidP="0094020B">
            <w:pPr>
              <w:pStyle w:val="TAC"/>
              <w:rPr>
                <w:rFonts w:eastAsiaTheme="minorEastAsia"/>
                <w:lang w:val="en-US" w:eastAsia="zh-CN"/>
              </w:rPr>
            </w:pPr>
          </w:p>
        </w:tc>
      </w:tr>
      <w:tr w:rsidR="006F6378" w:rsidRPr="00C30686" w14:paraId="70E5E2E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A373721" w14:textId="77777777" w:rsidR="006F6378" w:rsidRPr="00C30686" w:rsidRDefault="006F6378" w:rsidP="0094020B">
            <w:pPr>
              <w:pStyle w:val="TAC"/>
              <w:rPr>
                <w:rFonts w:eastAsiaTheme="minorEastAsia"/>
                <w:lang w:val="en-US" w:eastAsia="zh-CN"/>
              </w:rPr>
            </w:pPr>
            <w:r w:rsidRPr="00C30686">
              <w:rPr>
                <w:rFonts w:eastAsiaTheme="minorEastAsia"/>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234AC6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CA_n26A-n66A</w:t>
            </w:r>
          </w:p>
          <w:p w14:paraId="06A6659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38944818"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B9E8C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C7A0A3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5FE2D0B" w14:textId="77777777" w:rsidTr="004F423A">
        <w:trPr>
          <w:trHeight w:val="29"/>
        </w:trPr>
        <w:tc>
          <w:tcPr>
            <w:tcW w:w="2742" w:type="dxa"/>
            <w:tcBorders>
              <w:top w:val="nil"/>
              <w:left w:val="single" w:sz="4" w:space="0" w:color="auto"/>
              <w:bottom w:val="nil"/>
              <w:right w:val="single" w:sz="4" w:space="0" w:color="auto"/>
            </w:tcBorders>
            <w:vAlign w:val="center"/>
          </w:tcPr>
          <w:p w14:paraId="3E3F71F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030E4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47B0EE"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5B6CF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626FCC51" w14:textId="77777777" w:rsidR="006F6378" w:rsidRPr="00C30686" w:rsidRDefault="006F6378" w:rsidP="0094020B">
            <w:pPr>
              <w:pStyle w:val="TAC"/>
              <w:rPr>
                <w:rFonts w:eastAsiaTheme="minorEastAsia"/>
                <w:lang w:val="en-US" w:eastAsia="zh-CN"/>
              </w:rPr>
            </w:pPr>
          </w:p>
        </w:tc>
      </w:tr>
      <w:tr w:rsidR="006F6378" w:rsidRPr="00C30686" w14:paraId="4DB36B2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12F53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56CA8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A54F34"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DDC389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472A867" w14:textId="77777777" w:rsidR="006F6378" w:rsidRPr="00C30686" w:rsidRDefault="006F6378" w:rsidP="0094020B">
            <w:pPr>
              <w:pStyle w:val="TAC"/>
              <w:rPr>
                <w:rFonts w:eastAsiaTheme="minorEastAsia"/>
                <w:lang w:val="en-US" w:eastAsia="zh-CN"/>
              </w:rPr>
            </w:pPr>
          </w:p>
        </w:tc>
      </w:tr>
      <w:tr w:rsidR="006F6378" w:rsidRPr="00C30686" w14:paraId="21035D1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723B5E6" w14:textId="77777777" w:rsidR="006F6378" w:rsidRPr="00C30686" w:rsidRDefault="006F6378" w:rsidP="0094020B">
            <w:pPr>
              <w:pStyle w:val="TAC"/>
              <w:rPr>
                <w:rFonts w:eastAsiaTheme="minorEastAsia"/>
                <w:lang w:val="en-US" w:eastAsia="zh-CN"/>
              </w:rPr>
            </w:pPr>
            <w:r w:rsidRPr="00C30686">
              <w:rPr>
                <w:rFonts w:eastAsiaTheme="minorEastAsia"/>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300631D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B3C81E"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4112920"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41637EC7"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7BC7E229" w14:textId="77777777" w:rsidTr="004F423A">
        <w:trPr>
          <w:trHeight w:val="29"/>
        </w:trPr>
        <w:tc>
          <w:tcPr>
            <w:tcW w:w="2742" w:type="dxa"/>
            <w:tcBorders>
              <w:top w:val="nil"/>
              <w:left w:val="single" w:sz="4" w:space="0" w:color="auto"/>
              <w:bottom w:val="nil"/>
              <w:right w:val="single" w:sz="4" w:space="0" w:color="auto"/>
            </w:tcBorders>
            <w:vAlign w:val="center"/>
          </w:tcPr>
          <w:p w14:paraId="1916985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E0084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AFD4A"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5C3C3C5"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3A25C6" w14:textId="77777777" w:rsidR="006F6378" w:rsidRPr="00C30686" w:rsidRDefault="006F6378" w:rsidP="0094020B">
            <w:pPr>
              <w:pStyle w:val="TAC"/>
              <w:rPr>
                <w:rFonts w:eastAsiaTheme="minorEastAsia"/>
                <w:lang w:val="en-US" w:eastAsia="zh-CN"/>
              </w:rPr>
            </w:pPr>
          </w:p>
        </w:tc>
      </w:tr>
      <w:tr w:rsidR="006F6378" w:rsidRPr="00C30686" w14:paraId="3A899E6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3C38C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5BFEB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6AD90"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7D17F3" w14:textId="77777777" w:rsidR="006F6378" w:rsidRPr="00C30686" w:rsidRDefault="006F6378" w:rsidP="0094020B">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0C8651" w14:textId="77777777" w:rsidR="006F6378" w:rsidRPr="00C30686" w:rsidRDefault="006F6378" w:rsidP="0094020B">
            <w:pPr>
              <w:pStyle w:val="TAC"/>
              <w:rPr>
                <w:rFonts w:eastAsiaTheme="minorEastAsia"/>
                <w:lang w:val="en-US" w:eastAsia="zh-CN"/>
              </w:rPr>
            </w:pPr>
          </w:p>
        </w:tc>
      </w:tr>
      <w:tr w:rsidR="006F6378" w:rsidRPr="00C30686" w14:paraId="4F5A74F6" w14:textId="77777777" w:rsidTr="004F423A">
        <w:trPr>
          <w:trHeight w:val="29"/>
        </w:trPr>
        <w:tc>
          <w:tcPr>
            <w:tcW w:w="2742" w:type="dxa"/>
            <w:tcBorders>
              <w:top w:val="single" w:sz="4" w:space="0" w:color="auto"/>
              <w:left w:val="single" w:sz="4" w:space="0" w:color="auto"/>
              <w:bottom w:val="nil"/>
              <w:right w:val="single" w:sz="4" w:space="0" w:color="auto"/>
            </w:tcBorders>
          </w:tcPr>
          <w:p w14:paraId="4C8DB79E" w14:textId="77777777" w:rsidR="006F6378" w:rsidRPr="00C30686" w:rsidRDefault="006F6378" w:rsidP="0094020B">
            <w:pPr>
              <w:pStyle w:val="TAC"/>
              <w:rPr>
                <w:rFonts w:eastAsiaTheme="minorEastAsia"/>
                <w:lang w:val="en-US" w:eastAsia="zh-CN"/>
              </w:rPr>
            </w:pPr>
            <w:r w:rsidRPr="00C30686">
              <w:rPr>
                <w:rFonts w:eastAsiaTheme="minorEastAsia"/>
                <w:lang w:val="en-US"/>
              </w:rPr>
              <w:t>CA_n28A-n39A-n40A</w:t>
            </w:r>
          </w:p>
        </w:tc>
        <w:tc>
          <w:tcPr>
            <w:tcW w:w="2785" w:type="dxa"/>
            <w:tcBorders>
              <w:top w:val="single" w:sz="4" w:space="0" w:color="auto"/>
              <w:left w:val="single" w:sz="4" w:space="0" w:color="auto"/>
              <w:bottom w:val="nil"/>
              <w:right w:val="single" w:sz="4" w:space="0" w:color="auto"/>
            </w:tcBorders>
          </w:tcPr>
          <w:p w14:paraId="73CA1411" w14:textId="77777777" w:rsidR="006F6378" w:rsidRPr="00C30686" w:rsidRDefault="006F6378" w:rsidP="0094020B">
            <w:pPr>
              <w:pStyle w:val="TAC"/>
              <w:rPr>
                <w:rFonts w:eastAsiaTheme="minorEastAsia"/>
                <w:szCs w:val="18"/>
                <w:lang w:eastAsia="zh-CN"/>
              </w:rPr>
            </w:pPr>
            <w:r w:rsidRPr="00C30686">
              <w:rPr>
                <w:rFonts w:eastAsiaTheme="minorEastAsia" w:hint="eastAsia"/>
                <w:szCs w:val="18"/>
                <w:lang w:eastAsia="zh-CN"/>
              </w:rPr>
              <w:t>CA_n28A-n39A</w:t>
            </w:r>
          </w:p>
          <w:p w14:paraId="2A70D10E" w14:textId="77777777" w:rsidR="006F6378" w:rsidRPr="00C30686" w:rsidRDefault="006F6378" w:rsidP="0094020B">
            <w:pPr>
              <w:pStyle w:val="TAC"/>
              <w:rPr>
                <w:rFonts w:eastAsiaTheme="minorEastAsia"/>
                <w:szCs w:val="18"/>
                <w:lang w:eastAsia="zh-CN"/>
              </w:rPr>
            </w:pPr>
            <w:r w:rsidRPr="00C30686">
              <w:rPr>
                <w:rFonts w:eastAsiaTheme="minorEastAsia" w:hint="eastAsia"/>
                <w:szCs w:val="18"/>
                <w:lang w:eastAsia="zh-CN"/>
              </w:rPr>
              <w:t>CA_n28A-n40A</w:t>
            </w:r>
          </w:p>
          <w:p w14:paraId="4510C9BF"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eastAsia="zh-CN"/>
              </w:rPr>
              <w:t>CA_n39A-n40A</w:t>
            </w:r>
          </w:p>
        </w:tc>
        <w:tc>
          <w:tcPr>
            <w:tcW w:w="1259" w:type="dxa"/>
            <w:tcBorders>
              <w:top w:val="single" w:sz="4" w:space="0" w:color="auto"/>
              <w:left w:val="single" w:sz="4" w:space="0" w:color="auto"/>
              <w:bottom w:val="single" w:sz="4" w:space="0" w:color="auto"/>
              <w:right w:val="single" w:sz="4" w:space="0" w:color="auto"/>
            </w:tcBorders>
            <w:vAlign w:val="center"/>
          </w:tcPr>
          <w:p w14:paraId="30187F0D"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6CEE752" w14:textId="77777777" w:rsidR="006F6378" w:rsidRPr="00C30686" w:rsidRDefault="006F6378" w:rsidP="0094020B">
            <w:pPr>
              <w:pStyle w:val="TAC"/>
              <w:rPr>
                <w:rFonts w:eastAsiaTheme="minorEastAsia"/>
                <w:lang w:val="en-US" w:eastAsia="zh-CN" w:bidi="ar"/>
              </w:rPr>
            </w:pPr>
            <w:r w:rsidRPr="00C30686">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3A8D0736"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44E8A899" w14:textId="77777777" w:rsidTr="004F423A">
        <w:trPr>
          <w:trHeight w:val="29"/>
        </w:trPr>
        <w:tc>
          <w:tcPr>
            <w:tcW w:w="2742" w:type="dxa"/>
            <w:tcBorders>
              <w:top w:val="nil"/>
              <w:left w:val="single" w:sz="4" w:space="0" w:color="auto"/>
              <w:bottom w:val="nil"/>
              <w:right w:val="single" w:sz="4" w:space="0" w:color="auto"/>
            </w:tcBorders>
          </w:tcPr>
          <w:p w14:paraId="5C45F31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28C48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CBD9B"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B92DC51" w14:textId="77777777" w:rsidR="006F6378" w:rsidRPr="00C30686" w:rsidRDefault="006F6378" w:rsidP="0094020B">
            <w:pPr>
              <w:pStyle w:val="TAC"/>
              <w:rPr>
                <w:rFonts w:eastAsiaTheme="minorEastAsia"/>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tcPr>
          <w:p w14:paraId="4C1B0DAE" w14:textId="77777777" w:rsidR="006F6378" w:rsidRPr="00C30686" w:rsidRDefault="006F6378" w:rsidP="0094020B">
            <w:pPr>
              <w:pStyle w:val="TAC"/>
              <w:rPr>
                <w:rFonts w:eastAsiaTheme="minorEastAsia"/>
                <w:lang w:val="en-US" w:eastAsia="zh-CN"/>
              </w:rPr>
            </w:pPr>
          </w:p>
        </w:tc>
      </w:tr>
      <w:tr w:rsidR="006F6378" w:rsidRPr="00C30686" w14:paraId="4385288C" w14:textId="77777777" w:rsidTr="004F423A">
        <w:trPr>
          <w:trHeight w:val="29"/>
        </w:trPr>
        <w:tc>
          <w:tcPr>
            <w:tcW w:w="2742" w:type="dxa"/>
            <w:tcBorders>
              <w:top w:val="nil"/>
              <w:left w:val="single" w:sz="4" w:space="0" w:color="auto"/>
              <w:bottom w:val="single" w:sz="4" w:space="0" w:color="auto"/>
              <w:right w:val="single" w:sz="4" w:space="0" w:color="auto"/>
            </w:tcBorders>
          </w:tcPr>
          <w:p w14:paraId="2C98CE0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D23965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C48BF"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lang w:val="en-US"/>
              </w:rPr>
              <w:t>n40</w:t>
            </w:r>
          </w:p>
        </w:tc>
        <w:tc>
          <w:tcPr>
            <w:tcW w:w="4356" w:type="dxa"/>
            <w:tcBorders>
              <w:top w:val="single" w:sz="4" w:space="0" w:color="auto"/>
              <w:left w:val="single" w:sz="4" w:space="0" w:color="auto"/>
              <w:bottom w:val="single" w:sz="4" w:space="0" w:color="auto"/>
              <w:right w:val="single" w:sz="4" w:space="0" w:color="auto"/>
            </w:tcBorders>
          </w:tcPr>
          <w:p w14:paraId="5E8FB501" w14:textId="77777777" w:rsidR="006F6378" w:rsidRPr="00C30686" w:rsidRDefault="006F6378" w:rsidP="0094020B">
            <w:pPr>
              <w:pStyle w:val="TAC"/>
              <w:rPr>
                <w:rFonts w:eastAsiaTheme="minorEastAsia"/>
                <w:lang w:val="en-US" w:eastAsia="zh-CN" w:bidi="ar"/>
              </w:rPr>
            </w:pPr>
            <w:r w:rsidRPr="00C30686">
              <w:rPr>
                <w:rFonts w:eastAsiaTheme="minorEastAsia"/>
                <w:lang w:val="en-US"/>
              </w:rPr>
              <w:t>5, 10, 15, 20, 25, 30, 40, 50, 60, 80, 100</w:t>
            </w:r>
          </w:p>
        </w:tc>
        <w:tc>
          <w:tcPr>
            <w:tcW w:w="2445" w:type="dxa"/>
            <w:tcBorders>
              <w:top w:val="nil"/>
              <w:left w:val="single" w:sz="4" w:space="0" w:color="auto"/>
              <w:bottom w:val="single" w:sz="4" w:space="0" w:color="auto"/>
              <w:right w:val="single" w:sz="4" w:space="0" w:color="auto"/>
            </w:tcBorders>
          </w:tcPr>
          <w:p w14:paraId="4A1FDD9A" w14:textId="77777777" w:rsidR="006F6378" w:rsidRPr="00C30686" w:rsidRDefault="006F6378" w:rsidP="0094020B">
            <w:pPr>
              <w:pStyle w:val="TAC"/>
              <w:rPr>
                <w:rFonts w:eastAsiaTheme="minorEastAsia"/>
                <w:lang w:val="en-US" w:eastAsia="zh-CN"/>
              </w:rPr>
            </w:pPr>
          </w:p>
        </w:tc>
      </w:tr>
      <w:tr w:rsidR="006F6378" w:rsidRPr="00C30686" w14:paraId="18FA4340" w14:textId="77777777" w:rsidTr="004F423A">
        <w:trPr>
          <w:trHeight w:val="29"/>
        </w:trPr>
        <w:tc>
          <w:tcPr>
            <w:tcW w:w="2742" w:type="dxa"/>
            <w:tcBorders>
              <w:top w:val="single" w:sz="4" w:space="0" w:color="auto"/>
              <w:left w:val="single" w:sz="4" w:space="0" w:color="auto"/>
              <w:bottom w:val="nil"/>
              <w:right w:val="single" w:sz="4" w:space="0" w:color="auto"/>
            </w:tcBorders>
          </w:tcPr>
          <w:p w14:paraId="66716743" w14:textId="77777777" w:rsidR="006F6378" w:rsidRPr="00C30686" w:rsidRDefault="006F6378" w:rsidP="0094020B">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27935E77" w14:textId="77777777" w:rsidR="006F6378" w:rsidRPr="00C30686" w:rsidRDefault="006F6378" w:rsidP="0094020B">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5B9BCF00" w14:textId="77777777" w:rsidR="006F6378" w:rsidRPr="00C30686" w:rsidRDefault="006F6378" w:rsidP="0094020B">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03610FB1"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3DA3A0DD"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95F1487"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5FA35B81" w14:textId="77777777" w:rsidR="006F6378" w:rsidRPr="00C30686" w:rsidRDefault="006F6378" w:rsidP="0094020B">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6F6378" w:rsidRPr="00C30686" w14:paraId="00E8DA42" w14:textId="77777777" w:rsidTr="004F423A">
        <w:trPr>
          <w:trHeight w:val="29"/>
        </w:trPr>
        <w:tc>
          <w:tcPr>
            <w:tcW w:w="2742" w:type="dxa"/>
            <w:tcBorders>
              <w:top w:val="nil"/>
              <w:left w:val="single" w:sz="4" w:space="0" w:color="auto"/>
              <w:bottom w:val="nil"/>
              <w:right w:val="single" w:sz="4" w:space="0" w:color="auto"/>
            </w:tcBorders>
          </w:tcPr>
          <w:p w14:paraId="53F2AA7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F837F1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03F20"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E725BF6" w14:textId="77777777" w:rsidR="006F6378" w:rsidRPr="00C30686" w:rsidRDefault="006F6378" w:rsidP="0094020B">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543E9BB9" w14:textId="77777777" w:rsidR="006F6378" w:rsidRPr="00C30686" w:rsidRDefault="006F6378" w:rsidP="0094020B">
            <w:pPr>
              <w:pStyle w:val="TAC"/>
              <w:rPr>
                <w:rFonts w:eastAsiaTheme="minorEastAsia"/>
                <w:lang w:val="en-US" w:eastAsia="zh-CN"/>
              </w:rPr>
            </w:pPr>
          </w:p>
        </w:tc>
      </w:tr>
      <w:tr w:rsidR="006F6378" w:rsidRPr="00C30686" w14:paraId="5841926F" w14:textId="77777777" w:rsidTr="004F423A">
        <w:trPr>
          <w:trHeight w:val="29"/>
        </w:trPr>
        <w:tc>
          <w:tcPr>
            <w:tcW w:w="2742" w:type="dxa"/>
            <w:tcBorders>
              <w:top w:val="nil"/>
              <w:left w:val="single" w:sz="4" w:space="0" w:color="auto"/>
              <w:bottom w:val="single" w:sz="4" w:space="0" w:color="auto"/>
              <w:right w:val="single" w:sz="4" w:space="0" w:color="auto"/>
            </w:tcBorders>
          </w:tcPr>
          <w:p w14:paraId="0009C57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1E9DF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67C3F"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4949576B" w14:textId="77777777" w:rsidR="006F6378" w:rsidRPr="00C30686" w:rsidRDefault="006F6378" w:rsidP="0094020B">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1DAB8608" w14:textId="77777777" w:rsidR="006F6378" w:rsidRPr="00C30686" w:rsidRDefault="006F6378" w:rsidP="0094020B">
            <w:pPr>
              <w:pStyle w:val="TAC"/>
              <w:rPr>
                <w:rFonts w:eastAsiaTheme="minorEastAsia"/>
                <w:lang w:val="en-US" w:eastAsia="zh-CN"/>
              </w:rPr>
            </w:pPr>
          </w:p>
        </w:tc>
      </w:tr>
      <w:tr w:rsidR="006F6378" w:rsidRPr="00C30686" w14:paraId="4C601E0D" w14:textId="77777777" w:rsidTr="004F423A">
        <w:trPr>
          <w:trHeight w:val="29"/>
        </w:trPr>
        <w:tc>
          <w:tcPr>
            <w:tcW w:w="2742" w:type="dxa"/>
            <w:tcBorders>
              <w:top w:val="single" w:sz="4" w:space="0" w:color="auto"/>
              <w:left w:val="single" w:sz="4" w:space="0" w:color="auto"/>
              <w:bottom w:val="nil"/>
              <w:right w:val="single" w:sz="4" w:space="0" w:color="auto"/>
            </w:tcBorders>
          </w:tcPr>
          <w:p w14:paraId="669B88A2" w14:textId="77777777" w:rsidR="006F6378" w:rsidRPr="00C30686" w:rsidRDefault="006F6378" w:rsidP="0094020B">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77D5A6A9" w14:textId="77777777" w:rsidR="006F6378" w:rsidRPr="00C30686" w:rsidRDefault="006F6378" w:rsidP="0094020B">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5A678C3E" w14:textId="77777777" w:rsidR="006F6378" w:rsidRPr="00C30686" w:rsidRDefault="006F6378" w:rsidP="0094020B">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517C0143" w14:textId="77777777" w:rsidR="006F6378" w:rsidRPr="00C30686" w:rsidRDefault="006F6378" w:rsidP="0094020B">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1D493FE8"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E257595"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1E1CA7DA" w14:textId="77777777" w:rsidR="006F6378" w:rsidRPr="00C30686" w:rsidRDefault="006F6378" w:rsidP="0094020B">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6F6378" w:rsidRPr="00C30686" w14:paraId="0577E40F" w14:textId="77777777" w:rsidTr="004F423A">
        <w:trPr>
          <w:trHeight w:val="29"/>
        </w:trPr>
        <w:tc>
          <w:tcPr>
            <w:tcW w:w="2742" w:type="dxa"/>
            <w:tcBorders>
              <w:top w:val="nil"/>
              <w:left w:val="single" w:sz="4" w:space="0" w:color="auto"/>
              <w:bottom w:val="nil"/>
              <w:right w:val="single" w:sz="4" w:space="0" w:color="auto"/>
            </w:tcBorders>
          </w:tcPr>
          <w:p w14:paraId="1E6DB9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284A3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75031C"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55053C7C" w14:textId="77777777" w:rsidR="006F6378" w:rsidRPr="00C30686" w:rsidRDefault="006F6378" w:rsidP="0094020B">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44EE4FCA" w14:textId="77777777" w:rsidR="006F6378" w:rsidRPr="00C30686" w:rsidRDefault="006F6378" w:rsidP="0094020B">
            <w:pPr>
              <w:pStyle w:val="TAC"/>
              <w:rPr>
                <w:rFonts w:eastAsiaTheme="minorEastAsia"/>
                <w:lang w:val="en-US" w:eastAsia="zh-CN"/>
              </w:rPr>
            </w:pPr>
          </w:p>
        </w:tc>
      </w:tr>
      <w:tr w:rsidR="006F6378" w:rsidRPr="00C30686" w14:paraId="203C8493" w14:textId="77777777" w:rsidTr="004F423A">
        <w:trPr>
          <w:trHeight w:val="29"/>
        </w:trPr>
        <w:tc>
          <w:tcPr>
            <w:tcW w:w="2742" w:type="dxa"/>
            <w:tcBorders>
              <w:top w:val="nil"/>
              <w:left w:val="single" w:sz="4" w:space="0" w:color="auto"/>
              <w:bottom w:val="single" w:sz="4" w:space="0" w:color="auto"/>
              <w:right w:val="single" w:sz="4" w:space="0" w:color="auto"/>
            </w:tcBorders>
          </w:tcPr>
          <w:p w14:paraId="6374C79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21A229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AE6EFA" w14:textId="77777777" w:rsidR="006F6378" w:rsidRPr="00C30686" w:rsidRDefault="006F6378" w:rsidP="0094020B">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31E4180E" w14:textId="77777777" w:rsidR="006F6378" w:rsidRPr="00C30686" w:rsidRDefault="006F6378" w:rsidP="0094020B">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167BA383" w14:textId="77777777" w:rsidR="006F6378" w:rsidRPr="00C30686" w:rsidRDefault="006F6378" w:rsidP="0094020B">
            <w:pPr>
              <w:pStyle w:val="TAC"/>
              <w:rPr>
                <w:rFonts w:eastAsiaTheme="minorEastAsia"/>
                <w:lang w:val="en-US" w:eastAsia="zh-CN"/>
              </w:rPr>
            </w:pPr>
          </w:p>
        </w:tc>
      </w:tr>
      <w:tr w:rsidR="006F6378" w:rsidRPr="00C30686" w14:paraId="40447676" w14:textId="77777777" w:rsidTr="004F423A">
        <w:trPr>
          <w:trHeight w:val="29"/>
        </w:trPr>
        <w:tc>
          <w:tcPr>
            <w:tcW w:w="2742" w:type="dxa"/>
            <w:tcBorders>
              <w:top w:val="single" w:sz="4" w:space="0" w:color="auto"/>
              <w:left w:val="single" w:sz="4" w:space="0" w:color="auto"/>
              <w:bottom w:val="nil"/>
              <w:right w:val="single" w:sz="4" w:space="0" w:color="auto"/>
            </w:tcBorders>
          </w:tcPr>
          <w:p w14:paraId="4CB6C6C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CA_n28A-n39A-n79A</w:t>
            </w:r>
          </w:p>
        </w:tc>
        <w:tc>
          <w:tcPr>
            <w:tcW w:w="2785" w:type="dxa"/>
            <w:tcBorders>
              <w:top w:val="single" w:sz="4" w:space="0" w:color="auto"/>
              <w:left w:val="single" w:sz="4" w:space="0" w:color="auto"/>
              <w:bottom w:val="nil"/>
              <w:right w:val="single" w:sz="4" w:space="0" w:color="auto"/>
            </w:tcBorders>
          </w:tcPr>
          <w:p w14:paraId="1AF4B628" w14:textId="77777777" w:rsidR="006F6378" w:rsidRPr="00C30686" w:rsidRDefault="006F6378" w:rsidP="0094020B">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8FCEBA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9E95EAD" w14:textId="77777777" w:rsidR="006F6378" w:rsidRPr="00C30686" w:rsidRDefault="006F6378" w:rsidP="0094020B">
            <w:pPr>
              <w:pStyle w:val="TAC"/>
              <w:rPr>
                <w:rFonts w:eastAsiaTheme="minorEastAsia"/>
                <w:lang w:val="en-US" w:eastAsia="zh-CN" w:bidi="ar"/>
              </w:rPr>
            </w:pPr>
            <w:r w:rsidRPr="00C30686">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68E1FA19"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3078D115" w14:textId="77777777" w:rsidTr="004F423A">
        <w:trPr>
          <w:trHeight w:val="29"/>
        </w:trPr>
        <w:tc>
          <w:tcPr>
            <w:tcW w:w="2742" w:type="dxa"/>
            <w:tcBorders>
              <w:top w:val="nil"/>
              <w:left w:val="single" w:sz="4" w:space="0" w:color="auto"/>
              <w:bottom w:val="nil"/>
              <w:right w:val="single" w:sz="4" w:space="0" w:color="auto"/>
            </w:tcBorders>
          </w:tcPr>
          <w:p w14:paraId="1D815D7E"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06EC6F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7F17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F761C33" w14:textId="77777777" w:rsidR="006F6378" w:rsidRPr="00C30686" w:rsidRDefault="006F6378" w:rsidP="0094020B">
            <w:pPr>
              <w:pStyle w:val="TAC"/>
              <w:rPr>
                <w:rFonts w:eastAsiaTheme="minorEastAsia"/>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tcPr>
          <w:p w14:paraId="41248115" w14:textId="77777777" w:rsidR="006F6378" w:rsidRPr="00C30686" w:rsidRDefault="006F6378" w:rsidP="0094020B">
            <w:pPr>
              <w:pStyle w:val="TAC"/>
              <w:rPr>
                <w:rFonts w:eastAsiaTheme="minorEastAsia"/>
                <w:lang w:val="en-US" w:eastAsia="zh-CN"/>
              </w:rPr>
            </w:pPr>
          </w:p>
        </w:tc>
      </w:tr>
      <w:tr w:rsidR="006F6378" w:rsidRPr="00C30686" w14:paraId="30C7F8A3" w14:textId="77777777" w:rsidTr="004F423A">
        <w:trPr>
          <w:trHeight w:val="29"/>
        </w:trPr>
        <w:tc>
          <w:tcPr>
            <w:tcW w:w="2742" w:type="dxa"/>
            <w:tcBorders>
              <w:top w:val="nil"/>
              <w:left w:val="single" w:sz="4" w:space="0" w:color="auto"/>
              <w:bottom w:val="single" w:sz="4" w:space="0" w:color="auto"/>
              <w:right w:val="single" w:sz="4" w:space="0" w:color="auto"/>
            </w:tcBorders>
          </w:tcPr>
          <w:p w14:paraId="25F9CCED"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7B375FB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FAB2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tcPr>
          <w:p w14:paraId="6F34B494" w14:textId="77777777" w:rsidR="006F6378" w:rsidRPr="00C30686" w:rsidRDefault="006F6378" w:rsidP="0094020B">
            <w:pPr>
              <w:pStyle w:val="TAC"/>
              <w:rPr>
                <w:rFonts w:eastAsiaTheme="minorEastAsia"/>
                <w:lang w:val="en-US" w:eastAsia="zh-CN" w:bidi="ar"/>
              </w:rPr>
            </w:pPr>
            <w:r w:rsidRPr="00C30686">
              <w:rPr>
                <w:rFonts w:eastAsiaTheme="minorEastAsia"/>
                <w:lang w:val="en-US"/>
              </w:rPr>
              <w:t>40, 50, 60, 80, 100</w:t>
            </w:r>
          </w:p>
        </w:tc>
        <w:tc>
          <w:tcPr>
            <w:tcW w:w="2445" w:type="dxa"/>
            <w:tcBorders>
              <w:top w:val="nil"/>
              <w:left w:val="single" w:sz="4" w:space="0" w:color="auto"/>
              <w:bottom w:val="single" w:sz="4" w:space="0" w:color="auto"/>
              <w:right w:val="single" w:sz="4" w:space="0" w:color="auto"/>
            </w:tcBorders>
          </w:tcPr>
          <w:p w14:paraId="54007652" w14:textId="77777777" w:rsidR="006F6378" w:rsidRPr="00C30686" w:rsidRDefault="006F6378" w:rsidP="0094020B">
            <w:pPr>
              <w:pStyle w:val="TAC"/>
              <w:rPr>
                <w:rFonts w:eastAsiaTheme="minorEastAsia"/>
                <w:lang w:val="en-US" w:eastAsia="zh-CN"/>
              </w:rPr>
            </w:pPr>
          </w:p>
        </w:tc>
      </w:tr>
      <w:tr w:rsidR="006F6378" w:rsidRPr="00C30686" w14:paraId="57B3BC3E" w14:textId="77777777" w:rsidTr="004F423A">
        <w:trPr>
          <w:trHeight w:val="29"/>
        </w:trPr>
        <w:tc>
          <w:tcPr>
            <w:tcW w:w="2742" w:type="dxa"/>
            <w:tcBorders>
              <w:top w:val="single" w:sz="4" w:space="0" w:color="auto"/>
              <w:left w:val="single" w:sz="4" w:space="0" w:color="auto"/>
              <w:bottom w:val="nil"/>
              <w:right w:val="single" w:sz="4" w:space="0" w:color="auto"/>
            </w:tcBorders>
          </w:tcPr>
          <w:p w14:paraId="029A5EAF"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772F0E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CA_n28A-n40A</w:t>
            </w:r>
          </w:p>
          <w:p w14:paraId="634873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p>
          <w:p w14:paraId="6D808C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77ABAE72"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05054E9" w14:textId="77777777" w:rsidR="006F6378" w:rsidRPr="00C30686" w:rsidRDefault="006F6378" w:rsidP="0094020B">
            <w:pPr>
              <w:pStyle w:val="TAC"/>
              <w:rPr>
                <w:kern w:val="2"/>
                <w:szCs w:val="22"/>
                <w:lang w:val="en-US" w:eastAsia="zh-CN"/>
              </w:rPr>
            </w:pPr>
            <w:r w:rsidRPr="00C30686">
              <w:rPr>
                <w:lang w:val="en-US" w:eastAsia="zh-CN" w:bidi="ar"/>
              </w:rPr>
              <w:t>5, 10, 15, 20</w:t>
            </w:r>
            <w:r w:rsidRPr="00C30686">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74D62E1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5212476" w14:textId="77777777" w:rsidTr="004F423A">
        <w:trPr>
          <w:trHeight w:val="29"/>
        </w:trPr>
        <w:tc>
          <w:tcPr>
            <w:tcW w:w="2742" w:type="dxa"/>
            <w:tcBorders>
              <w:top w:val="nil"/>
              <w:left w:val="single" w:sz="4" w:space="0" w:color="auto"/>
              <w:bottom w:val="nil"/>
              <w:right w:val="single" w:sz="4" w:space="0" w:color="auto"/>
            </w:tcBorders>
          </w:tcPr>
          <w:p w14:paraId="254968DF" w14:textId="77777777" w:rsidR="006F6378" w:rsidRPr="00C30686" w:rsidRDefault="006F6378" w:rsidP="0094020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0C48FE65" w14:textId="77777777" w:rsidR="006F6378" w:rsidRPr="00C30686" w:rsidRDefault="006F6378" w:rsidP="0094020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5411D3"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F3CC124" w14:textId="77777777" w:rsidR="006F6378" w:rsidRPr="00C30686" w:rsidRDefault="006F6378" w:rsidP="0094020B">
            <w:pPr>
              <w:pStyle w:val="TAC"/>
              <w:rPr>
                <w:kern w:val="2"/>
                <w:szCs w:val="22"/>
                <w:lang w:val="en-US" w:eastAsia="zh-CN"/>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2445" w:type="dxa"/>
            <w:tcBorders>
              <w:top w:val="nil"/>
              <w:left w:val="single" w:sz="4" w:space="0" w:color="auto"/>
              <w:bottom w:val="nil"/>
              <w:right w:val="single" w:sz="4" w:space="0" w:color="auto"/>
            </w:tcBorders>
            <w:vAlign w:val="center"/>
          </w:tcPr>
          <w:p w14:paraId="78CA54B9" w14:textId="77777777" w:rsidR="006F6378" w:rsidRPr="00C30686" w:rsidRDefault="006F6378" w:rsidP="0094020B">
            <w:pPr>
              <w:pStyle w:val="TAC"/>
              <w:rPr>
                <w:kern w:val="2"/>
                <w:szCs w:val="22"/>
                <w:lang w:val="en-US" w:eastAsia="zh-CN"/>
              </w:rPr>
            </w:pPr>
          </w:p>
        </w:tc>
      </w:tr>
      <w:tr w:rsidR="006F6378" w:rsidRPr="00C30686" w14:paraId="3852E9E1" w14:textId="77777777" w:rsidTr="004F423A">
        <w:trPr>
          <w:trHeight w:val="29"/>
        </w:trPr>
        <w:tc>
          <w:tcPr>
            <w:tcW w:w="2742" w:type="dxa"/>
            <w:tcBorders>
              <w:top w:val="nil"/>
              <w:left w:val="single" w:sz="4" w:space="0" w:color="auto"/>
              <w:bottom w:val="single" w:sz="4" w:space="0" w:color="auto"/>
              <w:right w:val="single" w:sz="4" w:space="0" w:color="auto"/>
            </w:tcBorders>
          </w:tcPr>
          <w:p w14:paraId="63808208" w14:textId="77777777" w:rsidR="006F6378" w:rsidRPr="00C30686" w:rsidRDefault="006F6378" w:rsidP="0094020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54094B77" w14:textId="77777777" w:rsidR="006F6378" w:rsidRPr="00C30686" w:rsidRDefault="006F6378" w:rsidP="0094020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A0F6EA"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12D2AF3" w14:textId="77777777" w:rsidR="006F6378" w:rsidRPr="00C30686" w:rsidRDefault="006F6378" w:rsidP="0094020B">
            <w:pPr>
              <w:pStyle w:val="TAC"/>
              <w:rPr>
                <w:kern w:val="2"/>
                <w:szCs w:val="22"/>
                <w:lang w:val="en-US" w:eastAsia="zh-CN"/>
              </w:rPr>
            </w:pPr>
            <w:r w:rsidRPr="00C30686">
              <w:rPr>
                <w:lang w:val="en-US" w:eastAsia="zh-CN" w:bidi="ar"/>
              </w:rPr>
              <w:t>10, 15, 20,</w:t>
            </w:r>
            <w:r w:rsidRPr="00C30686">
              <w:rPr>
                <w:rFonts w:hint="eastAsia"/>
                <w:lang w:val="en-US" w:eastAsia="zh-CN" w:bidi="ar"/>
              </w:rPr>
              <w:t xml:space="preserve"> 30,</w:t>
            </w:r>
            <w:r w:rsidRPr="00C30686">
              <w:rPr>
                <w:lang w:val="en-US" w:eastAsia="zh-CN" w:bidi="ar"/>
              </w:rPr>
              <w:t xml:space="preserve"> 40, 50, 60, </w:t>
            </w:r>
            <w:r w:rsidRPr="00C30686">
              <w:rPr>
                <w:rFonts w:hint="eastAsia"/>
                <w:lang w:val="en-US" w:eastAsia="zh-CN" w:bidi="ar"/>
              </w:rPr>
              <w:t xml:space="preserve">70, </w:t>
            </w:r>
            <w:r w:rsidRPr="00C30686">
              <w:rPr>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4CD5921B" w14:textId="77777777" w:rsidR="006F6378" w:rsidRPr="00C30686" w:rsidRDefault="006F6378" w:rsidP="0094020B">
            <w:pPr>
              <w:pStyle w:val="TAC"/>
              <w:rPr>
                <w:kern w:val="2"/>
                <w:szCs w:val="22"/>
                <w:lang w:val="en-US" w:eastAsia="zh-CN"/>
              </w:rPr>
            </w:pPr>
          </w:p>
        </w:tc>
      </w:tr>
      <w:tr w:rsidR="006F6378" w:rsidRPr="00C30686" w14:paraId="6B2C6D63" w14:textId="77777777" w:rsidTr="004F423A">
        <w:trPr>
          <w:trHeight w:val="29"/>
        </w:trPr>
        <w:tc>
          <w:tcPr>
            <w:tcW w:w="2742" w:type="dxa"/>
            <w:tcBorders>
              <w:top w:val="single" w:sz="4" w:space="0" w:color="auto"/>
              <w:left w:val="single" w:sz="4" w:space="0" w:color="auto"/>
              <w:bottom w:val="nil"/>
              <w:right w:val="single" w:sz="4" w:space="0" w:color="auto"/>
            </w:tcBorders>
          </w:tcPr>
          <w:p w14:paraId="5FE32EEF" w14:textId="77777777" w:rsidR="006F6378" w:rsidRPr="00C30686" w:rsidRDefault="006F6378" w:rsidP="0094020B">
            <w:pPr>
              <w:pStyle w:val="TAC"/>
              <w:rPr>
                <w:rFonts w:cs="Arial"/>
                <w:color w:val="000000"/>
                <w:szCs w:val="18"/>
                <w:lang w:val="en-US" w:eastAsia="zh-CN" w:bidi="ar"/>
              </w:rPr>
            </w:pPr>
            <w:r w:rsidRPr="00C30686">
              <w:rPr>
                <w:rFonts w:cs="Arial" w:hint="eastAsia"/>
                <w:color w:val="000000"/>
                <w:szCs w:val="18"/>
                <w:lang w:val="en-US" w:eastAsia="zh-CN" w:bidi="ar"/>
              </w:rPr>
              <w:t>CA_n28A-n40A-n41C</w:t>
            </w:r>
          </w:p>
        </w:tc>
        <w:tc>
          <w:tcPr>
            <w:tcW w:w="2785" w:type="dxa"/>
            <w:tcBorders>
              <w:top w:val="single" w:sz="4" w:space="0" w:color="auto"/>
              <w:left w:val="single" w:sz="4" w:space="0" w:color="auto"/>
              <w:bottom w:val="nil"/>
              <w:right w:val="single" w:sz="4" w:space="0" w:color="auto"/>
            </w:tcBorders>
          </w:tcPr>
          <w:p w14:paraId="298C6A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CA_n28A-n40A</w:t>
            </w:r>
          </w:p>
          <w:p w14:paraId="0AE37A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p>
          <w:p w14:paraId="53D4F7CF" w14:textId="77777777" w:rsidR="006F6378" w:rsidRPr="00C30686" w:rsidRDefault="006F6378" w:rsidP="0094020B">
            <w:pPr>
              <w:pStyle w:val="TAC"/>
              <w:rPr>
                <w:rFonts w:cs="Arial"/>
                <w:color w:val="000000"/>
                <w:szCs w:val="18"/>
                <w:lang w:val="en-US" w:eastAsia="zh-CN" w:bidi="ar"/>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C3399E4"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2A38390" w14:textId="77777777" w:rsidR="006F6378" w:rsidRPr="00C30686" w:rsidRDefault="006F6378" w:rsidP="0094020B">
            <w:pPr>
              <w:pStyle w:val="TAC"/>
              <w:rPr>
                <w:lang w:val="en-US" w:eastAsia="zh-CN" w:bidi="ar"/>
              </w:rPr>
            </w:pPr>
            <w:r w:rsidRPr="00C30686">
              <w:rPr>
                <w:lang w:val="en-US" w:eastAsia="zh-CN" w:bidi="ar"/>
              </w:rPr>
              <w:t>5, 10, 15, 20</w:t>
            </w:r>
            <w:r w:rsidRPr="00C30686">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65FB0CF1" w14:textId="77777777" w:rsidR="006F6378" w:rsidRPr="00C30686" w:rsidRDefault="006F6378" w:rsidP="0094020B">
            <w:pPr>
              <w:pStyle w:val="TAC"/>
              <w:rPr>
                <w:kern w:val="2"/>
                <w:szCs w:val="22"/>
                <w:lang w:val="en-US" w:eastAsia="zh-CN"/>
              </w:rPr>
            </w:pPr>
            <w:r w:rsidRPr="00C30686">
              <w:rPr>
                <w:rFonts w:hint="eastAsia"/>
                <w:kern w:val="2"/>
                <w:szCs w:val="22"/>
                <w:lang w:val="en-US" w:eastAsia="zh-CN"/>
              </w:rPr>
              <w:t>0</w:t>
            </w:r>
          </w:p>
        </w:tc>
      </w:tr>
      <w:tr w:rsidR="006F6378" w:rsidRPr="00C30686" w14:paraId="05A099DA" w14:textId="77777777" w:rsidTr="004F423A">
        <w:trPr>
          <w:trHeight w:val="29"/>
        </w:trPr>
        <w:tc>
          <w:tcPr>
            <w:tcW w:w="2742" w:type="dxa"/>
            <w:tcBorders>
              <w:top w:val="nil"/>
              <w:left w:val="single" w:sz="4" w:space="0" w:color="auto"/>
              <w:bottom w:val="nil"/>
              <w:right w:val="single" w:sz="4" w:space="0" w:color="auto"/>
            </w:tcBorders>
          </w:tcPr>
          <w:p w14:paraId="226D6820" w14:textId="77777777" w:rsidR="006F6378" w:rsidRPr="00C30686" w:rsidRDefault="006F6378" w:rsidP="0094020B">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5A406286" w14:textId="77777777" w:rsidR="006F6378" w:rsidRPr="00C30686" w:rsidRDefault="006F6378" w:rsidP="0094020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1092C8"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DDBF645" w14:textId="77777777" w:rsidR="006F6378" w:rsidRPr="00C30686" w:rsidRDefault="006F6378" w:rsidP="0094020B">
            <w:pPr>
              <w:pStyle w:val="TAC"/>
              <w:rPr>
                <w:lang w:val="en-US" w:eastAsia="zh-CN" w:bidi="ar"/>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2445" w:type="dxa"/>
            <w:tcBorders>
              <w:top w:val="nil"/>
              <w:left w:val="single" w:sz="4" w:space="0" w:color="auto"/>
              <w:bottom w:val="nil"/>
              <w:right w:val="single" w:sz="4" w:space="0" w:color="auto"/>
            </w:tcBorders>
            <w:vAlign w:val="center"/>
          </w:tcPr>
          <w:p w14:paraId="5A839965" w14:textId="77777777" w:rsidR="006F6378" w:rsidRPr="00C30686" w:rsidRDefault="006F6378" w:rsidP="0094020B">
            <w:pPr>
              <w:pStyle w:val="TAC"/>
              <w:rPr>
                <w:kern w:val="2"/>
                <w:szCs w:val="22"/>
                <w:lang w:val="en-US" w:eastAsia="zh-CN"/>
              </w:rPr>
            </w:pPr>
          </w:p>
        </w:tc>
      </w:tr>
      <w:tr w:rsidR="006F6378" w:rsidRPr="00C30686" w14:paraId="08670FAD" w14:textId="77777777" w:rsidTr="004F423A">
        <w:trPr>
          <w:trHeight w:val="29"/>
        </w:trPr>
        <w:tc>
          <w:tcPr>
            <w:tcW w:w="2742" w:type="dxa"/>
            <w:tcBorders>
              <w:top w:val="nil"/>
              <w:left w:val="single" w:sz="4" w:space="0" w:color="auto"/>
              <w:bottom w:val="nil"/>
              <w:right w:val="single" w:sz="4" w:space="0" w:color="auto"/>
            </w:tcBorders>
          </w:tcPr>
          <w:p w14:paraId="7D3AF1B8" w14:textId="77777777" w:rsidR="006F6378" w:rsidRPr="00C30686" w:rsidRDefault="006F6378" w:rsidP="0094020B">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59582284" w14:textId="77777777" w:rsidR="006F6378" w:rsidRPr="00C30686" w:rsidRDefault="006F6378" w:rsidP="0094020B">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3119C4"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n4</w:t>
            </w:r>
            <w:r w:rsidRPr="00C30686">
              <w:rPr>
                <w:rFonts w:cs="Arial" w:hint="eastAsia"/>
                <w:color w:val="000000"/>
                <w:szCs w:val="18"/>
                <w:lang w:val="en-US" w:eastAsia="zh-CN" w:bidi="ar"/>
              </w:rPr>
              <w:t>1</w:t>
            </w:r>
          </w:p>
        </w:tc>
        <w:tc>
          <w:tcPr>
            <w:tcW w:w="4356" w:type="dxa"/>
            <w:tcBorders>
              <w:top w:val="single" w:sz="4" w:space="0" w:color="auto"/>
              <w:left w:val="single" w:sz="4" w:space="0" w:color="auto"/>
              <w:bottom w:val="single" w:sz="4" w:space="0" w:color="auto"/>
              <w:right w:val="single" w:sz="4" w:space="0" w:color="auto"/>
            </w:tcBorders>
            <w:vAlign w:val="center"/>
          </w:tcPr>
          <w:p w14:paraId="67B638AF" w14:textId="77777777" w:rsidR="006F6378" w:rsidRPr="00C30686" w:rsidRDefault="006F6378" w:rsidP="0094020B">
            <w:pPr>
              <w:pStyle w:val="TAC"/>
              <w:rPr>
                <w:lang w:val="en-US" w:eastAsia="zh-CN" w:bidi="ar"/>
              </w:rPr>
            </w:pPr>
            <w:r w:rsidRPr="00C30686">
              <w:rPr>
                <w:rFonts w:hint="eastAsia"/>
                <w:lang w:val="en-US" w:eastAsia="zh-CN" w:bidi="ar"/>
              </w:rPr>
              <w:t>CA_n41C_BCS0</w:t>
            </w:r>
          </w:p>
        </w:tc>
        <w:tc>
          <w:tcPr>
            <w:tcW w:w="2445" w:type="dxa"/>
            <w:tcBorders>
              <w:top w:val="nil"/>
              <w:left w:val="single" w:sz="4" w:space="0" w:color="auto"/>
              <w:bottom w:val="single" w:sz="4" w:space="0" w:color="auto"/>
              <w:right w:val="single" w:sz="4" w:space="0" w:color="auto"/>
            </w:tcBorders>
            <w:vAlign w:val="center"/>
          </w:tcPr>
          <w:p w14:paraId="54A99286" w14:textId="77777777" w:rsidR="006F6378" w:rsidRPr="00C30686" w:rsidRDefault="006F6378" w:rsidP="0094020B">
            <w:pPr>
              <w:pStyle w:val="TAC"/>
              <w:rPr>
                <w:kern w:val="2"/>
                <w:szCs w:val="22"/>
                <w:lang w:val="en-US" w:eastAsia="zh-CN"/>
              </w:rPr>
            </w:pPr>
          </w:p>
        </w:tc>
      </w:tr>
      <w:tr w:rsidR="006F6378" w:rsidRPr="00C30686" w14:paraId="1940CDD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4D11006" w14:textId="77777777" w:rsidR="006F6378" w:rsidRPr="00C30686" w:rsidRDefault="006F6378" w:rsidP="0094020B">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n28A</w:t>
            </w:r>
            <w:r w:rsidRPr="00C30686">
              <w:rPr>
                <w:kern w:val="2"/>
                <w:szCs w:val="22"/>
                <w:lang w:val="sv-SE" w:eastAsia="ja-JP"/>
              </w:rPr>
              <w:t>-</w:t>
            </w:r>
            <w:r w:rsidRPr="00C30686">
              <w:rPr>
                <w:kern w:val="2"/>
                <w:szCs w:val="22"/>
                <w:lang w:val="en-US" w:eastAsia="zh-CN"/>
              </w:rPr>
              <w:t>n40A</w:t>
            </w:r>
            <w:r w:rsidRPr="00C30686">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360AE85" w14:textId="77777777" w:rsidR="006F6378" w:rsidRPr="00C30686" w:rsidRDefault="006F6378" w:rsidP="0094020B">
            <w:pPr>
              <w:pStyle w:val="TAC"/>
              <w:rPr>
                <w:kern w:val="2"/>
                <w:lang w:val="en-US" w:eastAsia="zh-CN"/>
              </w:rPr>
            </w:pPr>
            <w:r w:rsidRPr="00C30686">
              <w:rPr>
                <w:kern w:val="2"/>
                <w:szCs w:val="22"/>
                <w:lang w:val="en-US" w:eastAsia="zh-CN"/>
              </w:rPr>
              <w:t>CA_n28A-n40A</w:t>
            </w:r>
          </w:p>
          <w:p w14:paraId="7F13CD00" w14:textId="77777777" w:rsidR="006F6378" w:rsidRPr="00C30686" w:rsidRDefault="006F6378" w:rsidP="0094020B">
            <w:pPr>
              <w:pStyle w:val="TAC"/>
              <w:rPr>
                <w:kern w:val="2"/>
                <w:szCs w:val="22"/>
                <w:lang w:val="en-US" w:eastAsia="zh-CN"/>
              </w:rPr>
            </w:pPr>
            <w:r w:rsidRPr="00C30686">
              <w:rPr>
                <w:kern w:val="2"/>
                <w:szCs w:val="22"/>
                <w:lang w:val="en-US" w:eastAsia="zh-CN"/>
              </w:rPr>
              <w:t>CA_n28A-n78A</w:t>
            </w:r>
          </w:p>
          <w:p w14:paraId="35AC6B0B" w14:textId="77777777" w:rsidR="006F6378" w:rsidRPr="00C30686" w:rsidRDefault="006F6378" w:rsidP="0094020B">
            <w:pPr>
              <w:pStyle w:val="TAC"/>
              <w:rPr>
                <w:kern w:val="2"/>
                <w:szCs w:val="22"/>
                <w:lang w:val="en-US" w:eastAsia="zh-CN"/>
              </w:rPr>
            </w:pPr>
            <w:r w:rsidRPr="00C30686">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2934A28" w14:textId="77777777" w:rsidR="006F6378" w:rsidRPr="00C30686" w:rsidRDefault="006F6378" w:rsidP="0094020B">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790AD1B" w14:textId="77777777" w:rsidR="006F6378" w:rsidRPr="00C30686" w:rsidRDefault="006F6378" w:rsidP="0094020B">
            <w:pPr>
              <w:pStyle w:val="TAC"/>
              <w:rPr>
                <w:kern w:val="2"/>
                <w:szCs w:val="22"/>
                <w:lang w:val="en-US" w:eastAsia="zh-CN"/>
              </w:rPr>
            </w:pPr>
            <w:r w:rsidRPr="00C3068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4DD71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11C3FF5" w14:textId="77777777" w:rsidTr="004F423A">
        <w:trPr>
          <w:trHeight w:val="29"/>
        </w:trPr>
        <w:tc>
          <w:tcPr>
            <w:tcW w:w="2742" w:type="dxa"/>
            <w:tcBorders>
              <w:top w:val="nil"/>
              <w:left w:val="single" w:sz="4" w:space="0" w:color="auto"/>
              <w:bottom w:val="nil"/>
              <w:right w:val="single" w:sz="4" w:space="0" w:color="auto"/>
            </w:tcBorders>
            <w:vAlign w:val="center"/>
          </w:tcPr>
          <w:p w14:paraId="6624A390"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6A3C6F2"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40083" w14:textId="77777777" w:rsidR="006F6378" w:rsidRPr="00C30686" w:rsidRDefault="006F6378" w:rsidP="0094020B">
            <w:pPr>
              <w:pStyle w:val="TAC"/>
              <w:rPr>
                <w:kern w:val="2"/>
                <w:szCs w:val="22"/>
                <w:lang w:val="en-US" w:eastAsia="zh-CN"/>
              </w:rPr>
            </w:pPr>
            <w:r w:rsidRPr="00C30686">
              <w:rPr>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E64902F" w14:textId="77777777" w:rsidR="006F6378" w:rsidRPr="00C30686" w:rsidRDefault="006F6378" w:rsidP="0094020B">
            <w:pPr>
              <w:pStyle w:val="TAC"/>
              <w:rPr>
                <w:kern w:val="2"/>
                <w:szCs w:val="22"/>
                <w:lang w:val="en-US" w:eastAsia="zh-CN"/>
              </w:rPr>
            </w:pPr>
            <w:r w:rsidRPr="00C30686">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2FC38D0" w14:textId="77777777" w:rsidR="006F6378" w:rsidRPr="00C30686" w:rsidRDefault="006F6378" w:rsidP="0094020B">
            <w:pPr>
              <w:pStyle w:val="TAC"/>
              <w:rPr>
                <w:kern w:val="2"/>
                <w:szCs w:val="22"/>
                <w:lang w:val="en-US" w:eastAsia="zh-CN"/>
              </w:rPr>
            </w:pPr>
          </w:p>
        </w:tc>
      </w:tr>
      <w:tr w:rsidR="006F6378" w:rsidRPr="00C30686" w14:paraId="0B23DA9B" w14:textId="77777777" w:rsidTr="004F423A">
        <w:trPr>
          <w:trHeight w:val="29"/>
        </w:trPr>
        <w:tc>
          <w:tcPr>
            <w:tcW w:w="2742" w:type="dxa"/>
            <w:tcBorders>
              <w:top w:val="nil"/>
              <w:left w:val="single" w:sz="4" w:space="0" w:color="auto"/>
              <w:bottom w:val="nil"/>
              <w:right w:val="single" w:sz="4" w:space="0" w:color="auto"/>
            </w:tcBorders>
            <w:vAlign w:val="center"/>
          </w:tcPr>
          <w:p w14:paraId="03CE5CEB"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ECF5EB7" w14:textId="77777777" w:rsidR="006F6378" w:rsidRPr="00C30686" w:rsidRDefault="006F6378" w:rsidP="0094020B">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166ED" w14:textId="77777777" w:rsidR="006F6378" w:rsidRPr="00C30686" w:rsidRDefault="006F6378" w:rsidP="0094020B">
            <w:pPr>
              <w:pStyle w:val="TAC"/>
              <w:rPr>
                <w:kern w:val="2"/>
                <w:szCs w:val="22"/>
                <w:lang w:val="en-US" w:eastAsia="zh-CN"/>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D8660C5" w14:textId="77777777" w:rsidR="006F6378" w:rsidRPr="00C30686" w:rsidRDefault="006F6378" w:rsidP="0094020B">
            <w:pPr>
              <w:pStyle w:val="TAC"/>
              <w:rPr>
                <w:kern w:val="2"/>
                <w:szCs w:val="22"/>
                <w:lang w:val="en-US" w:eastAsia="zh-CN"/>
              </w:rPr>
            </w:pPr>
            <w:r w:rsidRPr="00C30686">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73B5B22" w14:textId="77777777" w:rsidR="006F6378" w:rsidRPr="00C30686" w:rsidRDefault="006F6378" w:rsidP="0094020B">
            <w:pPr>
              <w:pStyle w:val="TAC"/>
              <w:rPr>
                <w:kern w:val="2"/>
                <w:szCs w:val="22"/>
                <w:lang w:val="en-US" w:eastAsia="zh-CN"/>
              </w:rPr>
            </w:pPr>
          </w:p>
        </w:tc>
      </w:tr>
      <w:tr w:rsidR="006F6378" w:rsidRPr="00C30686" w14:paraId="37A4182C" w14:textId="77777777" w:rsidTr="004F423A">
        <w:trPr>
          <w:trHeight w:val="29"/>
        </w:trPr>
        <w:tc>
          <w:tcPr>
            <w:tcW w:w="2742" w:type="dxa"/>
            <w:tcBorders>
              <w:top w:val="nil"/>
              <w:left w:val="single" w:sz="4" w:space="0" w:color="auto"/>
              <w:bottom w:val="nil"/>
              <w:right w:val="single" w:sz="4" w:space="0" w:color="auto"/>
            </w:tcBorders>
            <w:vAlign w:val="center"/>
          </w:tcPr>
          <w:p w14:paraId="79862912" w14:textId="77777777" w:rsidR="006F6378" w:rsidRPr="00C30686" w:rsidRDefault="006F6378" w:rsidP="0094020B">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2AE2A3A8" w14:textId="77777777" w:rsidR="006F6378" w:rsidRPr="00C30686" w:rsidRDefault="006F6378" w:rsidP="0094020B">
            <w:pPr>
              <w:pStyle w:val="TAC"/>
              <w:rPr>
                <w:kern w:val="2"/>
                <w:lang w:val="en-US" w:eastAsia="zh-CN"/>
              </w:rPr>
            </w:pPr>
            <w:r w:rsidRPr="00C30686">
              <w:rPr>
                <w:kern w:val="2"/>
                <w:szCs w:val="22"/>
                <w:lang w:val="en-US" w:eastAsia="zh-CN"/>
              </w:rPr>
              <w:t>CA_n28A-n40A</w:t>
            </w:r>
          </w:p>
          <w:p w14:paraId="53AD3148" w14:textId="77777777" w:rsidR="006F6378" w:rsidRPr="00C30686" w:rsidRDefault="006F6378" w:rsidP="0094020B">
            <w:pPr>
              <w:pStyle w:val="TAC"/>
              <w:rPr>
                <w:kern w:val="2"/>
                <w:szCs w:val="22"/>
                <w:lang w:val="en-US" w:eastAsia="zh-CN"/>
              </w:rPr>
            </w:pPr>
            <w:r w:rsidRPr="00C30686">
              <w:rPr>
                <w:kern w:val="2"/>
                <w:szCs w:val="22"/>
                <w:lang w:val="en-US" w:eastAsia="zh-CN"/>
              </w:rPr>
              <w:t>CA_n28A-n78A</w:t>
            </w:r>
          </w:p>
          <w:p w14:paraId="36487B69" w14:textId="77777777" w:rsidR="006F6378" w:rsidRPr="00C30686" w:rsidRDefault="006F6378" w:rsidP="0094020B">
            <w:pPr>
              <w:pStyle w:val="TAC"/>
              <w:rPr>
                <w:kern w:val="2"/>
                <w:szCs w:val="22"/>
                <w:lang w:val="en-US"/>
              </w:rPr>
            </w:pPr>
            <w:r w:rsidRPr="00C30686">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5B34656" w14:textId="77777777" w:rsidR="006F6378" w:rsidRPr="00C30686" w:rsidRDefault="006F6378" w:rsidP="0094020B">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99E06E5"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7B34C3" w14:textId="77777777" w:rsidR="006F6378" w:rsidRPr="00C30686" w:rsidRDefault="006F6378" w:rsidP="0094020B">
            <w:pPr>
              <w:pStyle w:val="TAC"/>
              <w:rPr>
                <w:rFonts w:cs="Arial"/>
                <w:kern w:val="2"/>
                <w:szCs w:val="22"/>
                <w:lang w:val="en-US" w:eastAsia="zh-CN"/>
              </w:rPr>
            </w:pPr>
            <w:r w:rsidRPr="00C30686">
              <w:rPr>
                <w:kern w:val="2"/>
                <w:szCs w:val="22"/>
                <w:lang w:val="en-US" w:eastAsia="zh-CN"/>
              </w:rPr>
              <w:t>1</w:t>
            </w:r>
          </w:p>
        </w:tc>
      </w:tr>
      <w:tr w:rsidR="006F6378" w:rsidRPr="00C30686" w14:paraId="0CE50449" w14:textId="77777777" w:rsidTr="004F423A">
        <w:trPr>
          <w:trHeight w:val="29"/>
        </w:trPr>
        <w:tc>
          <w:tcPr>
            <w:tcW w:w="2742" w:type="dxa"/>
            <w:tcBorders>
              <w:top w:val="nil"/>
              <w:left w:val="single" w:sz="4" w:space="0" w:color="auto"/>
              <w:bottom w:val="nil"/>
              <w:right w:val="single" w:sz="4" w:space="0" w:color="auto"/>
            </w:tcBorders>
            <w:vAlign w:val="center"/>
          </w:tcPr>
          <w:p w14:paraId="2D402913"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174969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C307A3" w14:textId="77777777" w:rsidR="006F6378" w:rsidRPr="00C30686" w:rsidRDefault="006F6378" w:rsidP="0094020B">
            <w:pPr>
              <w:pStyle w:val="TAC"/>
              <w:rPr>
                <w:kern w:val="2"/>
                <w:szCs w:val="22"/>
                <w:lang w:val="en-US" w:eastAsia="zh-CN"/>
              </w:rPr>
            </w:pPr>
            <w:r w:rsidRPr="00C30686">
              <w:rPr>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508C2B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0C21EF46" w14:textId="77777777" w:rsidR="006F6378" w:rsidRPr="00C30686" w:rsidRDefault="006F6378" w:rsidP="0094020B">
            <w:pPr>
              <w:pStyle w:val="TAC"/>
              <w:rPr>
                <w:rFonts w:cs="Arial"/>
                <w:kern w:val="2"/>
                <w:szCs w:val="22"/>
                <w:lang w:val="en-US" w:eastAsia="zh-CN"/>
              </w:rPr>
            </w:pPr>
          </w:p>
        </w:tc>
      </w:tr>
      <w:tr w:rsidR="006F6378" w:rsidRPr="00C30686" w14:paraId="504CAAA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8E20C4E"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2FEF77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92026" w14:textId="77777777" w:rsidR="006F6378" w:rsidRPr="00C30686" w:rsidRDefault="006F6378" w:rsidP="0094020B">
            <w:pPr>
              <w:pStyle w:val="TAC"/>
              <w:rPr>
                <w:kern w:val="2"/>
                <w:szCs w:val="22"/>
                <w:lang w:val="en-US" w:eastAsia="zh-CN"/>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E030BF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5EE4151" w14:textId="77777777" w:rsidR="006F6378" w:rsidRPr="00C30686" w:rsidRDefault="006F6378" w:rsidP="0094020B">
            <w:pPr>
              <w:pStyle w:val="TAC"/>
              <w:rPr>
                <w:rFonts w:cs="Arial"/>
                <w:kern w:val="2"/>
                <w:szCs w:val="22"/>
                <w:lang w:val="en-US" w:eastAsia="zh-CN"/>
              </w:rPr>
            </w:pPr>
          </w:p>
        </w:tc>
      </w:tr>
      <w:tr w:rsidR="006F6378" w:rsidRPr="00C30686" w14:paraId="49E382C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3C7834"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tcBorders>
              <w:top w:val="single" w:sz="4" w:space="0" w:color="auto"/>
              <w:left w:val="single" w:sz="4" w:space="0" w:color="auto"/>
              <w:bottom w:val="nil"/>
              <w:right w:val="single" w:sz="4" w:space="0" w:color="auto"/>
            </w:tcBorders>
            <w:vAlign w:val="center"/>
          </w:tcPr>
          <w:p w14:paraId="32DC3610"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4512CF1E"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7DA07A6D"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1085A136"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1864099" w14:textId="77777777" w:rsidR="006F6378" w:rsidRPr="00C30686" w:rsidRDefault="006F6378" w:rsidP="0094020B">
            <w:pPr>
              <w:pStyle w:val="TAC"/>
              <w:rPr>
                <w:rFonts w:eastAsiaTheme="minorEastAsia"/>
                <w:lang w:val="en-US" w:eastAsia="zh-CN" w:bidi="ar"/>
              </w:rPr>
            </w:pPr>
            <w:r w:rsidRPr="00C30686">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46691F53"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0A8A180C" w14:textId="77777777" w:rsidTr="004F423A">
        <w:trPr>
          <w:trHeight w:val="29"/>
        </w:trPr>
        <w:tc>
          <w:tcPr>
            <w:tcW w:w="2742" w:type="dxa"/>
            <w:tcBorders>
              <w:top w:val="nil"/>
              <w:left w:val="single" w:sz="4" w:space="0" w:color="auto"/>
              <w:bottom w:val="nil"/>
              <w:right w:val="single" w:sz="4" w:space="0" w:color="auto"/>
            </w:tcBorders>
            <w:vAlign w:val="center"/>
          </w:tcPr>
          <w:p w14:paraId="381DCF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AF852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94D0FC"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A2231E1" w14:textId="77777777" w:rsidR="006F6378" w:rsidRPr="00C30686" w:rsidRDefault="006F6378" w:rsidP="0094020B">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3CE078E1" w14:textId="77777777" w:rsidR="006F6378" w:rsidRPr="00C30686" w:rsidRDefault="006F6378" w:rsidP="0094020B">
            <w:pPr>
              <w:pStyle w:val="TAC"/>
              <w:rPr>
                <w:rFonts w:eastAsiaTheme="minorEastAsia"/>
                <w:lang w:val="en-US" w:eastAsia="zh-CN"/>
              </w:rPr>
            </w:pPr>
          </w:p>
        </w:tc>
      </w:tr>
      <w:tr w:rsidR="006F6378" w:rsidRPr="00C30686" w14:paraId="015203C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C942B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10ABA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65C1F"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58D00E" w14:textId="77777777" w:rsidR="006F6378" w:rsidRPr="00C30686" w:rsidRDefault="006F6378" w:rsidP="0094020B">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3264CE" w14:textId="77777777" w:rsidR="006F6378" w:rsidRPr="00C30686" w:rsidRDefault="006F6378" w:rsidP="0094020B">
            <w:pPr>
              <w:pStyle w:val="TAC"/>
              <w:rPr>
                <w:rFonts w:eastAsiaTheme="minorEastAsia"/>
                <w:lang w:val="en-US" w:eastAsia="zh-CN"/>
              </w:rPr>
            </w:pPr>
          </w:p>
        </w:tc>
      </w:tr>
      <w:tr w:rsidR="006F6378" w:rsidRPr="00C30686" w14:paraId="4DB7302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26709E9"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05F400B9"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7CCC664F" w14:textId="77777777" w:rsidR="006F6378" w:rsidRPr="00C30686" w:rsidRDefault="006F6378" w:rsidP="0094020B">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487DF23D"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22C2ECA6"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AFD51A8" w14:textId="77777777" w:rsidR="006F6378" w:rsidRPr="00C30686" w:rsidRDefault="006F6378" w:rsidP="0094020B">
            <w:pPr>
              <w:pStyle w:val="TAC"/>
              <w:rPr>
                <w:rFonts w:eastAsiaTheme="minorEastAsia"/>
                <w:lang w:val="en-US" w:eastAsia="zh-CN" w:bidi="ar"/>
              </w:rPr>
            </w:pPr>
            <w:r w:rsidRPr="00C30686">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53325A18"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0</w:t>
            </w:r>
          </w:p>
        </w:tc>
      </w:tr>
      <w:tr w:rsidR="006F6378" w:rsidRPr="00C30686" w14:paraId="08452228" w14:textId="77777777" w:rsidTr="004F423A">
        <w:trPr>
          <w:trHeight w:val="29"/>
        </w:trPr>
        <w:tc>
          <w:tcPr>
            <w:tcW w:w="2742" w:type="dxa"/>
            <w:tcBorders>
              <w:top w:val="nil"/>
              <w:left w:val="single" w:sz="4" w:space="0" w:color="auto"/>
              <w:bottom w:val="nil"/>
              <w:right w:val="single" w:sz="4" w:space="0" w:color="auto"/>
            </w:tcBorders>
            <w:vAlign w:val="center"/>
          </w:tcPr>
          <w:p w14:paraId="07BFDF9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F0F13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6239D2" w14:textId="77777777" w:rsidR="006F6378" w:rsidRPr="00C30686" w:rsidRDefault="006F6378" w:rsidP="0094020B">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75116A4" w14:textId="77777777" w:rsidR="006F6378" w:rsidRPr="00C30686" w:rsidRDefault="006F6378" w:rsidP="0094020B">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4CDE53E4" w14:textId="77777777" w:rsidR="006F6378" w:rsidRPr="00C30686" w:rsidRDefault="006F6378" w:rsidP="0094020B">
            <w:pPr>
              <w:pStyle w:val="TAC"/>
              <w:rPr>
                <w:rFonts w:eastAsiaTheme="minorEastAsia"/>
                <w:lang w:val="en-US" w:eastAsia="zh-CN"/>
              </w:rPr>
            </w:pPr>
          </w:p>
        </w:tc>
      </w:tr>
      <w:tr w:rsidR="006F6378" w:rsidRPr="00C30686" w14:paraId="129AE85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3C013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078D0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B9E430" w14:textId="77777777" w:rsidR="006F6378" w:rsidRPr="00C30686" w:rsidRDefault="006F6378" w:rsidP="0094020B">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73EA71" w14:textId="77777777" w:rsidR="006F6378" w:rsidRPr="00C30686" w:rsidRDefault="006F6378" w:rsidP="0094020B">
            <w:pPr>
              <w:pStyle w:val="TAC"/>
              <w:rPr>
                <w:rFonts w:eastAsiaTheme="minorEastAsia"/>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7FF5C531" w14:textId="77777777" w:rsidR="006F6378" w:rsidRPr="00C30686" w:rsidRDefault="006F6378" w:rsidP="0094020B">
            <w:pPr>
              <w:pStyle w:val="TAC"/>
              <w:rPr>
                <w:rFonts w:eastAsiaTheme="minorEastAsia"/>
                <w:lang w:val="en-US" w:eastAsia="zh-CN"/>
              </w:rPr>
            </w:pPr>
          </w:p>
        </w:tc>
      </w:tr>
      <w:tr w:rsidR="006F6378" w:rsidRPr="00C30686" w14:paraId="70DB5DC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BCFBE59"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4BC64262" w14:textId="77777777" w:rsidR="006F6378" w:rsidRPr="00C30686" w:rsidRDefault="006F6378" w:rsidP="0094020B">
            <w:pPr>
              <w:pStyle w:val="TAC"/>
              <w:rPr>
                <w:rFonts w:eastAsiaTheme="minorEastAsia"/>
                <w:kern w:val="2"/>
                <w:szCs w:val="22"/>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FED9294"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81CFD9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B39BB82" w14:textId="77777777" w:rsidR="006F6378" w:rsidRPr="00C30686" w:rsidRDefault="006F6378" w:rsidP="0094020B">
            <w:pPr>
              <w:pStyle w:val="TAC"/>
              <w:rPr>
                <w:rFonts w:eastAsiaTheme="minorEastAsia" w:cs="Arial"/>
                <w:kern w:val="2"/>
                <w:szCs w:val="22"/>
                <w:lang w:val="en-US" w:eastAsia="zh-CN"/>
              </w:rPr>
            </w:pPr>
            <w:r w:rsidRPr="00C30686">
              <w:rPr>
                <w:rFonts w:eastAsiaTheme="minorEastAsia"/>
                <w:lang w:val="en-US" w:eastAsia="zh-CN"/>
              </w:rPr>
              <w:t>0</w:t>
            </w:r>
          </w:p>
        </w:tc>
      </w:tr>
      <w:tr w:rsidR="006F6378" w:rsidRPr="00C30686" w14:paraId="419A5011" w14:textId="77777777" w:rsidTr="004F423A">
        <w:trPr>
          <w:trHeight w:val="29"/>
        </w:trPr>
        <w:tc>
          <w:tcPr>
            <w:tcW w:w="2742" w:type="dxa"/>
            <w:tcBorders>
              <w:top w:val="nil"/>
              <w:left w:val="single" w:sz="4" w:space="0" w:color="auto"/>
              <w:bottom w:val="nil"/>
              <w:right w:val="single" w:sz="4" w:space="0" w:color="auto"/>
            </w:tcBorders>
            <w:vAlign w:val="center"/>
          </w:tcPr>
          <w:p w14:paraId="2AA905A4" w14:textId="77777777" w:rsidR="006F6378" w:rsidRPr="00C30686" w:rsidRDefault="006F6378" w:rsidP="0094020B">
            <w:pPr>
              <w:pStyle w:val="TAC"/>
              <w:rPr>
                <w:rFonts w:eastAsiaTheme="minorEastAsia"/>
                <w:kern w:val="2"/>
                <w:szCs w:val="22"/>
                <w:lang w:val="en-US" w:eastAsia="zh-CN"/>
              </w:rPr>
            </w:pPr>
          </w:p>
        </w:tc>
        <w:tc>
          <w:tcPr>
            <w:tcW w:w="2785" w:type="dxa"/>
            <w:tcBorders>
              <w:top w:val="nil"/>
              <w:left w:val="single" w:sz="4" w:space="0" w:color="auto"/>
              <w:bottom w:val="nil"/>
              <w:right w:val="single" w:sz="4" w:space="0" w:color="auto"/>
            </w:tcBorders>
            <w:vAlign w:val="center"/>
          </w:tcPr>
          <w:p w14:paraId="314A2B89"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750123"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4B9516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CA_n40B_BCS0</w:t>
            </w:r>
          </w:p>
        </w:tc>
        <w:tc>
          <w:tcPr>
            <w:tcW w:w="2445" w:type="dxa"/>
            <w:tcBorders>
              <w:top w:val="nil"/>
              <w:left w:val="single" w:sz="4" w:space="0" w:color="auto"/>
              <w:bottom w:val="nil"/>
              <w:right w:val="single" w:sz="4" w:space="0" w:color="auto"/>
            </w:tcBorders>
            <w:vAlign w:val="center"/>
          </w:tcPr>
          <w:p w14:paraId="04761899" w14:textId="77777777" w:rsidR="006F6378" w:rsidRPr="00C30686" w:rsidRDefault="006F6378" w:rsidP="0094020B">
            <w:pPr>
              <w:pStyle w:val="TAC"/>
              <w:rPr>
                <w:rFonts w:eastAsiaTheme="minorEastAsia" w:cs="Arial"/>
                <w:kern w:val="2"/>
                <w:szCs w:val="22"/>
                <w:lang w:val="en-US" w:eastAsia="zh-CN"/>
              </w:rPr>
            </w:pPr>
          </w:p>
        </w:tc>
      </w:tr>
      <w:tr w:rsidR="006F6378" w:rsidRPr="00C30686" w14:paraId="0352D82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FE75A4" w14:textId="77777777" w:rsidR="006F6378" w:rsidRPr="00C30686" w:rsidRDefault="006F6378" w:rsidP="0094020B">
            <w:pPr>
              <w:pStyle w:val="TAC"/>
              <w:rPr>
                <w:rFonts w:eastAsiaTheme="minorEastAsia"/>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7F3E9C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5C1890"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2718A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9EA0F1E" w14:textId="77777777" w:rsidR="006F6378" w:rsidRPr="00C30686" w:rsidRDefault="006F6378" w:rsidP="0094020B">
            <w:pPr>
              <w:pStyle w:val="TAC"/>
              <w:rPr>
                <w:rFonts w:eastAsiaTheme="minorEastAsia" w:cs="Arial"/>
                <w:kern w:val="2"/>
                <w:szCs w:val="22"/>
                <w:lang w:val="en-US" w:eastAsia="zh-CN"/>
              </w:rPr>
            </w:pPr>
          </w:p>
        </w:tc>
      </w:tr>
      <w:tr w:rsidR="006F6378" w:rsidRPr="00C30686" w14:paraId="683FB84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C3C0DDE" w14:textId="77777777" w:rsidR="006F6378" w:rsidRPr="00C30686" w:rsidRDefault="006F6378" w:rsidP="0094020B">
            <w:pPr>
              <w:pStyle w:val="TAC"/>
              <w:rPr>
                <w:kern w:val="2"/>
                <w:szCs w:val="22"/>
                <w:lang w:val="en-US" w:eastAsia="zh-CN"/>
              </w:rPr>
            </w:pPr>
            <w:r w:rsidRPr="00C30686">
              <w:rPr>
                <w:rFonts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46ECB71F" w14:textId="77777777" w:rsidR="006F6378" w:rsidRPr="00C30686" w:rsidRDefault="006F6378" w:rsidP="0094020B">
            <w:pPr>
              <w:pStyle w:val="TAC"/>
              <w:rPr>
                <w:rFonts w:cs="Arial"/>
                <w:color w:val="000000"/>
                <w:kern w:val="2"/>
                <w:szCs w:val="18"/>
                <w:lang w:val="en-US" w:eastAsia="zh-CN"/>
              </w:rPr>
            </w:pPr>
            <w:r w:rsidRPr="00C30686">
              <w:rPr>
                <w:rFonts w:cs="Arial"/>
                <w:color w:val="000000"/>
                <w:kern w:val="2"/>
                <w:szCs w:val="18"/>
                <w:lang w:val="en-US" w:eastAsia="zh-CN"/>
              </w:rPr>
              <w:t>CA_n28A-n40A</w:t>
            </w:r>
          </w:p>
          <w:p w14:paraId="0239F6F5" w14:textId="77777777" w:rsidR="006F6378" w:rsidRPr="00C30686" w:rsidRDefault="006F6378" w:rsidP="0094020B">
            <w:pPr>
              <w:pStyle w:val="TAC"/>
              <w:rPr>
                <w:rFonts w:cs="Arial"/>
                <w:color w:val="000000"/>
                <w:kern w:val="2"/>
                <w:szCs w:val="18"/>
                <w:lang w:val="en-US" w:eastAsia="zh-CN"/>
              </w:rPr>
            </w:pPr>
            <w:r w:rsidRPr="00C30686">
              <w:rPr>
                <w:rFonts w:cs="Arial"/>
                <w:color w:val="000000"/>
                <w:kern w:val="2"/>
                <w:szCs w:val="18"/>
                <w:lang w:val="en-US" w:eastAsia="zh-CN"/>
              </w:rPr>
              <w:t>CA_n28A-n79A</w:t>
            </w:r>
          </w:p>
          <w:p w14:paraId="04C3CE8E" w14:textId="77777777" w:rsidR="006F6378" w:rsidRPr="00C30686" w:rsidRDefault="006F6378" w:rsidP="0094020B">
            <w:pPr>
              <w:pStyle w:val="TAC"/>
              <w:rPr>
                <w:kern w:val="2"/>
                <w:szCs w:val="22"/>
                <w:lang w:val="en-US"/>
              </w:rPr>
            </w:pPr>
            <w:r w:rsidRPr="00C30686">
              <w:rPr>
                <w:rFonts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66D7BDE1" w14:textId="77777777" w:rsidR="006F6378" w:rsidRPr="00C30686" w:rsidRDefault="006F6378" w:rsidP="0094020B">
            <w:pPr>
              <w:pStyle w:val="TAC"/>
              <w:rPr>
                <w:kern w:val="2"/>
                <w:szCs w:val="22"/>
                <w:lang w:val="en-US" w:eastAsia="zh-CN"/>
              </w:rPr>
            </w:pPr>
            <w:r w:rsidRPr="00C30686">
              <w:rPr>
                <w:rFonts w:cs="Arial"/>
                <w:color w:val="000000"/>
                <w:kern w:val="2"/>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D9C5C95"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w:t>
            </w:r>
            <w:r w:rsidRPr="00C30686">
              <w:rPr>
                <w:kern w:val="2"/>
                <w:lang w:val="en-US" w:eastAsia="zh-CN" w:bidi="ar"/>
              </w:rPr>
              <w:t xml:space="preserve">,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7298BAB5" w14:textId="77777777" w:rsidR="006F6378" w:rsidRPr="00C30686" w:rsidRDefault="006F6378" w:rsidP="0094020B">
            <w:pPr>
              <w:pStyle w:val="TAC"/>
              <w:rPr>
                <w:rFonts w:cs="Arial"/>
                <w:kern w:val="2"/>
                <w:szCs w:val="22"/>
                <w:lang w:val="en-US" w:eastAsia="zh-CN"/>
              </w:rPr>
            </w:pPr>
            <w:r w:rsidRPr="00C30686">
              <w:rPr>
                <w:rFonts w:cs="Arial"/>
                <w:kern w:val="2"/>
                <w:szCs w:val="18"/>
                <w:lang w:val="en-US" w:eastAsia="zh-CN"/>
              </w:rPr>
              <w:t>0</w:t>
            </w:r>
          </w:p>
        </w:tc>
      </w:tr>
      <w:tr w:rsidR="006F6378" w:rsidRPr="00C30686" w14:paraId="6AFFD359" w14:textId="77777777" w:rsidTr="004F423A">
        <w:trPr>
          <w:trHeight w:val="29"/>
        </w:trPr>
        <w:tc>
          <w:tcPr>
            <w:tcW w:w="2742" w:type="dxa"/>
            <w:tcBorders>
              <w:top w:val="nil"/>
              <w:left w:val="single" w:sz="4" w:space="0" w:color="auto"/>
              <w:bottom w:val="nil"/>
              <w:right w:val="single" w:sz="4" w:space="0" w:color="auto"/>
            </w:tcBorders>
            <w:vAlign w:val="center"/>
          </w:tcPr>
          <w:p w14:paraId="6F8C4AE2" w14:textId="77777777" w:rsidR="006F6378" w:rsidRPr="00C30686" w:rsidRDefault="006F6378" w:rsidP="0094020B">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421C5E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2D875" w14:textId="77777777" w:rsidR="006F6378" w:rsidRPr="00C30686" w:rsidRDefault="006F6378" w:rsidP="0094020B">
            <w:pPr>
              <w:pStyle w:val="TAC"/>
              <w:rPr>
                <w:kern w:val="2"/>
                <w:szCs w:val="22"/>
                <w:lang w:val="en-US" w:eastAsia="zh-CN"/>
              </w:rPr>
            </w:pPr>
            <w:r w:rsidRPr="00C30686">
              <w:rPr>
                <w:rFonts w:cs="Arial"/>
                <w:color w:val="000000"/>
                <w:kern w:val="2"/>
                <w:szCs w:val="18"/>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E26E5BC" w14:textId="77777777" w:rsidR="006F6378" w:rsidRPr="00C30686" w:rsidRDefault="006F6378" w:rsidP="0094020B">
            <w:pPr>
              <w:pStyle w:val="TAC"/>
              <w:rPr>
                <w:rFonts w:ascii="Calibri" w:hAnsi="Calibri"/>
                <w:kern w:val="2"/>
                <w:sz w:val="21"/>
                <w:lang w:val="en-US" w:eastAsia="zh-CN"/>
              </w:rPr>
            </w:pPr>
            <w:r w:rsidRPr="00C30686">
              <w:rPr>
                <w:kern w:val="2"/>
                <w:lang w:val="en-US" w:eastAsia="zh-CN" w:bidi="ar"/>
              </w:rPr>
              <w:t xml:space="preserve">10,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25</w:t>
            </w:r>
            <w:r w:rsidRPr="00C30686">
              <w:rPr>
                <w:kern w:val="2"/>
                <w:lang w:val="en-US" w:eastAsia="zh-CN" w:bidi="ar"/>
              </w:rPr>
              <w:t xml:space="preserve">, </w:t>
            </w:r>
            <w:r w:rsidRPr="00C30686">
              <w:rPr>
                <w:lang w:val="en-US" w:eastAsia="zh-CN" w:bidi="ar"/>
              </w:rPr>
              <w:t>30</w:t>
            </w:r>
            <w:r w:rsidRPr="00C30686">
              <w:rPr>
                <w:kern w:val="2"/>
                <w:lang w:val="en-US" w:eastAsia="zh-CN" w:bidi="ar"/>
              </w:rPr>
              <w:t xml:space="preserve">, </w:t>
            </w:r>
            <w:r w:rsidRPr="00C30686">
              <w:rPr>
                <w:lang w:val="en-US" w:eastAsia="zh-CN" w:bidi="ar"/>
              </w:rPr>
              <w:t>40</w:t>
            </w:r>
            <w:r w:rsidRPr="00C30686">
              <w:rPr>
                <w:kern w:val="2"/>
                <w:lang w:val="en-US" w:eastAsia="zh-CN" w:bidi="ar"/>
              </w:rPr>
              <w:t xml:space="preserve">, </w:t>
            </w:r>
            <w:r w:rsidRPr="00C30686">
              <w:rPr>
                <w:lang w:val="en-US" w:eastAsia="zh-CN" w:bidi="ar"/>
              </w:rPr>
              <w:t>50</w:t>
            </w:r>
            <w:r w:rsidRPr="00C30686">
              <w:rPr>
                <w:kern w:val="2"/>
                <w:lang w:val="en-US" w:eastAsia="zh-CN" w:bidi="ar"/>
              </w:rPr>
              <w:t xml:space="preserve">, </w:t>
            </w:r>
            <w:r w:rsidRPr="00C30686">
              <w:rPr>
                <w:lang w:val="en-US" w:eastAsia="zh-CN" w:bidi="ar"/>
              </w:rPr>
              <w:t>60</w:t>
            </w:r>
            <w:r w:rsidRPr="00C30686">
              <w:rPr>
                <w:kern w:val="2"/>
                <w:lang w:val="en-US" w:eastAsia="zh-CN" w:bidi="ar"/>
              </w:rPr>
              <w:t xml:space="preserve">, </w:t>
            </w:r>
            <w:r w:rsidRPr="00C30686">
              <w:rPr>
                <w:lang w:val="en-US" w:eastAsia="zh-CN" w:bidi="ar"/>
              </w:rPr>
              <w:t>80</w:t>
            </w:r>
            <w:r w:rsidRPr="00C30686">
              <w:rPr>
                <w:kern w:val="2"/>
                <w:lang w:val="en-US" w:eastAsia="zh-CN" w:bidi="ar"/>
              </w:rPr>
              <w:t xml:space="preserve">, </w:t>
            </w:r>
            <w:r w:rsidRPr="00C30686">
              <w:rPr>
                <w:lang w:val="en-US" w:eastAsia="zh-CN" w:bidi="ar"/>
              </w:rPr>
              <w:t>90</w:t>
            </w:r>
            <w:r w:rsidRPr="00C30686">
              <w:rPr>
                <w:kern w:val="2"/>
                <w:lang w:val="en-US" w:eastAsia="zh-CN" w:bidi="ar"/>
              </w:rPr>
              <w:t xml:space="preserve">, </w:t>
            </w:r>
            <w:r w:rsidRPr="00C30686">
              <w:rPr>
                <w:lang w:val="en-US" w:eastAsia="zh-CN" w:bidi="ar"/>
              </w:rPr>
              <w:t>100</w:t>
            </w:r>
          </w:p>
        </w:tc>
        <w:tc>
          <w:tcPr>
            <w:tcW w:w="2445" w:type="dxa"/>
            <w:tcBorders>
              <w:top w:val="nil"/>
              <w:left w:val="single" w:sz="4" w:space="0" w:color="auto"/>
              <w:bottom w:val="nil"/>
              <w:right w:val="single" w:sz="4" w:space="0" w:color="auto"/>
            </w:tcBorders>
            <w:vAlign w:val="center"/>
          </w:tcPr>
          <w:p w14:paraId="75481FFB" w14:textId="77777777" w:rsidR="006F6378" w:rsidRPr="00C30686" w:rsidRDefault="006F6378" w:rsidP="0094020B">
            <w:pPr>
              <w:pStyle w:val="TAC"/>
              <w:rPr>
                <w:rFonts w:cs="Arial"/>
                <w:kern w:val="2"/>
                <w:szCs w:val="22"/>
                <w:lang w:val="en-US" w:eastAsia="zh-CN"/>
              </w:rPr>
            </w:pPr>
          </w:p>
        </w:tc>
      </w:tr>
      <w:tr w:rsidR="006F6378" w:rsidRPr="00C30686" w14:paraId="26C8318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5BDE3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68B89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7DBC17"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4A58C4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E037C66" w14:textId="77777777" w:rsidR="006F6378" w:rsidRPr="00C30686" w:rsidRDefault="006F6378" w:rsidP="0094020B">
            <w:pPr>
              <w:pStyle w:val="TAC"/>
              <w:rPr>
                <w:rFonts w:eastAsiaTheme="minorEastAsia" w:cs="Arial"/>
                <w:lang w:val="en-US" w:eastAsia="zh-CN"/>
              </w:rPr>
            </w:pPr>
          </w:p>
        </w:tc>
      </w:tr>
      <w:tr w:rsidR="006F6378" w:rsidRPr="00C30686" w14:paraId="16D1E55F" w14:textId="77777777" w:rsidTr="004F423A">
        <w:trPr>
          <w:trHeight w:val="29"/>
        </w:trPr>
        <w:tc>
          <w:tcPr>
            <w:tcW w:w="2742" w:type="dxa"/>
            <w:tcBorders>
              <w:top w:val="nil"/>
              <w:left w:val="single" w:sz="4" w:space="0" w:color="auto"/>
              <w:bottom w:val="nil"/>
              <w:right w:val="single" w:sz="4" w:space="0" w:color="auto"/>
            </w:tcBorders>
            <w:vAlign w:val="center"/>
          </w:tcPr>
          <w:p w14:paraId="692074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tcBorders>
              <w:top w:val="nil"/>
              <w:left w:val="single" w:sz="4" w:space="0" w:color="auto"/>
              <w:bottom w:val="nil"/>
              <w:right w:val="single" w:sz="4" w:space="0" w:color="auto"/>
            </w:tcBorders>
            <w:vAlign w:val="center"/>
          </w:tcPr>
          <w:p w14:paraId="1D1BE9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52E705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3BE2C9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C0B0B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848F2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31795580" w14:textId="77777777" w:rsidR="006F6378" w:rsidRPr="00C30686" w:rsidRDefault="006F6378" w:rsidP="0094020B">
            <w:pPr>
              <w:pStyle w:val="TAC"/>
              <w:rPr>
                <w:rFonts w:eastAsiaTheme="minorEastAsia"/>
                <w:lang w:val="en-US" w:eastAsia="zh-CN"/>
              </w:rPr>
            </w:pPr>
            <w:r w:rsidRPr="00C30686">
              <w:rPr>
                <w:rFonts w:eastAsiaTheme="minorEastAsia" w:cs="Arial"/>
                <w:lang w:val="en-US" w:eastAsia="zh-CN"/>
              </w:rPr>
              <w:t>0</w:t>
            </w:r>
          </w:p>
        </w:tc>
      </w:tr>
      <w:tr w:rsidR="006F6378" w:rsidRPr="00C30686" w14:paraId="06D6794D" w14:textId="77777777" w:rsidTr="004F423A">
        <w:trPr>
          <w:trHeight w:val="29"/>
        </w:trPr>
        <w:tc>
          <w:tcPr>
            <w:tcW w:w="2742" w:type="dxa"/>
            <w:tcBorders>
              <w:top w:val="nil"/>
              <w:left w:val="single" w:sz="4" w:space="0" w:color="auto"/>
              <w:bottom w:val="nil"/>
              <w:right w:val="single" w:sz="4" w:space="0" w:color="auto"/>
            </w:tcBorders>
            <w:vAlign w:val="center"/>
          </w:tcPr>
          <w:p w14:paraId="0D59272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3F10F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7E7B278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5A9392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80304A8" w14:textId="77777777" w:rsidR="006F6378" w:rsidRPr="00C30686" w:rsidRDefault="006F6378" w:rsidP="0094020B">
            <w:pPr>
              <w:pStyle w:val="TAC"/>
              <w:rPr>
                <w:rFonts w:eastAsiaTheme="minorEastAsia"/>
                <w:lang w:val="en-US" w:eastAsia="zh-CN"/>
              </w:rPr>
            </w:pPr>
          </w:p>
        </w:tc>
      </w:tr>
      <w:tr w:rsidR="006F6378" w:rsidRPr="00C30686" w14:paraId="0BC7348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F8316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8BF9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CE645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0CAD0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6655FC91" w14:textId="77777777" w:rsidR="006F6378" w:rsidRPr="00C30686" w:rsidRDefault="006F6378" w:rsidP="0094020B">
            <w:pPr>
              <w:pStyle w:val="TAC"/>
              <w:rPr>
                <w:rFonts w:eastAsiaTheme="minorEastAsia"/>
                <w:lang w:val="en-US" w:eastAsia="zh-CN"/>
              </w:rPr>
            </w:pPr>
          </w:p>
        </w:tc>
      </w:tr>
      <w:tr w:rsidR="006F6378" w:rsidRPr="00C30686" w14:paraId="6FAAEEC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436B71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721AF9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p>
          <w:p w14:paraId="0FDBA4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p w14:paraId="783B960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0F8A7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E2F48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6F9FEA5"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5716124D" w14:textId="77777777" w:rsidTr="004F423A">
        <w:trPr>
          <w:trHeight w:val="29"/>
        </w:trPr>
        <w:tc>
          <w:tcPr>
            <w:tcW w:w="2742" w:type="dxa"/>
            <w:tcBorders>
              <w:top w:val="nil"/>
              <w:left w:val="single" w:sz="4" w:space="0" w:color="auto"/>
              <w:bottom w:val="nil"/>
              <w:right w:val="single" w:sz="4" w:space="0" w:color="auto"/>
            </w:tcBorders>
            <w:vAlign w:val="center"/>
          </w:tcPr>
          <w:p w14:paraId="0B967B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00E43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40BF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EDDC6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CA_n41B_BCS0</w:t>
            </w:r>
          </w:p>
        </w:tc>
        <w:tc>
          <w:tcPr>
            <w:tcW w:w="2445" w:type="dxa"/>
            <w:tcBorders>
              <w:top w:val="nil"/>
              <w:left w:val="single" w:sz="4" w:space="0" w:color="auto"/>
              <w:bottom w:val="nil"/>
              <w:right w:val="single" w:sz="4" w:space="0" w:color="auto"/>
            </w:tcBorders>
            <w:vAlign w:val="center"/>
          </w:tcPr>
          <w:p w14:paraId="3E2CC889" w14:textId="77777777" w:rsidR="006F6378" w:rsidRPr="00C30686" w:rsidRDefault="006F6378" w:rsidP="0094020B">
            <w:pPr>
              <w:pStyle w:val="TAC"/>
              <w:rPr>
                <w:rFonts w:eastAsiaTheme="minorEastAsia"/>
                <w:lang w:val="en-US" w:eastAsia="zh-CN"/>
              </w:rPr>
            </w:pPr>
          </w:p>
        </w:tc>
      </w:tr>
      <w:tr w:rsidR="006F6378" w:rsidRPr="00C30686" w14:paraId="283EAA4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C8E85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863F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45A3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9181D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1E2FBBA7" w14:textId="77777777" w:rsidR="006F6378" w:rsidRPr="00C30686" w:rsidRDefault="006F6378" w:rsidP="0094020B">
            <w:pPr>
              <w:pStyle w:val="TAC"/>
              <w:rPr>
                <w:rFonts w:eastAsiaTheme="minorEastAsia"/>
                <w:lang w:val="en-US" w:eastAsia="zh-CN"/>
              </w:rPr>
            </w:pPr>
          </w:p>
        </w:tc>
      </w:tr>
      <w:tr w:rsidR="006F6378" w:rsidRPr="00C30686" w14:paraId="5278D3A9" w14:textId="77777777" w:rsidTr="004F423A">
        <w:trPr>
          <w:trHeight w:val="29"/>
        </w:trPr>
        <w:tc>
          <w:tcPr>
            <w:tcW w:w="2742" w:type="dxa"/>
            <w:tcBorders>
              <w:top w:val="nil"/>
              <w:left w:val="single" w:sz="4" w:space="0" w:color="auto"/>
              <w:bottom w:val="nil"/>
              <w:right w:val="single" w:sz="4" w:space="0" w:color="auto"/>
            </w:tcBorders>
            <w:vAlign w:val="center"/>
          </w:tcPr>
          <w:p w14:paraId="0716E0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tcBorders>
              <w:top w:val="nil"/>
              <w:left w:val="single" w:sz="4" w:space="0" w:color="auto"/>
              <w:bottom w:val="nil"/>
              <w:right w:val="single" w:sz="4" w:space="0" w:color="auto"/>
            </w:tcBorders>
            <w:vAlign w:val="center"/>
          </w:tcPr>
          <w:p w14:paraId="13A2E0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6A8324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416E7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B9A3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5CFDF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62B19A49" w14:textId="77777777" w:rsidR="006F6378" w:rsidRPr="00C30686" w:rsidRDefault="006F6378" w:rsidP="0094020B">
            <w:pPr>
              <w:pStyle w:val="TAC"/>
              <w:rPr>
                <w:rFonts w:eastAsiaTheme="minorEastAsia"/>
                <w:lang w:val="en-US" w:eastAsia="zh-CN"/>
              </w:rPr>
            </w:pPr>
            <w:r w:rsidRPr="00C30686">
              <w:rPr>
                <w:rFonts w:eastAsiaTheme="minorEastAsia" w:cs="Arial"/>
                <w:lang w:val="en-US" w:eastAsia="zh-CN"/>
              </w:rPr>
              <w:t>0</w:t>
            </w:r>
          </w:p>
        </w:tc>
      </w:tr>
      <w:tr w:rsidR="006F6378" w:rsidRPr="00C30686" w14:paraId="24CD165D" w14:textId="77777777" w:rsidTr="004F423A">
        <w:trPr>
          <w:trHeight w:val="29"/>
        </w:trPr>
        <w:tc>
          <w:tcPr>
            <w:tcW w:w="2742" w:type="dxa"/>
            <w:tcBorders>
              <w:top w:val="nil"/>
              <w:left w:val="single" w:sz="4" w:space="0" w:color="auto"/>
              <w:bottom w:val="nil"/>
              <w:right w:val="single" w:sz="4" w:space="0" w:color="auto"/>
            </w:tcBorders>
            <w:vAlign w:val="center"/>
          </w:tcPr>
          <w:p w14:paraId="005CDEE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DF01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73A38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94CB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A608B4F" w14:textId="77777777" w:rsidR="006F6378" w:rsidRPr="00C30686" w:rsidRDefault="006F6378" w:rsidP="0094020B">
            <w:pPr>
              <w:pStyle w:val="TAC"/>
              <w:rPr>
                <w:rFonts w:eastAsiaTheme="minorEastAsia"/>
                <w:lang w:val="en-US" w:eastAsia="zh-CN"/>
              </w:rPr>
            </w:pPr>
          </w:p>
        </w:tc>
      </w:tr>
      <w:tr w:rsidR="006F6378" w:rsidRPr="00C30686" w14:paraId="1D3EE90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DFBE4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92C6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E7B53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20D84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6014E916" w14:textId="77777777" w:rsidR="006F6378" w:rsidRPr="00C30686" w:rsidRDefault="006F6378" w:rsidP="0094020B">
            <w:pPr>
              <w:pStyle w:val="TAC"/>
              <w:rPr>
                <w:rFonts w:eastAsiaTheme="minorEastAsia"/>
                <w:lang w:val="en-US" w:eastAsia="zh-CN"/>
              </w:rPr>
            </w:pPr>
          </w:p>
        </w:tc>
      </w:tr>
      <w:tr w:rsidR="006F6378" w:rsidRPr="00C30686" w14:paraId="654016A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17E8AF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3EA4C1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p>
          <w:p w14:paraId="518EDB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p w14:paraId="7086A34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8337B7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A15655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1DEA3D5"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CB5203C" w14:textId="77777777" w:rsidTr="004F423A">
        <w:trPr>
          <w:trHeight w:val="29"/>
        </w:trPr>
        <w:tc>
          <w:tcPr>
            <w:tcW w:w="2742" w:type="dxa"/>
            <w:tcBorders>
              <w:top w:val="nil"/>
              <w:left w:val="single" w:sz="4" w:space="0" w:color="auto"/>
              <w:bottom w:val="nil"/>
              <w:right w:val="single" w:sz="4" w:space="0" w:color="auto"/>
            </w:tcBorders>
            <w:vAlign w:val="center"/>
          </w:tcPr>
          <w:p w14:paraId="66B2745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26F03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DB80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ED4B9A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1E3D6D3" w14:textId="77777777" w:rsidR="006F6378" w:rsidRPr="00C30686" w:rsidRDefault="006F6378" w:rsidP="0094020B">
            <w:pPr>
              <w:pStyle w:val="TAC"/>
              <w:rPr>
                <w:rFonts w:eastAsiaTheme="minorEastAsia"/>
                <w:lang w:val="en-US" w:eastAsia="zh-CN"/>
              </w:rPr>
            </w:pPr>
          </w:p>
        </w:tc>
      </w:tr>
      <w:tr w:rsidR="006F6378" w:rsidRPr="00C30686" w14:paraId="7C1BF43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A297D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A8825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D8FC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A1EAB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0FB70A89" w14:textId="77777777" w:rsidR="006F6378" w:rsidRPr="00C30686" w:rsidRDefault="006F6378" w:rsidP="0094020B">
            <w:pPr>
              <w:pStyle w:val="TAC"/>
              <w:rPr>
                <w:rFonts w:eastAsiaTheme="minorEastAsia"/>
                <w:lang w:val="en-US" w:eastAsia="zh-CN"/>
              </w:rPr>
            </w:pPr>
          </w:p>
        </w:tc>
      </w:tr>
      <w:tr w:rsidR="006F6378" w:rsidRPr="00C30686" w14:paraId="3CA4450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77603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657EC2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CA_n28A-n41A</w:t>
            </w:r>
          </w:p>
          <w:p w14:paraId="4B05D3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CA_n41A-n78A</w:t>
            </w:r>
          </w:p>
          <w:p w14:paraId="39A0F84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F6298C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48D1A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3266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8FE1226" w14:textId="77777777" w:rsidTr="004F423A">
        <w:trPr>
          <w:trHeight w:val="29"/>
        </w:trPr>
        <w:tc>
          <w:tcPr>
            <w:tcW w:w="2742" w:type="dxa"/>
            <w:tcBorders>
              <w:top w:val="nil"/>
              <w:left w:val="single" w:sz="4" w:space="0" w:color="auto"/>
              <w:bottom w:val="nil"/>
              <w:right w:val="single" w:sz="4" w:space="0" w:color="auto"/>
            </w:tcBorders>
            <w:vAlign w:val="center"/>
          </w:tcPr>
          <w:p w14:paraId="04F8113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B8C99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1972B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5231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1E464627" w14:textId="77777777" w:rsidR="006F6378" w:rsidRPr="00C30686" w:rsidRDefault="006F6378" w:rsidP="0094020B">
            <w:pPr>
              <w:pStyle w:val="TAC"/>
              <w:rPr>
                <w:rFonts w:eastAsiaTheme="minorEastAsia"/>
                <w:lang w:val="en-US" w:eastAsia="zh-CN"/>
              </w:rPr>
            </w:pPr>
          </w:p>
        </w:tc>
      </w:tr>
      <w:tr w:rsidR="006F6378" w:rsidRPr="00C30686" w14:paraId="4DB0EB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0AF65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98A2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5762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DB19B1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196B52A" w14:textId="77777777" w:rsidR="006F6378" w:rsidRPr="00C30686" w:rsidRDefault="006F6378" w:rsidP="0094020B">
            <w:pPr>
              <w:pStyle w:val="TAC"/>
              <w:rPr>
                <w:rFonts w:eastAsiaTheme="minorEastAsia"/>
                <w:lang w:val="en-US" w:eastAsia="zh-CN"/>
              </w:rPr>
            </w:pPr>
          </w:p>
        </w:tc>
      </w:tr>
      <w:tr w:rsidR="006F6378" w:rsidRPr="00C30686" w14:paraId="79489C9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75574CC"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446E85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EF461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054FF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37DB75F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3BFBC2F" w14:textId="77777777" w:rsidTr="004F423A">
        <w:trPr>
          <w:trHeight w:val="29"/>
        </w:trPr>
        <w:tc>
          <w:tcPr>
            <w:tcW w:w="2742" w:type="dxa"/>
            <w:tcBorders>
              <w:top w:val="nil"/>
              <w:left w:val="single" w:sz="4" w:space="0" w:color="auto"/>
              <w:bottom w:val="nil"/>
              <w:right w:val="single" w:sz="4" w:space="0" w:color="auto"/>
            </w:tcBorders>
            <w:vAlign w:val="center"/>
          </w:tcPr>
          <w:p w14:paraId="71ABC788"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612B0A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FE76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B2E755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057CF7D" w14:textId="77777777" w:rsidR="006F6378" w:rsidRPr="00C30686" w:rsidRDefault="006F6378" w:rsidP="0094020B">
            <w:pPr>
              <w:pStyle w:val="TAC"/>
              <w:rPr>
                <w:rFonts w:eastAsiaTheme="minorEastAsia"/>
                <w:lang w:val="en-US" w:eastAsia="zh-CN"/>
              </w:rPr>
            </w:pPr>
          </w:p>
        </w:tc>
      </w:tr>
      <w:tr w:rsidR="006F6378" w:rsidRPr="00C30686" w14:paraId="5D74BDA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DA345BE"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BB76EB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1FB4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651188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0274451" w14:textId="77777777" w:rsidR="006F6378" w:rsidRPr="00C30686" w:rsidRDefault="006F6378" w:rsidP="0094020B">
            <w:pPr>
              <w:pStyle w:val="TAC"/>
              <w:rPr>
                <w:rFonts w:eastAsiaTheme="minorEastAsia"/>
                <w:lang w:val="en-US" w:eastAsia="zh-CN"/>
              </w:rPr>
            </w:pPr>
          </w:p>
        </w:tc>
      </w:tr>
      <w:tr w:rsidR="006F6378" w:rsidRPr="00C30686" w14:paraId="3A897C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9B9A09" w14:textId="77777777" w:rsidR="006F6378" w:rsidRPr="00C30686" w:rsidRDefault="006F6378" w:rsidP="0094020B">
            <w:pPr>
              <w:pStyle w:val="TAC"/>
              <w:rPr>
                <w:rFonts w:eastAsiaTheme="minorEastAsia"/>
                <w:lang w:val="fr-FR" w:eastAsia="zh-CN"/>
              </w:rPr>
            </w:pPr>
            <w:r w:rsidRPr="00C30686">
              <w:rPr>
                <w:rFonts w:eastAsiaTheme="minorEastAsia"/>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06712F3A" w14:textId="77777777" w:rsidR="006F6378" w:rsidRPr="00C30686" w:rsidRDefault="006F6378" w:rsidP="0094020B">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3F2D8363" w14:textId="77777777" w:rsidR="006F6378" w:rsidRPr="00C30686" w:rsidRDefault="006F6378" w:rsidP="0094020B">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50163319" w14:textId="77777777" w:rsidR="006F6378" w:rsidRPr="00C30686" w:rsidRDefault="006F6378" w:rsidP="0094020B">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EB32084"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8F3715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E512872" w14:textId="77777777" w:rsidR="006F6378" w:rsidRPr="00C30686" w:rsidRDefault="006F6378" w:rsidP="0094020B">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6F6378" w:rsidRPr="00C30686" w14:paraId="08774E60" w14:textId="77777777" w:rsidTr="004F423A">
        <w:trPr>
          <w:trHeight w:val="29"/>
        </w:trPr>
        <w:tc>
          <w:tcPr>
            <w:tcW w:w="2742" w:type="dxa"/>
            <w:tcBorders>
              <w:top w:val="nil"/>
              <w:left w:val="single" w:sz="4" w:space="0" w:color="auto"/>
              <w:bottom w:val="nil"/>
              <w:right w:val="single" w:sz="4" w:space="0" w:color="auto"/>
            </w:tcBorders>
            <w:vAlign w:val="center"/>
          </w:tcPr>
          <w:p w14:paraId="477CE141"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CDA49E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516A0B"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5E2D5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2FF5547" w14:textId="77777777" w:rsidR="006F6378" w:rsidRPr="00C30686" w:rsidRDefault="006F6378" w:rsidP="0094020B">
            <w:pPr>
              <w:pStyle w:val="TAC"/>
              <w:rPr>
                <w:rFonts w:eastAsiaTheme="minorEastAsia"/>
                <w:lang w:val="en-US" w:eastAsia="zh-CN"/>
              </w:rPr>
            </w:pPr>
          </w:p>
        </w:tc>
      </w:tr>
      <w:tr w:rsidR="006F6378" w:rsidRPr="00C30686" w14:paraId="69F2048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4067A96"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799B1C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46A8C4" w14:textId="77777777" w:rsidR="006F6378" w:rsidRPr="00C30686" w:rsidRDefault="006F6378" w:rsidP="0094020B">
            <w:pPr>
              <w:pStyle w:val="TAC"/>
              <w:rPr>
                <w:rFonts w:eastAsiaTheme="minorEastAsia"/>
                <w:lang w:val="en-US"/>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7C52FE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2CAD248" w14:textId="77777777" w:rsidR="006F6378" w:rsidRPr="00C30686" w:rsidRDefault="006F6378" w:rsidP="0094020B">
            <w:pPr>
              <w:pStyle w:val="TAC"/>
              <w:rPr>
                <w:rFonts w:eastAsiaTheme="minorEastAsia"/>
                <w:lang w:val="en-US" w:eastAsia="zh-CN"/>
              </w:rPr>
            </w:pPr>
          </w:p>
        </w:tc>
      </w:tr>
      <w:tr w:rsidR="006F6378" w:rsidRPr="00C30686" w14:paraId="26B364A4" w14:textId="77777777" w:rsidTr="004F423A">
        <w:trPr>
          <w:trHeight w:val="29"/>
        </w:trPr>
        <w:tc>
          <w:tcPr>
            <w:tcW w:w="2742" w:type="dxa"/>
            <w:tcBorders>
              <w:top w:val="nil"/>
              <w:left w:val="single" w:sz="4" w:space="0" w:color="auto"/>
              <w:bottom w:val="nil"/>
              <w:right w:val="single" w:sz="4" w:space="0" w:color="auto"/>
            </w:tcBorders>
            <w:vAlign w:val="center"/>
          </w:tcPr>
          <w:p w14:paraId="04A55A63" w14:textId="77777777" w:rsidR="006F6378" w:rsidRPr="00C30686" w:rsidRDefault="006F6378" w:rsidP="0094020B">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56892E2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BD66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8166EF2"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3FAB38EB"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436CEFE" w14:textId="77777777" w:rsidTr="004F423A">
        <w:trPr>
          <w:trHeight w:val="29"/>
        </w:trPr>
        <w:tc>
          <w:tcPr>
            <w:tcW w:w="2742" w:type="dxa"/>
            <w:tcBorders>
              <w:top w:val="nil"/>
              <w:left w:val="single" w:sz="4" w:space="0" w:color="auto"/>
              <w:bottom w:val="nil"/>
              <w:right w:val="single" w:sz="4" w:space="0" w:color="auto"/>
            </w:tcBorders>
            <w:vAlign w:val="center"/>
          </w:tcPr>
          <w:p w14:paraId="4B28B62D"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3E1CAF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35D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58E9C5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B10F293" w14:textId="77777777" w:rsidR="006F6378" w:rsidRPr="00C30686" w:rsidRDefault="006F6378" w:rsidP="0094020B">
            <w:pPr>
              <w:pStyle w:val="TAC"/>
              <w:rPr>
                <w:rFonts w:eastAsiaTheme="minorEastAsia"/>
                <w:lang w:val="en-US" w:eastAsia="zh-CN"/>
              </w:rPr>
            </w:pPr>
          </w:p>
        </w:tc>
      </w:tr>
      <w:tr w:rsidR="006F6378" w:rsidRPr="00C30686" w14:paraId="5A3F75D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5AF94CE"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BEC74F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FB7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24C8F0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E186DF8" w14:textId="77777777" w:rsidR="006F6378" w:rsidRPr="00C30686" w:rsidRDefault="006F6378" w:rsidP="0094020B">
            <w:pPr>
              <w:pStyle w:val="TAC"/>
              <w:rPr>
                <w:rFonts w:eastAsiaTheme="minorEastAsia"/>
                <w:lang w:val="en-US" w:eastAsia="zh-CN"/>
              </w:rPr>
            </w:pPr>
          </w:p>
        </w:tc>
      </w:tr>
      <w:tr w:rsidR="006F6378" w:rsidRPr="00C30686" w14:paraId="2F208C4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97D201" w14:textId="77777777" w:rsidR="006F6378" w:rsidRPr="00C30686" w:rsidRDefault="006F6378" w:rsidP="0094020B">
            <w:pPr>
              <w:pStyle w:val="TAC"/>
              <w:rPr>
                <w:rFonts w:eastAsiaTheme="minorEastAsia"/>
                <w:lang w:val="fr-FR" w:eastAsia="zh-CN"/>
              </w:rPr>
            </w:pPr>
            <w:r w:rsidRPr="00C30686">
              <w:rPr>
                <w:rFonts w:eastAsiaTheme="minorEastAsia"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0E604C9A" w14:textId="77777777" w:rsidR="006F6378" w:rsidRPr="00C30686" w:rsidRDefault="006F6378" w:rsidP="0094020B">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1F677A6D" w14:textId="77777777" w:rsidR="006F6378" w:rsidRPr="00C30686" w:rsidRDefault="006F6378" w:rsidP="0094020B">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5FD07034" w14:textId="77777777" w:rsidR="006F6378" w:rsidRPr="00C30686" w:rsidRDefault="006F6378" w:rsidP="0094020B">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5A6D55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66BAF6"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131F3428"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4663BA5D" w14:textId="77777777" w:rsidTr="004F423A">
        <w:trPr>
          <w:trHeight w:val="29"/>
        </w:trPr>
        <w:tc>
          <w:tcPr>
            <w:tcW w:w="2742" w:type="dxa"/>
            <w:tcBorders>
              <w:top w:val="nil"/>
              <w:left w:val="single" w:sz="4" w:space="0" w:color="auto"/>
              <w:bottom w:val="nil"/>
              <w:right w:val="single" w:sz="4" w:space="0" w:color="auto"/>
            </w:tcBorders>
            <w:vAlign w:val="center"/>
          </w:tcPr>
          <w:p w14:paraId="0EB1ED37"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AE608A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E6FF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DC365C"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201E5305" w14:textId="77777777" w:rsidR="006F6378" w:rsidRPr="00C30686" w:rsidRDefault="006F6378" w:rsidP="0094020B">
            <w:pPr>
              <w:pStyle w:val="TAC"/>
              <w:rPr>
                <w:rFonts w:eastAsiaTheme="minorEastAsia"/>
                <w:lang w:val="en-US" w:eastAsia="zh-CN"/>
              </w:rPr>
            </w:pPr>
          </w:p>
        </w:tc>
      </w:tr>
      <w:tr w:rsidR="006F6378" w:rsidRPr="00C30686" w14:paraId="2FDE9BE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AF14990"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5A019F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0EDE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68464BB"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019264A" w14:textId="77777777" w:rsidR="006F6378" w:rsidRPr="00C30686" w:rsidRDefault="006F6378" w:rsidP="0094020B">
            <w:pPr>
              <w:pStyle w:val="TAC"/>
              <w:rPr>
                <w:rFonts w:eastAsiaTheme="minorEastAsia"/>
                <w:lang w:val="en-US" w:eastAsia="zh-CN"/>
              </w:rPr>
            </w:pPr>
          </w:p>
        </w:tc>
      </w:tr>
      <w:tr w:rsidR="006F6378" w:rsidRPr="00C30686" w14:paraId="333C5A62" w14:textId="77777777" w:rsidTr="004F423A">
        <w:trPr>
          <w:trHeight w:val="29"/>
        </w:trPr>
        <w:tc>
          <w:tcPr>
            <w:tcW w:w="2742" w:type="dxa"/>
            <w:tcBorders>
              <w:top w:val="nil"/>
              <w:left w:val="single" w:sz="4" w:space="0" w:color="auto"/>
              <w:bottom w:val="nil"/>
              <w:right w:val="single" w:sz="4" w:space="0" w:color="auto"/>
            </w:tcBorders>
            <w:vAlign w:val="center"/>
          </w:tcPr>
          <w:p w14:paraId="0A0EED05" w14:textId="77777777" w:rsidR="006F6378" w:rsidRPr="00C30686" w:rsidRDefault="006F6378" w:rsidP="0094020B">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79A789F7"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B64CEE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563403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BA3BAA6"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BC0F8FC" w14:textId="77777777" w:rsidTr="004F423A">
        <w:trPr>
          <w:trHeight w:val="29"/>
        </w:trPr>
        <w:tc>
          <w:tcPr>
            <w:tcW w:w="2742" w:type="dxa"/>
            <w:tcBorders>
              <w:top w:val="nil"/>
              <w:left w:val="single" w:sz="4" w:space="0" w:color="auto"/>
              <w:bottom w:val="nil"/>
              <w:right w:val="single" w:sz="4" w:space="0" w:color="auto"/>
            </w:tcBorders>
            <w:vAlign w:val="center"/>
          </w:tcPr>
          <w:p w14:paraId="2D64208B"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5413E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FA26D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1B1342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762B0738" w14:textId="77777777" w:rsidR="006F6378" w:rsidRPr="00C30686" w:rsidRDefault="006F6378" w:rsidP="0094020B">
            <w:pPr>
              <w:pStyle w:val="TAC"/>
              <w:rPr>
                <w:rFonts w:eastAsiaTheme="minorEastAsia"/>
                <w:lang w:val="en-US" w:eastAsia="zh-CN"/>
              </w:rPr>
            </w:pPr>
          </w:p>
        </w:tc>
      </w:tr>
      <w:tr w:rsidR="006F6378" w:rsidRPr="00C30686" w14:paraId="5B45DAA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51CCF4F"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D49FBF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40C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575EE95"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584E9F65" w14:textId="77777777" w:rsidR="006F6378" w:rsidRPr="00C30686" w:rsidRDefault="006F6378" w:rsidP="0094020B">
            <w:pPr>
              <w:pStyle w:val="TAC"/>
              <w:rPr>
                <w:rFonts w:eastAsiaTheme="minorEastAsia"/>
                <w:lang w:val="en-US" w:eastAsia="zh-CN"/>
              </w:rPr>
            </w:pPr>
          </w:p>
        </w:tc>
      </w:tr>
      <w:tr w:rsidR="006F6378" w:rsidRPr="00C30686" w14:paraId="6E1225B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E22744" w14:textId="77777777" w:rsidR="006F6378" w:rsidRPr="00C30686" w:rsidRDefault="006F6378" w:rsidP="0094020B">
            <w:pPr>
              <w:pStyle w:val="TAC"/>
              <w:rPr>
                <w:rFonts w:eastAsiaTheme="minorEastAsia"/>
                <w:lang w:val="fr-FR" w:eastAsia="zh-CN"/>
              </w:rPr>
            </w:pPr>
            <w:r w:rsidRPr="00C30686">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7C091312"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032DA2A9"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08C5F076" w14:textId="77777777" w:rsidR="006F6378" w:rsidRPr="00C30686" w:rsidRDefault="006F6378" w:rsidP="0094020B">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CA681CA"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ACDDF3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F91E7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26EDD17" w14:textId="77777777" w:rsidTr="004F423A">
        <w:trPr>
          <w:trHeight w:val="29"/>
        </w:trPr>
        <w:tc>
          <w:tcPr>
            <w:tcW w:w="2742" w:type="dxa"/>
            <w:tcBorders>
              <w:top w:val="nil"/>
              <w:left w:val="single" w:sz="4" w:space="0" w:color="auto"/>
              <w:bottom w:val="nil"/>
              <w:right w:val="single" w:sz="4" w:space="0" w:color="auto"/>
            </w:tcBorders>
            <w:vAlign w:val="center"/>
          </w:tcPr>
          <w:p w14:paraId="493CB574"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90A039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7EF79" w14:textId="77777777" w:rsidR="006F6378" w:rsidRPr="00C30686" w:rsidRDefault="006F6378" w:rsidP="0094020B">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CEAE35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2A1FD659" w14:textId="77777777" w:rsidR="006F6378" w:rsidRPr="00C30686" w:rsidRDefault="006F6378" w:rsidP="0094020B">
            <w:pPr>
              <w:pStyle w:val="TAC"/>
              <w:rPr>
                <w:rFonts w:eastAsiaTheme="minorEastAsia"/>
                <w:lang w:val="en-US" w:eastAsia="zh-CN"/>
              </w:rPr>
            </w:pPr>
          </w:p>
        </w:tc>
      </w:tr>
      <w:tr w:rsidR="006F6378" w:rsidRPr="00C30686" w14:paraId="588CE77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2247D25"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1CE1BA5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6D43B"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2F8A47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CB2D12" w14:textId="77777777" w:rsidR="006F6378" w:rsidRPr="00C30686" w:rsidRDefault="006F6378" w:rsidP="0094020B">
            <w:pPr>
              <w:pStyle w:val="TAC"/>
              <w:rPr>
                <w:rFonts w:eastAsiaTheme="minorEastAsia"/>
                <w:lang w:val="en-US" w:eastAsia="zh-CN"/>
              </w:rPr>
            </w:pPr>
          </w:p>
        </w:tc>
      </w:tr>
      <w:tr w:rsidR="006F6378" w:rsidRPr="00C30686" w14:paraId="281300C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99084A" w14:textId="77777777" w:rsidR="006F6378" w:rsidRPr="00C30686" w:rsidRDefault="006F6378" w:rsidP="0094020B">
            <w:pPr>
              <w:pStyle w:val="TAC"/>
              <w:rPr>
                <w:rFonts w:eastAsiaTheme="minorEastAsia"/>
                <w:lang w:val="fr-FR" w:eastAsia="zh-CN"/>
              </w:rPr>
            </w:pPr>
            <w:r w:rsidRPr="00C30686">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79DFD7F8"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1B6D442D"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49DD2839" w14:textId="77777777" w:rsidR="006F6378" w:rsidRPr="00C30686" w:rsidRDefault="006F6378" w:rsidP="0094020B">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45CDD30"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99E430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7ED7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73E87C7" w14:textId="77777777" w:rsidTr="004F423A">
        <w:trPr>
          <w:trHeight w:val="29"/>
        </w:trPr>
        <w:tc>
          <w:tcPr>
            <w:tcW w:w="2742" w:type="dxa"/>
            <w:tcBorders>
              <w:top w:val="nil"/>
              <w:left w:val="single" w:sz="4" w:space="0" w:color="auto"/>
              <w:bottom w:val="nil"/>
              <w:right w:val="single" w:sz="4" w:space="0" w:color="auto"/>
            </w:tcBorders>
            <w:vAlign w:val="center"/>
          </w:tcPr>
          <w:p w14:paraId="7C114A59"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E5E2EC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360254" w14:textId="77777777" w:rsidR="006F6378" w:rsidRPr="00C30686" w:rsidRDefault="006F6378" w:rsidP="0094020B">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9042F8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70A00DCE" w14:textId="77777777" w:rsidR="006F6378" w:rsidRPr="00C30686" w:rsidRDefault="006F6378" w:rsidP="0094020B">
            <w:pPr>
              <w:pStyle w:val="TAC"/>
              <w:rPr>
                <w:rFonts w:eastAsiaTheme="minorEastAsia"/>
                <w:lang w:val="en-US" w:eastAsia="zh-CN"/>
              </w:rPr>
            </w:pPr>
          </w:p>
        </w:tc>
      </w:tr>
      <w:tr w:rsidR="006F6378" w:rsidRPr="00C30686" w14:paraId="2DDFA58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EBC585"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4054C3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48DB93"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81C863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55064D" w14:textId="77777777" w:rsidR="006F6378" w:rsidRPr="00C30686" w:rsidRDefault="006F6378" w:rsidP="0094020B">
            <w:pPr>
              <w:pStyle w:val="TAC"/>
              <w:rPr>
                <w:rFonts w:eastAsiaTheme="minorEastAsia"/>
                <w:lang w:val="en-US" w:eastAsia="zh-CN"/>
              </w:rPr>
            </w:pPr>
          </w:p>
        </w:tc>
      </w:tr>
      <w:tr w:rsidR="006F6378" w:rsidRPr="00C30686" w14:paraId="41B376F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7DDA838" w14:textId="77777777" w:rsidR="006F6378" w:rsidRPr="00C30686" w:rsidRDefault="006F6378" w:rsidP="0094020B">
            <w:pPr>
              <w:pStyle w:val="TAC"/>
              <w:rPr>
                <w:rFonts w:eastAsiaTheme="minorEastAsia"/>
                <w:lang w:val="fr-FR" w:eastAsia="zh-CN"/>
              </w:rPr>
            </w:pPr>
            <w:r w:rsidRPr="00C30686">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0D8B626F"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374BF9FE"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78C24B8E" w14:textId="77777777" w:rsidR="006F6378" w:rsidRPr="00C30686" w:rsidRDefault="006F6378" w:rsidP="0094020B">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0D96EF6" w14:textId="77777777" w:rsidR="006F6378" w:rsidRPr="00C30686" w:rsidRDefault="006F6378" w:rsidP="0094020B">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082AE4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63DA1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08CA8B8" w14:textId="77777777" w:rsidTr="004F423A">
        <w:trPr>
          <w:trHeight w:val="29"/>
        </w:trPr>
        <w:tc>
          <w:tcPr>
            <w:tcW w:w="2742" w:type="dxa"/>
            <w:tcBorders>
              <w:top w:val="nil"/>
              <w:left w:val="single" w:sz="4" w:space="0" w:color="auto"/>
              <w:bottom w:val="nil"/>
              <w:right w:val="single" w:sz="4" w:space="0" w:color="auto"/>
            </w:tcBorders>
            <w:vAlign w:val="center"/>
          </w:tcPr>
          <w:p w14:paraId="1CE7688D"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4A2B10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6D4DA7" w14:textId="77777777" w:rsidR="006F6378" w:rsidRPr="00C30686" w:rsidRDefault="006F6378" w:rsidP="0094020B">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C48D4D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311AE9EB" w14:textId="77777777" w:rsidR="006F6378" w:rsidRPr="00C30686" w:rsidRDefault="006F6378" w:rsidP="0094020B">
            <w:pPr>
              <w:pStyle w:val="TAC"/>
              <w:rPr>
                <w:rFonts w:eastAsiaTheme="minorEastAsia"/>
                <w:lang w:val="en-US" w:eastAsia="zh-CN"/>
              </w:rPr>
            </w:pPr>
          </w:p>
        </w:tc>
      </w:tr>
      <w:tr w:rsidR="006F6378" w:rsidRPr="00C30686" w14:paraId="3255467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319E91"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D9D071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655E6" w14:textId="77777777" w:rsidR="006F6378" w:rsidRPr="00C30686" w:rsidRDefault="006F6378" w:rsidP="0094020B">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BA302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D5E23F" w14:textId="77777777" w:rsidR="006F6378" w:rsidRPr="00C30686" w:rsidRDefault="006F6378" w:rsidP="0094020B">
            <w:pPr>
              <w:pStyle w:val="TAC"/>
              <w:rPr>
                <w:rFonts w:eastAsiaTheme="minorEastAsia"/>
                <w:lang w:val="en-US" w:eastAsia="zh-CN"/>
              </w:rPr>
            </w:pPr>
          </w:p>
        </w:tc>
      </w:tr>
      <w:tr w:rsidR="006F6378" w:rsidRPr="00C30686" w14:paraId="3E3DDF6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C7CB97E"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CA_n28A-n46(2A)-n78A</w:t>
            </w:r>
          </w:p>
        </w:tc>
        <w:tc>
          <w:tcPr>
            <w:tcW w:w="2785" w:type="dxa"/>
            <w:tcBorders>
              <w:top w:val="single" w:sz="4" w:space="0" w:color="auto"/>
              <w:left w:val="single" w:sz="4" w:space="0" w:color="auto"/>
              <w:bottom w:val="nil"/>
              <w:right w:val="single" w:sz="4" w:space="0" w:color="auto"/>
            </w:tcBorders>
            <w:vAlign w:val="center"/>
          </w:tcPr>
          <w:p w14:paraId="27E4D916"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1168F152"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01FE7F7B" w14:textId="77777777" w:rsidR="006F6378" w:rsidRPr="00C30686" w:rsidRDefault="006F6378" w:rsidP="0094020B">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B6D370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7E3C00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4A08B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4D94520" w14:textId="77777777" w:rsidTr="004F423A">
        <w:trPr>
          <w:trHeight w:val="29"/>
        </w:trPr>
        <w:tc>
          <w:tcPr>
            <w:tcW w:w="2742" w:type="dxa"/>
            <w:tcBorders>
              <w:top w:val="nil"/>
              <w:left w:val="single" w:sz="4" w:space="0" w:color="auto"/>
              <w:bottom w:val="nil"/>
              <w:right w:val="single" w:sz="4" w:space="0" w:color="auto"/>
            </w:tcBorders>
            <w:vAlign w:val="center"/>
          </w:tcPr>
          <w:p w14:paraId="66AF3FDD"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C31E0E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D825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FCE12A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7FAE82B5" w14:textId="77777777" w:rsidR="006F6378" w:rsidRPr="00C30686" w:rsidRDefault="006F6378" w:rsidP="0094020B">
            <w:pPr>
              <w:pStyle w:val="TAC"/>
              <w:rPr>
                <w:rFonts w:eastAsiaTheme="minorEastAsia"/>
                <w:lang w:val="en-US" w:eastAsia="zh-CN"/>
              </w:rPr>
            </w:pPr>
          </w:p>
        </w:tc>
      </w:tr>
      <w:tr w:rsidR="006F6378" w:rsidRPr="00C30686" w14:paraId="364A79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3DC1B3"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23CF18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9B6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ABAC25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BE5834" w14:textId="77777777" w:rsidR="006F6378" w:rsidRPr="00C30686" w:rsidRDefault="006F6378" w:rsidP="0094020B">
            <w:pPr>
              <w:pStyle w:val="TAC"/>
              <w:rPr>
                <w:rFonts w:eastAsiaTheme="minorEastAsia"/>
                <w:lang w:val="en-US" w:eastAsia="zh-CN"/>
              </w:rPr>
            </w:pPr>
          </w:p>
        </w:tc>
      </w:tr>
      <w:tr w:rsidR="006F6378" w:rsidRPr="00C30686" w14:paraId="60107E2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162109"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CA_n28A-n46(2A)-n78(2A)</w:t>
            </w:r>
          </w:p>
        </w:tc>
        <w:tc>
          <w:tcPr>
            <w:tcW w:w="2785" w:type="dxa"/>
            <w:tcBorders>
              <w:top w:val="single" w:sz="4" w:space="0" w:color="auto"/>
              <w:left w:val="single" w:sz="4" w:space="0" w:color="auto"/>
              <w:bottom w:val="nil"/>
              <w:right w:val="single" w:sz="4" w:space="0" w:color="auto"/>
            </w:tcBorders>
            <w:vAlign w:val="center"/>
          </w:tcPr>
          <w:p w14:paraId="05FE30A3"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039C92F1"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28BDE418" w14:textId="77777777" w:rsidR="006F6378" w:rsidRPr="00C30686" w:rsidRDefault="006F6378" w:rsidP="0094020B">
            <w:pPr>
              <w:pStyle w:val="TAC"/>
              <w:rPr>
                <w:rFonts w:eastAsia="MS Mincho"/>
                <w:lang w:val="en-US" w:eastAsia="zh-CN"/>
              </w:rPr>
            </w:pPr>
            <w:r w:rsidRPr="00C30686">
              <w:rPr>
                <w:rFonts w:eastAsia="MS Mincho"/>
                <w:lang w:val="en-US" w:eastAsia="zh-CN"/>
              </w:rPr>
              <w:t>CA_n46A-n78A</w:t>
            </w:r>
          </w:p>
          <w:p w14:paraId="17E43D9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A1ABD2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ED6E34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D9BC0F"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65132310" w14:textId="77777777" w:rsidTr="004F423A">
        <w:trPr>
          <w:trHeight w:val="29"/>
        </w:trPr>
        <w:tc>
          <w:tcPr>
            <w:tcW w:w="2742" w:type="dxa"/>
            <w:tcBorders>
              <w:top w:val="nil"/>
              <w:left w:val="single" w:sz="4" w:space="0" w:color="auto"/>
              <w:bottom w:val="nil"/>
              <w:right w:val="single" w:sz="4" w:space="0" w:color="auto"/>
            </w:tcBorders>
            <w:vAlign w:val="center"/>
          </w:tcPr>
          <w:p w14:paraId="73C4EEB1"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505E98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D73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0A1249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4104829A" w14:textId="77777777" w:rsidR="006F6378" w:rsidRPr="00C30686" w:rsidRDefault="006F6378" w:rsidP="0094020B">
            <w:pPr>
              <w:pStyle w:val="TAC"/>
              <w:rPr>
                <w:rFonts w:eastAsiaTheme="minorEastAsia"/>
                <w:lang w:val="en-US" w:eastAsia="zh-CN"/>
              </w:rPr>
            </w:pPr>
          </w:p>
        </w:tc>
      </w:tr>
      <w:tr w:rsidR="006F6378" w:rsidRPr="00C30686" w14:paraId="6D74EDD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350F4E"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098EB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A97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A0979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9E3A670" w14:textId="77777777" w:rsidR="006F6378" w:rsidRPr="00C30686" w:rsidRDefault="006F6378" w:rsidP="0094020B">
            <w:pPr>
              <w:pStyle w:val="TAC"/>
              <w:rPr>
                <w:rFonts w:eastAsiaTheme="minorEastAsia"/>
                <w:lang w:val="en-US" w:eastAsia="zh-CN"/>
              </w:rPr>
            </w:pPr>
          </w:p>
        </w:tc>
      </w:tr>
      <w:tr w:rsidR="006F6378" w:rsidRPr="00C30686" w14:paraId="6E38AEE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9D4C15F"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CA_n28A-n46A-n78(2A)</w:t>
            </w:r>
          </w:p>
        </w:tc>
        <w:tc>
          <w:tcPr>
            <w:tcW w:w="2785" w:type="dxa"/>
            <w:tcBorders>
              <w:top w:val="single" w:sz="4" w:space="0" w:color="auto"/>
              <w:left w:val="single" w:sz="4" w:space="0" w:color="auto"/>
              <w:bottom w:val="nil"/>
              <w:right w:val="single" w:sz="4" w:space="0" w:color="auto"/>
            </w:tcBorders>
            <w:vAlign w:val="center"/>
          </w:tcPr>
          <w:p w14:paraId="320B2DF5"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71EEDEAD"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73E18868" w14:textId="77777777" w:rsidR="006F6378" w:rsidRPr="00C30686" w:rsidRDefault="006F6378" w:rsidP="0094020B">
            <w:pPr>
              <w:pStyle w:val="TAC"/>
              <w:rPr>
                <w:rFonts w:eastAsia="MS Mincho"/>
                <w:lang w:val="en-US" w:eastAsia="zh-CN"/>
              </w:rPr>
            </w:pPr>
            <w:r w:rsidRPr="00C30686">
              <w:rPr>
                <w:rFonts w:eastAsia="MS Mincho"/>
                <w:lang w:val="en-US" w:eastAsia="zh-CN"/>
              </w:rPr>
              <w:t>CA_n46A-n78A</w:t>
            </w:r>
          </w:p>
          <w:p w14:paraId="2E3AFD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828BE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E230FD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22DB01"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1FA19D08" w14:textId="77777777" w:rsidTr="004F423A">
        <w:trPr>
          <w:trHeight w:val="29"/>
        </w:trPr>
        <w:tc>
          <w:tcPr>
            <w:tcW w:w="2742" w:type="dxa"/>
            <w:tcBorders>
              <w:top w:val="nil"/>
              <w:left w:val="single" w:sz="4" w:space="0" w:color="auto"/>
              <w:bottom w:val="nil"/>
              <w:right w:val="single" w:sz="4" w:space="0" w:color="auto"/>
            </w:tcBorders>
            <w:vAlign w:val="center"/>
          </w:tcPr>
          <w:p w14:paraId="0F9A78D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41B588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200D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0A96B2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1E7F95C6" w14:textId="77777777" w:rsidR="006F6378" w:rsidRPr="00C30686" w:rsidRDefault="006F6378" w:rsidP="0094020B">
            <w:pPr>
              <w:pStyle w:val="TAC"/>
              <w:rPr>
                <w:rFonts w:eastAsiaTheme="minorEastAsia"/>
                <w:lang w:val="en-US" w:eastAsia="zh-CN"/>
              </w:rPr>
            </w:pPr>
          </w:p>
        </w:tc>
      </w:tr>
      <w:tr w:rsidR="006F6378" w:rsidRPr="00C30686" w14:paraId="39EBCD6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11F60E"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A1928C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3DAB1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2D95A8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7740B8B" w14:textId="77777777" w:rsidR="006F6378" w:rsidRPr="00C30686" w:rsidRDefault="006F6378" w:rsidP="0094020B">
            <w:pPr>
              <w:pStyle w:val="TAC"/>
              <w:rPr>
                <w:rFonts w:eastAsiaTheme="minorEastAsia"/>
                <w:lang w:val="en-US" w:eastAsia="zh-CN"/>
              </w:rPr>
            </w:pPr>
          </w:p>
        </w:tc>
      </w:tr>
      <w:tr w:rsidR="006F6378" w:rsidRPr="00C30686" w14:paraId="0A28A8D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33D6A4"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CA_n28A-n46C-n78(2A)</w:t>
            </w:r>
          </w:p>
        </w:tc>
        <w:tc>
          <w:tcPr>
            <w:tcW w:w="2785" w:type="dxa"/>
            <w:tcBorders>
              <w:top w:val="single" w:sz="4" w:space="0" w:color="auto"/>
              <w:left w:val="single" w:sz="4" w:space="0" w:color="auto"/>
              <w:bottom w:val="nil"/>
              <w:right w:val="single" w:sz="4" w:space="0" w:color="auto"/>
            </w:tcBorders>
            <w:vAlign w:val="center"/>
          </w:tcPr>
          <w:p w14:paraId="2DBE0C79"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6EF14EF4"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3A6ECE0B" w14:textId="77777777" w:rsidR="006F6378" w:rsidRPr="00C30686" w:rsidRDefault="006F6378" w:rsidP="0094020B">
            <w:pPr>
              <w:pStyle w:val="TAC"/>
              <w:rPr>
                <w:rFonts w:eastAsia="MS Mincho"/>
                <w:lang w:val="en-US" w:eastAsia="zh-CN"/>
              </w:rPr>
            </w:pPr>
            <w:r w:rsidRPr="00C30686">
              <w:rPr>
                <w:rFonts w:eastAsia="MS Mincho"/>
                <w:lang w:val="en-US" w:eastAsia="zh-CN"/>
              </w:rPr>
              <w:t>CA_n46A-n78A</w:t>
            </w:r>
          </w:p>
          <w:p w14:paraId="47E348F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5725AA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F0CCAB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C935FA"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08FB817B" w14:textId="77777777" w:rsidTr="004F423A">
        <w:trPr>
          <w:trHeight w:val="29"/>
        </w:trPr>
        <w:tc>
          <w:tcPr>
            <w:tcW w:w="2742" w:type="dxa"/>
            <w:tcBorders>
              <w:top w:val="nil"/>
              <w:left w:val="single" w:sz="4" w:space="0" w:color="auto"/>
              <w:bottom w:val="nil"/>
              <w:right w:val="single" w:sz="4" w:space="0" w:color="auto"/>
            </w:tcBorders>
            <w:vAlign w:val="center"/>
          </w:tcPr>
          <w:p w14:paraId="54E10A1B"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84D7FC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BEA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FD22DB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5D2FAC8D" w14:textId="77777777" w:rsidR="006F6378" w:rsidRPr="00C30686" w:rsidRDefault="006F6378" w:rsidP="0094020B">
            <w:pPr>
              <w:pStyle w:val="TAC"/>
              <w:rPr>
                <w:rFonts w:eastAsiaTheme="minorEastAsia"/>
                <w:lang w:val="en-US" w:eastAsia="zh-CN"/>
              </w:rPr>
            </w:pPr>
          </w:p>
        </w:tc>
      </w:tr>
      <w:tr w:rsidR="006F6378" w:rsidRPr="00C30686" w14:paraId="4CB2FE4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A30082"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F57573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A9B1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DCE30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5FF42D0" w14:textId="77777777" w:rsidR="006F6378" w:rsidRPr="00C30686" w:rsidRDefault="006F6378" w:rsidP="0094020B">
            <w:pPr>
              <w:pStyle w:val="TAC"/>
              <w:rPr>
                <w:rFonts w:eastAsiaTheme="minorEastAsia"/>
                <w:lang w:val="en-US" w:eastAsia="zh-CN"/>
              </w:rPr>
            </w:pPr>
          </w:p>
        </w:tc>
      </w:tr>
      <w:tr w:rsidR="006F6378" w:rsidRPr="00C30686" w14:paraId="44F636D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D1C609"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CA_n28A-n46D-n78(2A)</w:t>
            </w:r>
          </w:p>
        </w:tc>
        <w:tc>
          <w:tcPr>
            <w:tcW w:w="2785" w:type="dxa"/>
            <w:tcBorders>
              <w:top w:val="single" w:sz="4" w:space="0" w:color="auto"/>
              <w:left w:val="single" w:sz="4" w:space="0" w:color="auto"/>
              <w:bottom w:val="nil"/>
              <w:right w:val="single" w:sz="4" w:space="0" w:color="auto"/>
            </w:tcBorders>
            <w:vAlign w:val="center"/>
          </w:tcPr>
          <w:p w14:paraId="4FA6EB62" w14:textId="77777777" w:rsidR="006F6378" w:rsidRPr="00C30686" w:rsidRDefault="006F6378" w:rsidP="0094020B">
            <w:pPr>
              <w:pStyle w:val="TAC"/>
              <w:rPr>
                <w:rFonts w:eastAsia="MS Mincho"/>
                <w:lang w:val="en-US" w:eastAsia="zh-CN"/>
              </w:rPr>
            </w:pPr>
            <w:r w:rsidRPr="00C30686">
              <w:rPr>
                <w:rFonts w:eastAsia="MS Mincho"/>
                <w:lang w:val="en-US" w:eastAsia="zh-CN"/>
              </w:rPr>
              <w:t>CA_n28A-n46A</w:t>
            </w:r>
          </w:p>
          <w:p w14:paraId="51A0FD92" w14:textId="77777777" w:rsidR="006F6378" w:rsidRPr="00C30686" w:rsidRDefault="006F6378" w:rsidP="0094020B">
            <w:pPr>
              <w:pStyle w:val="TAC"/>
              <w:rPr>
                <w:rFonts w:eastAsia="MS Mincho"/>
                <w:lang w:val="en-US" w:eastAsia="zh-CN"/>
              </w:rPr>
            </w:pPr>
            <w:r w:rsidRPr="00C30686">
              <w:rPr>
                <w:rFonts w:eastAsia="MS Mincho"/>
                <w:lang w:val="en-US" w:eastAsia="zh-CN"/>
              </w:rPr>
              <w:t>CA_n28A-n78A</w:t>
            </w:r>
          </w:p>
          <w:p w14:paraId="282CA441" w14:textId="77777777" w:rsidR="006F6378" w:rsidRPr="00C30686" w:rsidRDefault="006F6378" w:rsidP="0094020B">
            <w:pPr>
              <w:pStyle w:val="TAC"/>
              <w:rPr>
                <w:rFonts w:eastAsia="MS Mincho"/>
                <w:lang w:val="en-US" w:eastAsia="zh-CN"/>
              </w:rPr>
            </w:pPr>
            <w:r w:rsidRPr="00C30686">
              <w:rPr>
                <w:rFonts w:eastAsia="MS Mincho"/>
                <w:lang w:val="en-US" w:eastAsia="zh-CN"/>
              </w:rPr>
              <w:t>CA_n46A-n78A</w:t>
            </w:r>
          </w:p>
          <w:p w14:paraId="53A61F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71D66F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E04C80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79D53D"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3C9FFC75" w14:textId="77777777" w:rsidTr="004F423A">
        <w:trPr>
          <w:trHeight w:val="29"/>
        </w:trPr>
        <w:tc>
          <w:tcPr>
            <w:tcW w:w="2742" w:type="dxa"/>
            <w:tcBorders>
              <w:top w:val="nil"/>
              <w:left w:val="single" w:sz="4" w:space="0" w:color="auto"/>
              <w:bottom w:val="nil"/>
              <w:right w:val="single" w:sz="4" w:space="0" w:color="auto"/>
            </w:tcBorders>
            <w:vAlign w:val="center"/>
          </w:tcPr>
          <w:p w14:paraId="34A299FE"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CFA6E7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D29E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CEDEFE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1F19D228" w14:textId="77777777" w:rsidR="006F6378" w:rsidRPr="00C30686" w:rsidRDefault="006F6378" w:rsidP="0094020B">
            <w:pPr>
              <w:pStyle w:val="TAC"/>
              <w:rPr>
                <w:rFonts w:eastAsiaTheme="minorEastAsia"/>
                <w:lang w:val="en-US" w:eastAsia="zh-CN"/>
              </w:rPr>
            </w:pPr>
          </w:p>
        </w:tc>
      </w:tr>
      <w:tr w:rsidR="006F6378" w:rsidRPr="00C30686" w14:paraId="7BBAC5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A4E99F"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1A35FC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9E98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65AE68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84B4C4B" w14:textId="77777777" w:rsidR="006F6378" w:rsidRPr="00C30686" w:rsidRDefault="006F6378" w:rsidP="0094020B">
            <w:pPr>
              <w:pStyle w:val="TAC"/>
              <w:rPr>
                <w:rFonts w:eastAsiaTheme="minorEastAsia"/>
                <w:lang w:val="en-US" w:eastAsia="zh-CN"/>
              </w:rPr>
            </w:pPr>
          </w:p>
        </w:tc>
      </w:tr>
      <w:tr w:rsidR="006F6378" w:rsidRPr="00C30686" w14:paraId="0059792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732852F" w14:textId="77777777" w:rsidR="006F6378" w:rsidRPr="00C30686" w:rsidRDefault="006F6378" w:rsidP="0094020B">
            <w:pPr>
              <w:pStyle w:val="TAC"/>
              <w:rPr>
                <w:rFonts w:eastAsiaTheme="minorEastAsia"/>
                <w:lang w:val="fr-FR" w:eastAsia="zh-CN"/>
              </w:rPr>
            </w:pPr>
            <w:r w:rsidRPr="00C30686">
              <w:rPr>
                <w:rFonts w:eastAsia="MS Mincho"/>
                <w:bCs/>
                <w:lang w:val="en-US"/>
              </w:rPr>
              <w:t>CA_n28A-n75A-n78A</w:t>
            </w:r>
          </w:p>
        </w:tc>
        <w:tc>
          <w:tcPr>
            <w:tcW w:w="2785" w:type="dxa"/>
            <w:tcBorders>
              <w:top w:val="single" w:sz="4" w:space="0" w:color="auto"/>
              <w:left w:val="single" w:sz="4" w:space="0" w:color="auto"/>
              <w:bottom w:val="nil"/>
              <w:right w:val="single" w:sz="4" w:space="0" w:color="auto"/>
            </w:tcBorders>
            <w:vAlign w:val="center"/>
          </w:tcPr>
          <w:p w14:paraId="782C3469" w14:textId="77777777" w:rsidR="006F6378" w:rsidRPr="00C30686" w:rsidRDefault="006F6378" w:rsidP="0094020B">
            <w:pPr>
              <w:pStyle w:val="TAC"/>
              <w:rPr>
                <w:rFonts w:eastAsiaTheme="minorEastAsia"/>
                <w:lang w:val="en-US" w:eastAsia="zh-CN"/>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2E3A644" w14:textId="77777777" w:rsidR="006F6378" w:rsidRPr="00C30686" w:rsidRDefault="006F6378" w:rsidP="0094020B">
            <w:pPr>
              <w:pStyle w:val="TAC"/>
              <w:rPr>
                <w:rFonts w:eastAsiaTheme="minorEastAsia"/>
                <w:lang w:val="en-US" w:eastAsia="zh-CN"/>
              </w:rPr>
            </w:pPr>
            <w:r w:rsidRPr="002176FE">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26E5DF1" w14:textId="77777777" w:rsidR="006F6378" w:rsidRPr="00C30686" w:rsidRDefault="006F6378" w:rsidP="0094020B">
            <w:pPr>
              <w:pStyle w:val="TAC"/>
              <w:rPr>
                <w:rFonts w:eastAsiaTheme="minorEastAsia"/>
                <w:lang w:val="en-US" w:eastAsia="zh-CN" w:bidi="ar"/>
              </w:rPr>
            </w:pPr>
            <w:r w:rsidRPr="00C3068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1694DB" w14:textId="77777777" w:rsidR="006F6378" w:rsidRPr="00C30686" w:rsidRDefault="006F6378" w:rsidP="0094020B">
            <w:pPr>
              <w:pStyle w:val="TAC"/>
              <w:rPr>
                <w:rFonts w:eastAsiaTheme="minorEastAsia"/>
                <w:lang w:val="en-US" w:eastAsia="zh-CN"/>
              </w:rPr>
            </w:pPr>
            <w:r w:rsidRPr="00C30686">
              <w:rPr>
                <w:lang w:val="en-US" w:eastAsia="zh-CN"/>
              </w:rPr>
              <w:t>0</w:t>
            </w:r>
          </w:p>
        </w:tc>
      </w:tr>
      <w:tr w:rsidR="006F6378" w:rsidRPr="00C30686" w14:paraId="4B183FC8" w14:textId="77777777" w:rsidTr="004F423A">
        <w:trPr>
          <w:trHeight w:val="29"/>
        </w:trPr>
        <w:tc>
          <w:tcPr>
            <w:tcW w:w="2742" w:type="dxa"/>
            <w:tcBorders>
              <w:top w:val="nil"/>
              <w:left w:val="single" w:sz="4" w:space="0" w:color="auto"/>
              <w:bottom w:val="nil"/>
              <w:right w:val="single" w:sz="4" w:space="0" w:color="auto"/>
            </w:tcBorders>
            <w:vAlign w:val="center"/>
          </w:tcPr>
          <w:p w14:paraId="038933E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19990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37DDC2" w14:textId="77777777" w:rsidR="006F6378" w:rsidRPr="00C30686" w:rsidRDefault="006F6378" w:rsidP="0094020B">
            <w:pPr>
              <w:pStyle w:val="TAC"/>
              <w:rPr>
                <w:rFonts w:eastAsiaTheme="minorEastAsia"/>
                <w:lang w:val="en-US" w:eastAsia="zh-CN"/>
              </w:rPr>
            </w:pPr>
            <w:r w:rsidRPr="002176FE">
              <w:rPr>
                <w:rFonts w:eastAsiaTheme="minorEastAsia"/>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6943346A" w14:textId="77777777" w:rsidR="006F6378" w:rsidRPr="00C30686" w:rsidRDefault="006F6378" w:rsidP="0094020B">
            <w:pPr>
              <w:pStyle w:val="TAC"/>
              <w:rPr>
                <w:rFonts w:eastAsiaTheme="minorEastAsia"/>
                <w:lang w:val="en-US" w:eastAsia="zh-CN" w:bidi="ar"/>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523EB7A6" w14:textId="77777777" w:rsidR="006F6378" w:rsidRPr="00C30686" w:rsidRDefault="006F6378" w:rsidP="0094020B">
            <w:pPr>
              <w:pStyle w:val="TAC"/>
              <w:rPr>
                <w:rFonts w:eastAsiaTheme="minorEastAsia"/>
                <w:lang w:val="en-US" w:eastAsia="zh-CN"/>
              </w:rPr>
            </w:pPr>
          </w:p>
        </w:tc>
      </w:tr>
      <w:tr w:rsidR="006F6378" w:rsidRPr="00C30686" w14:paraId="0D662EF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53CBBF"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5BC546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EAA32" w14:textId="77777777" w:rsidR="006F6378" w:rsidRPr="00C30686" w:rsidRDefault="006F6378" w:rsidP="0094020B">
            <w:pPr>
              <w:pStyle w:val="TAC"/>
              <w:rPr>
                <w:rFonts w:eastAsiaTheme="minorEastAsia"/>
                <w:lang w:val="en-US" w:eastAsia="zh-CN"/>
              </w:rPr>
            </w:pPr>
            <w:r w:rsidRPr="002176FE">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8D3EB2D" w14:textId="77777777" w:rsidR="006F6378" w:rsidRPr="00C30686" w:rsidRDefault="006F6378" w:rsidP="0094020B">
            <w:pPr>
              <w:pStyle w:val="TAC"/>
              <w:rPr>
                <w:rFonts w:eastAsiaTheme="minorEastAsia"/>
                <w:lang w:val="en-US" w:eastAsia="zh-CN" w:bidi="ar"/>
              </w:rPr>
            </w:pPr>
            <w:r w:rsidRPr="00C30686">
              <w:rPr>
                <w:rFonts w:cs="Arial"/>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4F1DADD" w14:textId="77777777" w:rsidR="006F6378" w:rsidRPr="00C30686" w:rsidRDefault="006F6378" w:rsidP="0094020B">
            <w:pPr>
              <w:pStyle w:val="TAC"/>
              <w:rPr>
                <w:rFonts w:eastAsiaTheme="minorEastAsia"/>
                <w:lang w:val="en-US" w:eastAsia="zh-CN"/>
              </w:rPr>
            </w:pPr>
          </w:p>
        </w:tc>
      </w:tr>
      <w:tr w:rsidR="006F6378" w:rsidRPr="00C30686" w14:paraId="43925B2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425B6E5" w14:textId="77777777" w:rsidR="006F6378" w:rsidRPr="00C30686" w:rsidRDefault="006F6378" w:rsidP="0094020B">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55E622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p w14:paraId="78D56B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CA_n28A-n79A</w:t>
            </w:r>
          </w:p>
          <w:p w14:paraId="2E8641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6F97718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FEBEF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4C6A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C955CD9" w14:textId="77777777" w:rsidTr="004F423A">
        <w:trPr>
          <w:trHeight w:val="29"/>
        </w:trPr>
        <w:tc>
          <w:tcPr>
            <w:tcW w:w="2742" w:type="dxa"/>
            <w:tcBorders>
              <w:top w:val="nil"/>
              <w:left w:val="single" w:sz="4" w:space="0" w:color="auto"/>
              <w:bottom w:val="nil"/>
              <w:right w:val="single" w:sz="4" w:space="0" w:color="auto"/>
            </w:tcBorders>
            <w:vAlign w:val="center"/>
          </w:tcPr>
          <w:p w14:paraId="60BFA4FB"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3292BC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80DE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DE64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5CE0B53" w14:textId="77777777" w:rsidR="006F6378" w:rsidRPr="00C30686" w:rsidRDefault="006F6378" w:rsidP="0094020B">
            <w:pPr>
              <w:pStyle w:val="TAC"/>
              <w:rPr>
                <w:rFonts w:eastAsiaTheme="minorEastAsia"/>
                <w:lang w:val="en-US" w:eastAsia="zh-CN"/>
              </w:rPr>
            </w:pPr>
          </w:p>
        </w:tc>
      </w:tr>
      <w:tr w:rsidR="006F6378" w:rsidRPr="00C30686" w14:paraId="14BF126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17C7A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053FF5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71E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1D7C8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E372625" w14:textId="77777777" w:rsidR="006F6378" w:rsidRPr="00C30686" w:rsidRDefault="006F6378" w:rsidP="0094020B">
            <w:pPr>
              <w:pStyle w:val="TAC"/>
              <w:rPr>
                <w:rFonts w:eastAsiaTheme="minorEastAsia"/>
                <w:lang w:val="en-US" w:eastAsia="zh-CN"/>
              </w:rPr>
            </w:pPr>
          </w:p>
        </w:tc>
      </w:tr>
      <w:tr w:rsidR="006F6378" w:rsidRPr="00C30686" w14:paraId="086C4ACA" w14:textId="77777777" w:rsidTr="004F423A">
        <w:trPr>
          <w:trHeight w:val="29"/>
        </w:trPr>
        <w:tc>
          <w:tcPr>
            <w:tcW w:w="2742" w:type="dxa"/>
            <w:tcBorders>
              <w:top w:val="nil"/>
              <w:left w:val="single" w:sz="4" w:space="0" w:color="auto"/>
              <w:bottom w:val="nil"/>
              <w:right w:val="single" w:sz="4" w:space="0" w:color="auto"/>
            </w:tcBorders>
            <w:vAlign w:val="center"/>
          </w:tcPr>
          <w:p w14:paraId="01313B9B" w14:textId="77777777" w:rsidR="006F6378" w:rsidRPr="00C30686" w:rsidRDefault="006F6378" w:rsidP="0094020B">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58C8626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p w14:paraId="1A73F2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CA_n28A-n79A</w:t>
            </w:r>
          </w:p>
          <w:p w14:paraId="6D3DDC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9525EF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8114F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B2D002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5160B30" w14:textId="77777777" w:rsidTr="004F423A">
        <w:trPr>
          <w:trHeight w:val="245"/>
        </w:trPr>
        <w:tc>
          <w:tcPr>
            <w:tcW w:w="2742" w:type="dxa"/>
            <w:tcBorders>
              <w:top w:val="nil"/>
              <w:left w:val="single" w:sz="4" w:space="0" w:color="auto"/>
              <w:bottom w:val="nil"/>
              <w:right w:val="single" w:sz="4" w:space="0" w:color="auto"/>
            </w:tcBorders>
            <w:vAlign w:val="center"/>
          </w:tcPr>
          <w:p w14:paraId="3D7DE0DA"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127F14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EE6D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CB721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nil"/>
              <w:right w:val="single" w:sz="4" w:space="0" w:color="auto"/>
            </w:tcBorders>
            <w:vAlign w:val="center"/>
          </w:tcPr>
          <w:p w14:paraId="72E5CDD3" w14:textId="77777777" w:rsidR="006F6378" w:rsidRPr="00C30686" w:rsidRDefault="006F6378" w:rsidP="0094020B">
            <w:pPr>
              <w:pStyle w:val="TAC"/>
              <w:rPr>
                <w:rFonts w:eastAsiaTheme="minorEastAsia"/>
                <w:lang w:val="en-US" w:eastAsia="zh-CN"/>
              </w:rPr>
            </w:pPr>
          </w:p>
        </w:tc>
      </w:tr>
      <w:tr w:rsidR="006F6378" w:rsidRPr="00C30686" w14:paraId="4DE1AF9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B8343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AB8CF1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E8C4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087C26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33AB295" w14:textId="77777777" w:rsidR="006F6378" w:rsidRPr="00C30686" w:rsidRDefault="006F6378" w:rsidP="0094020B">
            <w:pPr>
              <w:pStyle w:val="TAC"/>
              <w:rPr>
                <w:rFonts w:eastAsiaTheme="minorEastAsia"/>
                <w:lang w:val="en-US" w:eastAsia="zh-CN"/>
              </w:rPr>
            </w:pPr>
          </w:p>
        </w:tc>
      </w:tr>
      <w:tr w:rsidR="006F6378" w:rsidRPr="00C30686" w14:paraId="48ED02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619BC78" w14:textId="77777777" w:rsidR="006F6378" w:rsidRPr="00C30686" w:rsidRDefault="006F6378" w:rsidP="0094020B">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0460438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CA_n28A-n77A</w:t>
            </w:r>
          </w:p>
          <w:p w14:paraId="7C0B56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CA_n28A-n79A</w:t>
            </w:r>
          </w:p>
          <w:p w14:paraId="59F4F447" w14:textId="77777777" w:rsidR="006F6378" w:rsidRPr="00C30686" w:rsidRDefault="006F6378" w:rsidP="0094020B">
            <w:pPr>
              <w:pStyle w:val="TAC"/>
              <w:rPr>
                <w:rFonts w:eastAsiaTheme="minorEastAsia"/>
                <w:szCs w:val="18"/>
                <w:lang w:val="en-US"/>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4C270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5820C3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1B57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69F3329" w14:textId="77777777" w:rsidTr="004F423A">
        <w:trPr>
          <w:trHeight w:val="29"/>
        </w:trPr>
        <w:tc>
          <w:tcPr>
            <w:tcW w:w="2742" w:type="dxa"/>
            <w:tcBorders>
              <w:top w:val="nil"/>
              <w:left w:val="single" w:sz="4" w:space="0" w:color="auto"/>
              <w:bottom w:val="nil"/>
              <w:right w:val="single" w:sz="4" w:space="0" w:color="auto"/>
            </w:tcBorders>
            <w:vAlign w:val="center"/>
          </w:tcPr>
          <w:p w14:paraId="47836465"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6AF4B23"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24C63"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D99678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CA_n77(3A)_BCS0</w:t>
            </w:r>
          </w:p>
        </w:tc>
        <w:tc>
          <w:tcPr>
            <w:tcW w:w="2445" w:type="dxa"/>
            <w:tcBorders>
              <w:top w:val="nil"/>
              <w:left w:val="single" w:sz="4" w:space="0" w:color="auto"/>
              <w:bottom w:val="nil"/>
              <w:right w:val="single" w:sz="4" w:space="0" w:color="auto"/>
            </w:tcBorders>
            <w:vAlign w:val="center"/>
          </w:tcPr>
          <w:p w14:paraId="11257FA9" w14:textId="77777777" w:rsidR="006F6378" w:rsidRPr="00C30686" w:rsidRDefault="006F6378" w:rsidP="0094020B">
            <w:pPr>
              <w:pStyle w:val="TAC"/>
              <w:rPr>
                <w:rFonts w:eastAsiaTheme="minorEastAsia"/>
                <w:lang w:val="en-US" w:eastAsia="zh-CN"/>
              </w:rPr>
            </w:pPr>
          </w:p>
        </w:tc>
      </w:tr>
      <w:tr w:rsidR="006F6378" w:rsidRPr="00C30686" w14:paraId="164B622E" w14:textId="77777777" w:rsidTr="004F423A">
        <w:trPr>
          <w:trHeight w:val="29"/>
        </w:trPr>
        <w:tc>
          <w:tcPr>
            <w:tcW w:w="2742" w:type="dxa"/>
            <w:tcBorders>
              <w:top w:val="nil"/>
              <w:left w:val="single" w:sz="4" w:space="0" w:color="auto"/>
              <w:bottom w:val="nil"/>
              <w:right w:val="single" w:sz="4" w:space="0" w:color="auto"/>
            </w:tcBorders>
            <w:vAlign w:val="center"/>
          </w:tcPr>
          <w:p w14:paraId="047A91A7"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D325A67" w14:textId="77777777" w:rsidR="006F6378" w:rsidRPr="00C30686" w:rsidRDefault="006F6378" w:rsidP="0094020B">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C31E1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B66888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nil"/>
              <w:right w:val="single" w:sz="4" w:space="0" w:color="auto"/>
            </w:tcBorders>
            <w:vAlign w:val="center"/>
          </w:tcPr>
          <w:p w14:paraId="678FE4DA" w14:textId="77777777" w:rsidR="006F6378" w:rsidRPr="00C30686" w:rsidRDefault="006F6378" w:rsidP="0094020B">
            <w:pPr>
              <w:pStyle w:val="TAC"/>
              <w:rPr>
                <w:rFonts w:eastAsiaTheme="minorEastAsia"/>
                <w:lang w:val="en-US" w:eastAsia="zh-CN"/>
              </w:rPr>
            </w:pPr>
          </w:p>
        </w:tc>
      </w:tr>
      <w:tr w:rsidR="006F6378" w:rsidRPr="00C30686" w14:paraId="2DF3DE6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5023029"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1FFE909A"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CA_n28A-n78A</w:t>
            </w:r>
          </w:p>
          <w:p w14:paraId="03FE3984"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CA_n28A-n79A</w:t>
            </w:r>
          </w:p>
          <w:p w14:paraId="4AF1411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2459E0E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7169C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90AA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31E89D0" w14:textId="77777777" w:rsidTr="004F423A">
        <w:trPr>
          <w:trHeight w:val="29"/>
        </w:trPr>
        <w:tc>
          <w:tcPr>
            <w:tcW w:w="2742" w:type="dxa"/>
            <w:tcBorders>
              <w:top w:val="nil"/>
              <w:left w:val="single" w:sz="4" w:space="0" w:color="auto"/>
              <w:bottom w:val="nil"/>
              <w:right w:val="single" w:sz="4" w:space="0" w:color="auto"/>
            </w:tcBorders>
            <w:vAlign w:val="center"/>
          </w:tcPr>
          <w:p w14:paraId="7FA89811"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1DEC54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430D6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967309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66C01CD2" w14:textId="77777777" w:rsidR="006F6378" w:rsidRPr="00C30686" w:rsidRDefault="006F6378" w:rsidP="0094020B">
            <w:pPr>
              <w:pStyle w:val="TAC"/>
              <w:rPr>
                <w:rFonts w:eastAsiaTheme="minorEastAsia"/>
                <w:lang w:val="en-US" w:eastAsia="zh-CN"/>
              </w:rPr>
            </w:pPr>
          </w:p>
        </w:tc>
      </w:tr>
      <w:tr w:rsidR="006F6378" w:rsidRPr="00C30686" w14:paraId="14A6004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99F57B"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E6B78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919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42B7F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3D4C569" w14:textId="77777777" w:rsidR="006F6378" w:rsidRPr="00C30686" w:rsidRDefault="006F6378" w:rsidP="0094020B">
            <w:pPr>
              <w:pStyle w:val="TAC"/>
              <w:rPr>
                <w:rFonts w:eastAsiaTheme="minorEastAsia"/>
                <w:lang w:val="en-US" w:eastAsia="zh-CN"/>
              </w:rPr>
            </w:pPr>
          </w:p>
        </w:tc>
      </w:tr>
      <w:tr w:rsidR="006F6378" w:rsidRPr="00C30686" w14:paraId="67B43D52" w14:textId="77777777" w:rsidTr="004F423A">
        <w:trPr>
          <w:trHeight w:val="29"/>
        </w:trPr>
        <w:tc>
          <w:tcPr>
            <w:tcW w:w="2742" w:type="dxa"/>
            <w:tcBorders>
              <w:top w:val="single" w:sz="4" w:space="0" w:color="auto"/>
              <w:left w:val="single" w:sz="4" w:space="0" w:color="auto"/>
              <w:bottom w:val="nil"/>
              <w:right w:val="single" w:sz="4" w:space="0" w:color="auto"/>
            </w:tcBorders>
          </w:tcPr>
          <w:p w14:paraId="3F644615" w14:textId="77777777" w:rsidR="006F6378" w:rsidRPr="00C30686" w:rsidRDefault="006F6378" w:rsidP="0094020B">
            <w:pPr>
              <w:pStyle w:val="TAC"/>
              <w:rPr>
                <w:rFonts w:eastAsiaTheme="minorEastAsia"/>
                <w:lang w:val="fr-FR" w:eastAsia="zh-CN"/>
              </w:rPr>
            </w:pPr>
            <w:r w:rsidRPr="00C30686">
              <w:rPr>
                <w:rFonts w:eastAsiaTheme="minorEastAsia"/>
                <w:color w:val="000000"/>
                <w:lang w:eastAsia="zh-CN"/>
              </w:rPr>
              <w:t>CA_n28A-n78A-n102A</w:t>
            </w:r>
          </w:p>
        </w:tc>
        <w:tc>
          <w:tcPr>
            <w:tcW w:w="2785" w:type="dxa"/>
            <w:tcBorders>
              <w:top w:val="single" w:sz="4" w:space="0" w:color="auto"/>
              <w:left w:val="single" w:sz="4" w:space="0" w:color="auto"/>
              <w:bottom w:val="nil"/>
              <w:right w:val="single" w:sz="4" w:space="0" w:color="auto"/>
            </w:tcBorders>
            <w:vAlign w:val="center"/>
          </w:tcPr>
          <w:p w14:paraId="04E15B44"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CA_n28A-n78A</w:t>
            </w:r>
          </w:p>
          <w:p w14:paraId="5476E5B1"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CA_n28A-n102A</w:t>
            </w:r>
          </w:p>
          <w:p w14:paraId="705694A9"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491FDAC"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2FBD8714"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14F3CAB5"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50143BB0" w14:textId="77777777" w:rsidTr="004F423A">
        <w:trPr>
          <w:trHeight w:val="29"/>
        </w:trPr>
        <w:tc>
          <w:tcPr>
            <w:tcW w:w="2742" w:type="dxa"/>
            <w:tcBorders>
              <w:top w:val="nil"/>
              <w:left w:val="single" w:sz="4" w:space="0" w:color="auto"/>
              <w:bottom w:val="nil"/>
              <w:right w:val="single" w:sz="4" w:space="0" w:color="auto"/>
            </w:tcBorders>
            <w:vAlign w:val="center"/>
          </w:tcPr>
          <w:p w14:paraId="08A15C24"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158936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1B33A7" w14:textId="77777777" w:rsidR="006F6378" w:rsidRPr="00C30686" w:rsidRDefault="006F6378" w:rsidP="0094020B">
            <w:pPr>
              <w:pStyle w:val="TAC"/>
              <w:rPr>
                <w:rFonts w:eastAsiaTheme="minorEastAsia"/>
                <w:lang w:val="en-US"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64995CB7"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A86CA85" w14:textId="77777777" w:rsidR="006F6378" w:rsidRPr="00C30686" w:rsidRDefault="006F6378" w:rsidP="0094020B">
            <w:pPr>
              <w:pStyle w:val="TAC"/>
              <w:rPr>
                <w:rFonts w:eastAsiaTheme="minorEastAsia"/>
                <w:lang w:val="en-US" w:eastAsia="zh-CN"/>
              </w:rPr>
            </w:pPr>
          </w:p>
        </w:tc>
      </w:tr>
      <w:tr w:rsidR="006F6378" w:rsidRPr="00C30686" w14:paraId="27CB4A4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42B3F1"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0FDF8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3A9DD4"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45C5ADB3"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BA58425" w14:textId="77777777" w:rsidR="006F6378" w:rsidRPr="00C30686" w:rsidRDefault="006F6378" w:rsidP="0094020B">
            <w:pPr>
              <w:pStyle w:val="TAC"/>
              <w:rPr>
                <w:rFonts w:eastAsiaTheme="minorEastAsia"/>
                <w:lang w:val="en-US" w:eastAsia="zh-CN"/>
              </w:rPr>
            </w:pPr>
          </w:p>
        </w:tc>
      </w:tr>
      <w:tr w:rsidR="006F6378" w:rsidRPr="00C30686" w14:paraId="41BA030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CEE0AB2" w14:textId="77777777" w:rsidR="006F6378" w:rsidRPr="00C30686" w:rsidRDefault="006F6378" w:rsidP="0094020B">
            <w:pPr>
              <w:pStyle w:val="TAC"/>
              <w:rPr>
                <w:rFonts w:eastAsiaTheme="minorEastAsia"/>
                <w:lang w:val="fr-FR" w:eastAsia="zh-CN"/>
              </w:rPr>
            </w:pPr>
            <w:r w:rsidRPr="00C30686">
              <w:rPr>
                <w:rFonts w:eastAsiaTheme="minorEastAsia"/>
                <w:color w:val="000000"/>
                <w:lang w:eastAsia="zh-CN"/>
              </w:rPr>
              <w:t>CA_n28A-n78A-n102B</w:t>
            </w:r>
          </w:p>
        </w:tc>
        <w:tc>
          <w:tcPr>
            <w:tcW w:w="2785" w:type="dxa"/>
            <w:tcBorders>
              <w:top w:val="single" w:sz="4" w:space="0" w:color="auto"/>
              <w:left w:val="single" w:sz="4" w:space="0" w:color="auto"/>
              <w:bottom w:val="nil"/>
              <w:right w:val="single" w:sz="4" w:space="0" w:color="auto"/>
            </w:tcBorders>
            <w:vAlign w:val="center"/>
          </w:tcPr>
          <w:p w14:paraId="131D1447"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CA_n28A-n78A</w:t>
            </w:r>
          </w:p>
          <w:p w14:paraId="5D9F9174"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CA_n28A-n102A</w:t>
            </w:r>
          </w:p>
          <w:p w14:paraId="4D9BE8AE" w14:textId="77777777" w:rsidR="006F6378" w:rsidRPr="00C30686" w:rsidRDefault="006F6378" w:rsidP="0094020B">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13A375F"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616B2162"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5EC9FC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00663B0" w14:textId="77777777" w:rsidTr="004F423A">
        <w:trPr>
          <w:trHeight w:val="29"/>
        </w:trPr>
        <w:tc>
          <w:tcPr>
            <w:tcW w:w="2742" w:type="dxa"/>
            <w:tcBorders>
              <w:top w:val="nil"/>
              <w:left w:val="single" w:sz="4" w:space="0" w:color="auto"/>
              <w:bottom w:val="nil"/>
              <w:right w:val="single" w:sz="4" w:space="0" w:color="auto"/>
            </w:tcBorders>
            <w:vAlign w:val="center"/>
          </w:tcPr>
          <w:p w14:paraId="181257A5"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2B908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81E2AC" w14:textId="77777777" w:rsidR="006F6378" w:rsidRPr="00C30686" w:rsidRDefault="006F6378" w:rsidP="0094020B">
            <w:pPr>
              <w:pStyle w:val="TAC"/>
              <w:rPr>
                <w:rFonts w:eastAsiaTheme="minorEastAsia"/>
                <w:lang w:val="en-US"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14E1BDFF"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342AD7D" w14:textId="77777777" w:rsidR="006F6378" w:rsidRPr="00C30686" w:rsidRDefault="006F6378" w:rsidP="0094020B">
            <w:pPr>
              <w:pStyle w:val="TAC"/>
              <w:rPr>
                <w:rFonts w:eastAsiaTheme="minorEastAsia"/>
                <w:lang w:val="en-US" w:eastAsia="zh-CN"/>
              </w:rPr>
            </w:pPr>
          </w:p>
        </w:tc>
      </w:tr>
      <w:tr w:rsidR="006F6378" w:rsidRPr="00C30686" w14:paraId="7120609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02B1128"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F3E0A8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73644"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D5971FF"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0B770C52" w14:textId="77777777" w:rsidR="006F6378" w:rsidRPr="00C30686" w:rsidRDefault="006F6378" w:rsidP="0094020B">
            <w:pPr>
              <w:pStyle w:val="TAC"/>
              <w:rPr>
                <w:rFonts w:eastAsiaTheme="minorEastAsia"/>
                <w:lang w:val="en-US" w:eastAsia="zh-CN"/>
              </w:rPr>
            </w:pPr>
          </w:p>
        </w:tc>
      </w:tr>
      <w:tr w:rsidR="006F6378" w:rsidRPr="00C30686" w14:paraId="69CA86B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270AB5" w14:textId="77777777" w:rsidR="006F6378" w:rsidRPr="00C30686" w:rsidRDefault="006F6378" w:rsidP="0094020B">
            <w:pPr>
              <w:pStyle w:val="TAC"/>
              <w:rPr>
                <w:rFonts w:eastAsiaTheme="minorEastAsia"/>
                <w:lang w:val="fr-FR" w:eastAsia="zh-CN"/>
              </w:rPr>
            </w:pPr>
            <w:r w:rsidRPr="00C30686">
              <w:rPr>
                <w:rFonts w:eastAsiaTheme="minorEastAsia"/>
                <w:color w:val="000000"/>
                <w:lang w:eastAsia="zh-CN"/>
              </w:rPr>
              <w:t>CA_n28A-n78A-n102C</w:t>
            </w:r>
          </w:p>
        </w:tc>
        <w:tc>
          <w:tcPr>
            <w:tcW w:w="2785" w:type="dxa"/>
            <w:tcBorders>
              <w:top w:val="single" w:sz="4" w:space="0" w:color="auto"/>
              <w:left w:val="single" w:sz="4" w:space="0" w:color="auto"/>
              <w:bottom w:val="nil"/>
              <w:right w:val="single" w:sz="4" w:space="0" w:color="auto"/>
            </w:tcBorders>
            <w:vAlign w:val="center"/>
          </w:tcPr>
          <w:p w14:paraId="2ED2608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57CECDC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33BA146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4AC9E17"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6D398B74"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3A7DCB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68B906C" w14:textId="77777777" w:rsidTr="004F423A">
        <w:trPr>
          <w:trHeight w:val="29"/>
        </w:trPr>
        <w:tc>
          <w:tcPr>
            <w:tcW w:w="2742" w:type="dxa"/>
            <w:tcBorders>
              <w:top w:val="nil"/>
              <w:left w:val="single" w:sz="4" w:space="0" w:color="auto"/>
              <w:bottom w:val="nil"/>
              <w:right w:val="single" w:sz="4" w:space="0" w:color="auto"/>
            </w:tcBorders>
            <w:vAlign w:val="center"/>
          </w:tcPr>
          <w:p w14:paraId="199FAD9F"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DD45FA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65D6DD"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18F0D6A5"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A67433E" w14:textId="77777777" w:rsidR="006F6378" w:rsidRPr="00C30686" w:rsidRDefault="006F6378" w:rsidP="0094020B">
            <w:pPr>
              <w:pStyle w:val="TAC"/>
              <w:rPr>
                <w:rFonts w:eastAsiaTheme="minorEastAsia"/>
                <w:lang w:val="en-US" w:eastAsia="zh-CN"/>
              </w:rPr>
            </w:pPr>
          </w:p>
        </w:tc>
      </w:tr>
      <w:tr w:rsidR="006F6378" w:rsidRPr="00C30686" w14:paraId="3F368C2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3302C1F"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A194D2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25565"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F82EE51"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1CFD5F1D" w14:textId="77777777" w:rsidR="006F6378" w:rsidRPr="00C30686" w:rsidRDefault="006F6378" w:rsidP="0094020B">
            <w:pPr>
              <w:pStyle w:val="TAC"/>
              <w:rPr>
                <w:rFonts w:eastAsiaTheme="minorEastAsia"/>
                <w:lang w:val="en-US" w:eastAsia="zh-CN"/>
              </w:rPr>
            </w:pPr>
          </w:p>
        </w:tc>
      </w:tr>
      <w:tr w:rsidR="006F6378" w:rsidRPr="00C30686" w14:paraId="2F4620F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AABFCAD"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CA_n28A-n78A-n102D</w:t>
            </w:r>
          </w:p>
        </w:tc>
        <w:tc>
          <w:tcPr>
            <w:tcW w:w="2785" w:type="dxa"/>
            <w:tcBorders>
              <w:top w:val="single" w:sz="4" w:space="0" w:color="auto"/>
              <w:left w:val="single" w:sz="4" w:space="0" w:color="auto"/>
              <w:bottom w:val="nil"/>
              <w:right w:val="single" w:sz="4" w:space="0" w:color="auto"/>
            </w:tcBorders>
            <w:vAlign w:val="center"/>
          </w:tcPr>
          <w:p w14:paraId="2309556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381D76F4"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5D694D2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BC0A057"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7D3E9AC"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7B82A9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11654AC" w14:textId="77777777" w:rsidTr="004F423A">
        <w:trPr>
          <w:trHeight w:val="29"/>
        </w:trPr>
        <w:tc>
          <w:tcPr>
            <w:tcW w:w="2742" w:type="dxa"/>
            <w:tcBorders>
              <w:top w:val="nil"/>
              <w:left w:val="single" w:sz="4" w:space="0" w:color="auto"/>
              <w:bottom w:val="nil"/>
              <w:right w:val="single" w:sz="4" w:space="0" w:color="auto"/>
            </w:tcBorders>
            <w:vAlign w:val="center"/>
          </w:tcPr>
          <w:p w14:paraId="306C9714"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0EC95D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CF5BB"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0ABC940"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59544635" w14:textId="77777777" w:rsidR="006F6378" w:rsidRPr="00C30686" w:rsidRDefault="006F6378" w:rsidP="0094020B">
            <w:pPr>
              <w:pStyle w:val="TAC"/>
              <w:rPr>
                <w:rFonts w:eastAsiaTheme="minorEastAsia"/>
                <w:lang w:val="en-US" w:eastAsia="zh-CN"/>
              </w:rPr>
            </w:pPr>
          </w:p>
        </w:tc>
      </w:tr>
      <w:tr w:rsidR="006F6378" w:rsidRPr="00C30686" w14:paraId="61CC513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0BAFB44"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0461CB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7ACF5"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3431A1A"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704D553F" w14:textId="77777777" w:rsidR="006F6378" w:rsidRPr="00C30686" w:rsidRDefault="006F6378" w:rsidP="0094020B">
            <w:pPr>
              <w:pStyle w:val="TAC"/>
              <w:rPr>
                <w:rFonts w:eastAsiaTheme="minorEastAsia"/>
                <w:lang w:val="en-US" w:eastAsia="zh-CN"/>
              </w:rPr>
            </w:pPr>
          </w:p>
        </w:tc>
      </w:tr>
      <w:tr w:rsidR="006F6378" w:rsidRPr="00C30686" w14:paraId="65EF116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6538FA7"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CA_n28A-n78A-n102E</w:t>
            </w:r>
          </w:p>
        </w:tc>
        <w:tc>
          <w:tcPr>
            <w:tcW w:w="2785" w:type="dxa"/>
            <w:tcBorders>
              <w:top w:val="single" w:sz="4" w:space="0" w:color="auto"/>
              <w:left w:val="single" w:sz="4" w:space="0" w:color="auto"/>
              <w:bottom w:val="nil"/>
              <w:right w:val="single" w:sz="4" w:space="0" w:color="auto"/>
            </w:tcBorders>
            <w:vAlign w:val="center"/>
          </w:tcPr>
          <w:p w14:paraId="7EBAE51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62F475A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57528C1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4D44072"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2DB907D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E6EA65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2D192AA6" w14:textId="77777777" w:rsidTr="004F423A">
        <w:trPr>
          <w:trHeight w:val="29"/>
        </w:trPr>
        <w:tc>
          <w:tcPr>
            <w:tcW w:w="2742" w:type="dxa"/>
            <w:tcBorders>
              <w:top w:val="nil"/>
              <w:left w:val="single" w:sz="4" w:space="0" w:color="auto"/>
              <w:bottom w:val="nil"/>
              <w:right w:val="single" w:sz="4" w:space="0" w:color="auto"/>
            </w:tcBorders>
            <w:vAlign w:val="center"/>
          </w:tcPr>
          <w:p w14:paraId="1F7C2538"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8AC85A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0F765"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D6FA45A"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0F00CF30" w14:textId="77777777" w:rsidR="006F6378" w:rsidRPr="00C30686" w:rsidRDefault="006F6378" w:rsidP="0094020B">
            <w:pPr>
              <w:pStyle w:val="TAC"/>
              <w:rPr>
                <w:rFonts w:eastAsiaTheme="minorEastAsia"/>
                <w:lang w:val="en-US" w:eastAsia="zh-CN"/>
              </w:rPr>
            </w:pPr>
          </w:p>
        </w:tc>
      </w:tr>
      <w:tr w:rsidR="006F6378" w:rsidRPr="00C30686" w14:paraId="0D8A24B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85DD59"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F897E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DD5DD"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5C24CFC"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6A10473F" w14:textId="77777777" w:rsidR="006F6378" w:rsidRPr="00C30686" w:rsidRDefault="006F6378" w:rsidP="0094020B">
            <w:pPr>
              <w:pStyle w:val="TAC"/>
              <w:rPr>
                <w:rFonts w:eastAsiaTheme="minorEastAsia"/>
                <w:lang w:val="en-US" w:eastAsia="zh-CN"/>
              </w:rPr>
            </w:pPr>
          </w:p>
        </w:tc>
      </w:tr>
      <w:tr w:rsidR="006F6378" w:rsidRPr="00C30686" w14:paraId="6D01B9B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AF3861"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CA_n28A-n78A-n102(2A)</w:t>
            </w:r>
          </w:p>
        </w:tc>
        <w:tc>
          <w:tcPr>
            <w:tcW w:w="2785" w:type="dxa"/>
            <w:tcBorders>
              <w:top w:val="single" w:sz="4" w:space="0" w:color="auto"/>
              <w:left w:val="single" w:sz="4" w:space="0" w:color="auto"/>
              <w:bottom w:val="nil"/>
              <w:right w:val="single" w:sz="4" w:space="0" w:color="auto"/>
            </w:tcBorders>
            <w:vAlign w:val="center"/>
          </w:tcPr>
          <w:p w14:paraId="6812A80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2EC5A0C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6EB6235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C76EF7D"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59CE6673"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E3D340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49A719BB" w14:textId="77777777" w:rsidTr="004F423A">
        <w:trPr>
          <w:trHeight w:val="29"/>
        </w:trPr>
        <w:tc>
          <w:tcPr>
            <w:tcW w:w="2742" w:type="dxa"/>
            <w:tcBorders>
              <w:top w:val="nil"/>
              <w:left w:val="single" w:sz="4" w:space="0" w:color="auto"/>
              <w:bottom w:val="nil"/>
              <w:right w:val="single" w:sz="4" w:space="0" w:color="auto"/>
            </w:tcBorders>
            <w:vAlign w:val="center"/>
          </w:tcPr>
          <w:p w14:paraId="763FBFFB"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6B4FA1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EB3293"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50012A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ED8AE65" w14:textId="77777777" w:rsidR="006F6378" w:rsidRPr="00C30686" w:rsidRDefault="006F6378" w:rsidP="0094020B">
            <w:pPr>
              <w:pStyle w:val="TAC"/>
              <w:rPr>
                <w:rFonts w:eastAsiaTheme="minorEastAsia"/>
                <w:lang w:val="en-US" w:eastAsia="zh-CN"/>
              </w:rPr>
            </w:pPr>
          </w:p>
        </w:tc>
      </w:tr>
      <w:tr w:rsidR="006F6378" w:rsidRPr="00C30686" w14:paraId="330904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92E7E3"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0D6B7D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7C524"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A32D097"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1A791AE2" w14:textId="77777777" w:rsidR="006F6378" w:rsidRPr="00C30686" w:rsidRDefault="006F6378" w:rsidP="0094020B">
            <w:pPr>
              <w:pStyle w:val="TAC"/>
              <w:rPr>
                <w:rFonts w:eastAsiaTheme="minorEastAsia"/>
                <w:lang w:val="en-US" w:eastAsia="zh-CN"/>
              </w:rPr>
            </w:pPr>
          </w:p>
        </w:tc>
      </w:tr>
      <w:tr w:rsidR="006F6378" w:rsidRPr="00C30686" w14:paraId="582CC44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BFAB503"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CA_n28A-n78(2A)-n102A</w:t>
            </w:r>
          </w:p>
        </w:tc>
        <w:tc>
          <w:tcPr>
            <w:tcW w:w="2785" w:type="dxa"/>
            <w:tcBorders>
              <w:top w:val="single" w:sz="4" w:space="0" w:color="auto"/>
              <w:left w:val="single" w:sz="4" w:space="0" w:color="auto"/>
              <w:bottom w:val="nil"/>
              <w:right w:val="single" w:sz="4" w:space="0" w:color="auto"/>
            </w:tcBorders>
            <w:vAlign w:val="center"/>
          </w:tcPr>
          <w:p w14:paraId="5BFF2CD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67695FB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508A079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A51D4FD"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064E367"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097492B4"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03E6E957" w14:textId="77777777" w:rsidTr="004F423A">
        <w:trPr>
          <w:trHeight w:val="29"/>
        </w:trPr>
        <w:tc>
          <w:tcPr>
            <w:tcW w:w="2742" w:type="dxa"/>
            <w:tcBorders>
              <w:top w:val="nil"/>
              <w:left w:val="single" w:sz="4" w:space="0" w:color="auto"/>
              <w:bottom w:val="nil"/>
              <w:right w:val="single" w:sz="4" w:space="0" w:color="auto"/>
            </w:tcBorders>
            <w:vAlign w:val="center"/>
          </w:tcPr>
          <w:p w14:paraId="4872BD2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4D0119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0523B"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579F8310"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D73F0BB" w14:textId="77777777" w:rsidR="006F6378" w:rsidRPr="00C30686" w:rsidRDefault="006F6378" w:rsidP="0094020B">
            <w:pPr>
              <w:pStyle w:val="TAC"/>
              <w:rPr>
                <w:rFonts w:eastAsiaTheme="minorEastAsia"/>
                <w:lang w:val="en-US" w:eastAsia="zh-CN"/>
              </w:rPr>
            </w:pPr>
          </w:p>
        </w:tc>
      </w:tr>
      <w:tr w:rsidR="006F6378" w:rsidRPr="00C30686" w14:paraId="1F7D635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C9252F2"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484EB6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88273"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AC1450D"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1382E44F" w14:textId="77777777" w:rsidR="006F6378" w:rsidRPr="00C30686" w:rsidRDefault="006F6378" w:rsidP="0094020B">
            <w:pPr>
              <w:pStyle w:val="TAC"/>
              <w:rPr>
                <w:rFonts w:eastAsiaTheme="minorEastAsia"/>
                <w:lang w:val="en-US" w:eastAsia="zh-CN"/>
              </w:rPr>
            </w:pPr>
          </w:p>
        </w:tc>
      </w:tr>
      <w:tr w:rsidR="006F6378" w:rsidRPr="00C30686" w14:paraId="4BA8BE4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590D19"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CA_n28A-n78(2A)-n102B</w:t>
            </w:r>
          </w:p>
        </w:tc>
        <w:tc>
          <w:tcPr>
            <w:tcW w:w="2785" w:type="dxa"/>
            <w:tcBorders>
              <w:top w:val="single" w:sz="4" w:space="0" w:color="auto"/>
              <w:left w:val="single" w:sz="4" w:space="0" w:color="auto"/>
              <w:bottom w:val="nil"/>
              <w:right w:val="single" w:sz="4" w:space="0" w:color="auto"/>
            </w:tcBorders>
            <w:vAlign w:val="center"/>
          </w:tcPr>
          <w:p w14:paraId="7B5841A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03DBD87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240C58F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8BE1915"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FD4FF2F"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94EB5FF"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3124759F" w14:textId="77777777" w:rsidTr="004F423A">
        <w:trPr>
          <w:trHeight w:val="29"/>
        </w:trPr>
        <w:tc>
          <w:tcPr>
            <w:tcW w:w="2742" w:type="dxa"/>
            <w:tcBorders>
              <w:top w:val="nil"/>
              <w:left w:val="single" w:sz="4" w:space="0" w:color="auto"/>
              <w:bottom w:val="nil"/>
              <w:right w:val="single" w:sz="4" w:space="0" w:color="auto"/>
            </w:tcBorders>
            <w:vAlign w:val="center"/>
          </w:tcPr>
          <w:p w14:paraId="2399281A"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5A433A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E6F13"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CD80AD7"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72492E6" w14:textId="77777777" w:rsidR="006F6378" w:rsidRPr="00C30686" w:rsidRDefault="006F6378" w:rsidP="0094020B">
            <w:pPr>
              <w:pStyle w:val="TAC"/>
              <w:rPr>
                <w:rFonts w:eastAsiaTheme="minorEastAsia"/>
                <w:lang w:val="en-US" w:eastAsia="zh-CN"/>
              </w:rPr>
            </w:pPr>
          </w:p>
        </w:tc>
      </w:tr>
      <w:tr w:rsidR="006F6378" w:rsidRPr="00C30686" w14:paraId="4079BB2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EC11619"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079A5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E938A"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6CF024F"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4E9836C3" w14:textId="77777777" w:rsidR="006F6378" w:rsidRPr="00C30686" w:rsidRDefault="006F6378" w:rsidP="0094020B">
            <w:pPr>
              <w:pStyle w:val="TAC"/>
              <w:rPr>
                <w:rFonts w:eastAsiaTheme="minorEastAsia"/>
                <w:lang w:val="en-US" w:eastAsia="zh-CN"/>
              </w:rPr>
            </w:pPr>
          </w:p>
        </w:tc>
      </w:tr>
      <w:tr w:rsidR="006F6378" w:rsidRPr="00C30686" w14:paraId="78F15D8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0E42C8"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CA_n28A-n78(2A)-n102C</w:t>
            </w:r>
          </w:p>
        </w:tc>
        <w:tc>
          <w:tcPr>
            <w:tcW w:w="2785" w:type="dxa"/>
            <w:tcBorders>
              <w:top w:val="single" w:sz="4" w:space="0" w:color="auto"/>
              <w:left w:val="single" w:sz="4" w:space="0" w:color="auto"/>
              <w:bottom w:val="nil"/>
              <w:right w:val="single" w:sz="4" w:space="0" w:color="auto"/>
            </w:tcBorders>
            <w:vAlign w:val="center"/>
          </w:tcPr>
          <w:p w14:paraId="5324A42F"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3FBB7B6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1679566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7F4E4FE"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901BEDD"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303EEE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E48E0EA" w14:textId="77777777" w:rsidTr="004F423A">
        <w:trPr>
          <w:trHeight w:val="29"/>
        </w:trPr>
        <w:tc>
          <w:tcPr>
            <w:tcW w:w="2742" w:type="dxa"/>
            <w:tcBorders>
              <w:top w:val="nil"/>
              <w:left w:val="single" w:sz="4" w:space="0" w:color="auto"/>
              <w:bottom w:val="nil"/>
              <w:right w:val="single" w:sz="4" w:space="0" w:color="auto"/>
            </w:tcBorders>
            <w:vAlign w:val="center"/>
          </w:tcPr>
          <w:p w14:paraId="5E9EBC45"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AA979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9428AE"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8E964B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CC9A197" w14:textId="77777777" w:rsidR="006F6378" w:rsidRPr="00C30686" w:rsidRDefault="006F6378" w:rsidP="0094020B">
            <w:pPr>
              <w:pStyle w:val="TAC"/>
              <w:rPr>
                <w:rFonts w:eastAsiaTheme="minorEastAsia"/>
                <w:lang w:val="en-US" w:eastAsia="zh-CN"/>
              </w:rPr>
            </w:pPr>
          </w:p>
        </w:tc>
      </w:tr>
      <w:tr w:rsidR="006F6378" w:rsidRPr="00C30686" w14:paraId="364B586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CE960A7"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02DB30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39A42D"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25C38A1"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76F529A3" w14:textId="77777777" w:rsidR="006F6378" w:rsidRPr="00C30686" w:rsidRDefault="006F6378" w:rsidP="0094020B">
            <w:pPr>
              <w:pStyle w:val="TAC"/>
              <w:rPr>
                <w:rFonts w:eastAsiaTheme="minorEastAsia"/>
                <w:lang w:val="en-US" w:eastAsia="zh-CN"/>
              </w:rPr>
            </w:pPr>
          </w:p>
        </w:tc>
      </w:tr>
      <w:tr w:rsidR="006F6378" w:rsidRPr="00C30686" w14:paraId="253E5E7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8B9A47"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CA_n28A-n78(2A)-n102D</w:t>
            </w:r>
          </w:p>
        </w:tc>
        <w:tc>
          <w:tcPr>
            <w:tcW w:w="2785" w:type="dxa"/>
            <w:tcBorders>
              <w:top w:val="single" w:sz="4" w:space="0" w:color="auto"/>
              <w:left w:val="single" w:sz="4" w:space="0" w:color="auto"/>
              <w:bottom w:val="nil"/>
              <w:right w:val="single" w:sz="4" w:space="0" w:color="auto"/>
            </w:tcBorders>
            <w:vAlign w:val="center"/>
          </w:tcPr>
          <w:p w14:paraId="1DAA3903"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2659E9CE"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626B42C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7ED95F3"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09E53F6"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507BF2F"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6F8ED0F" w14:textId="77777777" w:rsidTr="004F423A">
        <w:trPr>
          <w:trHeight w:val="29"/>
        </w:trPr>
        <w:tc>
          <w:tcPr>
            <w:tcW w:w="2742" w:type="dxa"/>
            <w:tcBorders>
              <w:top w:val="nil"/>
              <w:left w:val="single" w:sz="4" w:space="0" w:color="auto"/>
              <w:bottom w:val="nil"/>
              <w:right w:val="single" w:sz="4" w:space="0" w:color="auto"/>
            </w:tcBorders>
            <w:vAlign w:val="center"/>
          </w:tcPr>
          <w:p w14:paraId="64BAF237"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2EB12E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1097A"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D1553FA"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64382AC" w14:textId="77777777" w:rsidR="006F6378" w:rsidRPr="00C30686" w:rsidRDefault="006F6378" w:rsidP="0094020B">
            <w:pPr>
              <w:pStyle w:val="TAC"/>
              <w:rPr>
                <w:rFonts w:eastAsiaTheme="minorEastAsia"/>
                <w:lang w:val="en-US" w:eastAsia="zh-CN"/>
              </w:rPr>
            </w:pPr>
          </w:p>
        </w:tc>
      </w:tr>
      <w:tr w:rsidR="006F6378" w:rsidRPr="00C30686" w14:paraId="274CB3E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AB1391"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C1A879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D013CE"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99493E9"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13FB35D4" w14:textId="77777777" w:rsidR="006F6378" w:rsidRPr="00C30686" w:rsidRDefault="006F6378" w:rsidP="0094020B">
            <w:pPr>
              <w:pStyle w:val="TAC"/>
              <w:rPr>
                <w:rFonts w:eastAsiaTheme="minorEastAsia"/>
                <w:lang w:val="en-US" w:eastAsia="zh-CN"/>
              </w:rPr>
            </w:pPr>
          </w:p>
        </w:tc>
      </w:tr>
      <w:tr w:rsidR="006F6378" w:rsidRPr="00C30686" w14:paraId="7D6A299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9D5225"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CA_n28A-n78(2A)-n102E</w:t>
            </w:r>
          </w:p>
        </w:tc>
        <w:tc>
          <w:tcPr>
            <w:tcW w:w="2785" w:type="dxa"/>
            <w:tcBorders>
              <w:top w:val="single" w:sz="4" w:space="0" w:color="auto"/>
              <w:left w:val="single" w:sz="4" w:space="0" w:color="auto"/>
              <w:bottom w:val="nil"/>
              <w:right w:val="single" w:sz="4" w:space="0" w:color="auto"/>
            </w:tcBorders>
            <w:vAlign w:val="center"/>
          </w:tcPr>
          <w:p w14:paraId="6265310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5F15CBDA"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623A57E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34A9CAB"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06939F8"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FE19DA9"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7DA96192" w14:textId="77777777" w:rsidTr="004F423A">
        <w:trPr>
          <w:trHeight w:val="29"/>
        </w:trPr>
        <w:tc>
          <w:tcPr>
            <w:tcW w:w="2742" w:type="dxa"/>
            <w:tcBorders>
              <w:top w:val="nil"/>
              <w:left w:val="single" w:sz="4" w:space="0" w:color="auto"/>
              <w:bottom w:val="nil"/>
              <w:right w:val="single" w:sz="4" w:space="0" w:color="auto"/>
            </w:tcBorders>
            <w:vAlign w:val="center"/>
          </w:tcPr>
          <w:p w14:paraId="6CC9A353"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E8B868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51874"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5377D615"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75CC975" w14:textId="77777777" w:rsidR="006F6378" w:rsidRPr="00C30686" w:rsidRDefault="006F6378" w:rsidP="0094020B">
            <w:pPr>
              <w:pStyle w:val="TAC"/>
              <w:rPr>
                <w:rFonts w:eastAsiaTheme="minorEastAsia"/>
                <w:lang w:val="en-US" w:eastAsia="zh-CN"/>
              </w:rPr>
            </w:pPr>
          </w:p>
        </w:tc>
      </w:tr>
      <w:tr w:rsidR="006F6378" w:rsidRPr="00C30686" w14:paraId="67738B2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111699"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89CCF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CFC093"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71BB805"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6D6F71F4" w14:textId="77777777" w:rsidR="006F6378" w:rsidRPr="00C30686" w:rsidRDefault="006F6378" w:rsidP="0094020B">
            <w:pPr>
              <w:pStyle w:val="TAC"/>
              <w:rPr>
                <w:rFonts w:eastAsiaTheme="minorEastAsia"/>
                <w:lang w:val="en-US" w:eastAsia="zh-CN"/>
              </w:rPr>
            </w:pPr>
          </w:p>
        </w:tc>
      </w:tr>
      <w:tr w:rsidR="006F6378" w:rsidRPr="00C30686" w14:paraId="76CB1F7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6AF797E" w14:textId="77777777" w:rsidR="006F6378" w:rsidRPr="00C30686" w:rsidRDefault="006F6378" w:rsidP="0094020B">
            <w:pPr>
              <w:pStyle w:val="TAC"/>
              <w:rPr>
                <w:rFonts w:eastAsiaTheme="minorEastAsia"/>
                <w:lang w:val="fr-FR" w:eastAsia="zh-CN"/>
              </w:rPr>
            </w:pPr>
            <w:r w:rsidRPr="00C30686">
              <w:rPr>
                <w:rFonts w:eastAsiaTheme="minorEastAsia"/>
                <w:szCs w:val="18"/>
                <w:lang w:val="en-US" w:eastAsia="zh-CN"/>
              </w:rPr>
              <w:t>CA_n28A-n78(2A)-n102(2A)</w:t>
            </w:r>
          </w:p>
        </w:tc>
        <w:tc>
          <w:tcPr>
            <w:tcW w:w="2785" w:type="dxa"/>
            <w:tcBorders>
              <w:top w:val="single" w:sz="4" w:space="0" w:color="auto"/>
              <w:left w:val="single" w:sz="4" w:space="0" w:color="auto"/>
              <w:bottom w:val="nil"/>
              <w:right w:val="single" w:sz="4" w:space="0" w:color="auto"/>
            </w:tcBorders>
            <w:vAlign w:val="center"/>
          </w:tcPr>
          <w:p w14:paraId="24D4B470"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CA_n28A-n78A</w:t>
            </w:r>
          </w:p>
          <w:p w14:paraId="0F1AE21D"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CA_n28A-n102A</w:t>
            </w:r>
          </w:p>
          <w:p w14:paraId="15613992"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DEA5102" w14:textId="77777777" w:rsidR="006F6378" w:rsidRPr="00C30686" w:rsidRDefault="006F6378" w:rsidP="0094020B">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313291B2"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C0C169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0D53510B" w14:textId="77777777" w:rsidTr="004F423A">
        <w:trPr>
          <w:trHeight w:val="29"/>
        </w:trPr>
        <w:tc>
          <w:tcPr>
            <w:tcW w:w="2742" w:type="dxa"/>
            <w:tcBorders>
              <w:top w:val="nil"/>
              <w:left w:val="single" w:sz="4" w:space="0" w:color="auto"/>
              <w:bottom w:val="nil"/>
              <w:right w:val="single" w:sz="4" w:space="0" w:color="auto"/>
            </w:tcBorders>
            <w:vAlign w:val="center"/>
          </w:tcPr>
          <w:p w14:paraId="6982905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0E916E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216575" w14:textId="77777777" w:rsidR="006F6378" w:rsidRPr="00C30686" w:rsidRDefault="006F6378" w:rsidP="0094020B">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13DE770"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EE4746D" w14:textId="77777777" w:rsidR="006F6378" w:rsidRPr="00C30686" w:rsidRDefault="006F6378" w:rsidP="0094020B">
            <w:pPr>
              <w:pStyle w:val="TAC"/>
              <w:rPr>
                <w:rFonts w:eastAsiaTheme="minorEastAsia"/>
                <w:lang w:val="en-US" w:eastAsia="zh-CN"/>
              </w:rPr>
            </w:pPr>
          </w:p>
        </w:tc>
      </w:tr>
      <w:tr w:rsidR="006F6378" w:rsidRPr="00C30686" w14:paraId="635929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58C57F"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89D834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3564C" w14:textId="77777777" w:rsidR="006F6378" w:rsidRPr="00C30686" w:rsidRDefault="006F6378" w:rsidP="0094020B">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9D29154" w14:textId="77777777" w:rsidR="006F6378" w:rsidRPr="00C30686" w:rsidRDefault="006F6378" w:rsidP="0094020B">
            <w:pPr>
              <w:pStyle w:val="TAC"/>
              <w:rPr>
                <w:rFonts w:eastAsiaTheme="minorEastAsia"/>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7E1E16AF" w14:textId="77777777" w:rsidR="006F6378" w:rsidRPr="00C30686" w:rsidRDefault="006F6378" w:rsidP="0094020B">
            <w:pPr>
              <w:pStyle w:val="TAC"/>
              <w:rPr>
                <w:rFonts w:eastAsiaTheme="minorEastAsia"/>
                <w:lang w:val="en-US" w:eastAsia="zh-CN"/>
              </w:rPr>
            </w:pPr>
          </w:p>
        </w:tc>
      </w:tr>
      <w:tr w:rsidR="006F6378" w:rsidRPr="00C30686" w14:paraId="6DEACF9E" w14:textId="77777777" w:rsidTr="004F423A">
        <w:trPr>
          <w:trHeight w:val="29"/>
        </w:trPr>
        <w:tc>
          <w:tcPr>
            <w:tcW w:w="2742" w:type="dxa"/>
            <w:tcBorders>
              <w:top w:val="single" w:sz="4" w:space="0" w:color="auto"/>
              <w:left w:val="single" w:sz="4" w:space="0" w:color="auto"/>
              <w:bottom w:val="nil"/>
              <w:right w:val="single" w:sz="4" w:space="0" w:color="auto"/>
            </w:tcBorders>
          </w:tcPr>
          <w:p w14:paraId="6E8FF82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242EE434"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5F56D0B"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36503C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54EDFC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5615057C" w14:textId="77777777" w:rsidTr="004F423A">
        <w:trPr>
          <w:trHeight w:val="29"/>
        </w:trPr>
        <w:tc>
          <w:tcPr>
            <w:tcW w:w="2742" w:type="dxa"/>
            <w:tcBorders>
              <w:top w:val="nil"/>
              <w:left w:val="single" w:sz="4" w:space="0" w:color="auto"/>
              <w:bottom w:val="nil"/>
              <w:right w:val="single" w:sz="4" w:space="0" w:color="auto"/>
            </w:tcBorders>
          </w:tcPr>
          <w:p w14:paraId="642BDECD"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20F48CD"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688A49"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88DD3A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3FCD8C6"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69089A48" w14:textId="77777777" w:rsidTr="004F423A">
        <w:trPr>
          <w:trHeight w:val="29"/>
        </w:trPr>
        <w:tc>
          <w:tcPr>
            <w:tcW w:w="2742" w:type="dxa"/>
            <w:tcBorders>
              <w:top w:val="nil"/>
              <w:left w:val="single" w:sz="4" w:space="0" w:color="auto"/>
              <w:bottom w:val="single" w:sz="4" w:space="0" w:color="auto"/>
              <w:right w:val="single" w:sz="4" w:space="0" w:color="auto"/>
            </w:tcBorders>
          </w:tcPr>
          <w:p w14:paraId="7F8052EA"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8F9D849"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B5D5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6866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B355B9F"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07CFAC6B" w14:textId="77777777" w:rsidTr="004F423A">
        <w:trPr>
          <w:trHeight w:val="29"/>
        </w:trPr>
        <w:tc>
          <w:tcPr>
            <w:tcW w:w="2742" w:type="dxa"/>
            <w:tcBorders>
              <w:top w:val="single" w:sz="4" w:space="0" w:color="auto"/>
              <w:left w:val="single" w:sz="4" w:space="0" w:color="auto"/>
              <w:bottom w:val="nil"/>
              <w:right w:val="single" w:sz="4" w:space="0" w:color="auto"/>
            </w:tcBorders>
          </w:tcPr>
          <w:p w14:paraId="0A13ACDA"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2FDAE1D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B17BDBD"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58D6EF6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8ABF48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6F6378" w:rsidRPr="00C30686" w14:paraId="05913425" w14:textId="77777777" w:rsidTr="004F423A">
        <w:trPr>
          <w:trHeight w:val="29"/>
        </w:trPr>
        <w:tc>
          <w:tcPr>
            <w:tcW w:w="2742" w:type="dxa"/>
            <w:tcBorders>
              <w:top w:val="nil"/>
              <w:left w:val="single" w:sz="4" w:space="0" w:color="auto"/>
              <w:bottom w:val="nil"/>
              <w:right w:val="single" w:sz="4" w:space="0" w:color="auto"/>
            </w:tcBorders>
          </w:tcPr>
          <w:p w14:paraId="45163726"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04E8214"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0E180"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437DA1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DB6B6D8"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5B3C3F66" w14:textId="77777777" w:rsidTr="004F423A">
        <w:trPr>
          <w:trHeight w:val="29"/>
        </w:trPr>
        <w:tc>
          <w:tcPr>
            <w:tcW w:w="2742" w:type="dxa"/>
            <w:tcBorders>
              <w:top w:val="nil"/>
              <w:left w:val="single" w:sz="4" w:space="0" w:color="auto"/>
              <w:bottom w:val="single" w:sz="4" w:space="0" w:color="auto"/>
              <w:right w:val="single" w:sz="4" w:space="0" w:color="auto"/>
            </w:tcBorders>
          </w:tcPr>
          <w:p w14:paraId="2E8A2158" w14:textId="77777777" w:rsidR="006F6378" w:rsidRPr="00C30686" w:rsidRDefault="006F6378" w:rsidP="0094020B">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42E05C3" w14:textId="77777777" w:rsidR="006F6378" w:rsidRPr="00C30686" w:rsidRDefault="006F6378" w:rsidP="0094020B">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9FC6AE"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95EDE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2D5B2E2" w14:textId="77777777" w:rsidR="006F6378" w:rsidRPr="00C30686" w:rsidRDefault="006F6378" w:rsidP="0094020B">
            <w:pPr>
              <w:pStyle w:val="TAC"/>
              <w:rPr>
                <w:rFonts w:eastAsiaTheme="minorEastAsia" w:cs="Arial"/>
                <w:color w:val="000000"/>
                <w:szCs w:val="18"/>
                <w:lang w:val="en-US" w:eastAsia="zh-CN" w:bidi="ar"/>
              </w:rPr>
            </w:pPr>
          </w:p>
        </w:tc>
      </w:tr>
      <w:tr w:rsidR="006F6378" w:rsidRPr="00C30686" w14:paraId="31056BE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15907D8"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CA_n29A-n30A-n77</w:t>
            </w:r>
            <w:r w:rsidRPr="00C30686">
              <w:rPr>
                <w:rFonts w:eastAsiaTheme="minorEastAsia"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3F8EC781" w14:textId="77777777" w:rsidR="006F6378" w:rsidRPr="00C30686" w:rsidRDefault="006F6378" w:rsidP="0094020B">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63887821"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57562C8" w14:textId="77777777" w:rsidR="006F6378" w:rsidRPr="00C30686" w:rsidRDefault="006F6378" w:rsidP="0094020B">
            <w:pPr>
              <w:pStyle w:val="TAC"/>
              <w:rPr>
                <w:rFonts w:eastAsiaTheme="minorEastAsia"/>
                <w:lang w:val="en-US" w:eastAsia="zh-CN"/>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35B4F8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105A7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2CCC488" w14:textId="77777777" w:rsidTr="004F423A">
        <w:trPr>
          <w:trHeight w:val="29"/>
        </w:trPr>
        <w:tc>
          <w:tcPr>
            <w:tcW w:w="2742" w:type="dxa"/>
            <w:tcBorders>
              <w:top w:val="nil"/>
              <w:left w:val="single" w:sz="4" w:space="0" w:color="auto"/>
              <w:bottom w:val="nil"/>
              <w:right w:val="single" w:sz="4" w:space="0" w:color="auto"/>
            </w:tcBorders>
            <w:vAlign w:val="center"/>
          </w:tcPr>
          <w:p w14:paraId="3809539C"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8D9679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6785CA"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98454D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4B8DB94" w14:textId="77777777" w:rsidR="006F6378" w:rsidRPr="00C30686" w:rsidRDefault="006F6378" w:rsidP="0094020B">
            <w:pPr>
              <w:pStyle w:val="TAC"/>
              <w:rPr>
                <w:rFonts w:eastAsiaTheme="minorEastAsia"/>
                <w:lang w:val="en-US" w:eastAsia="zh-CN"/>
              </w:rPr>
            </w:pPr>
          </w:p>
        </w:tc>
      </w:tr>
      <w:tr w:rsidR="006F6378" w:rsidRPr="00C30686" w14:paraId="7A90773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9C9AB4"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6E7CA9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530CC"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3DBF7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E77C17" w14:textId="77777777" w:rsidR="006F6378" w:rsidRPr="00C30686" w:rsidRDefault="006F6378" w:rsidP="0094020B">
            <w:pPr>
              <w:pStyle w:val="TAC"/>
              <w:rPr>
                <w:rFonts w:eastAsiaTheme="minorEastAsia"/>
                <w:lang w:val="en-US" w:eastAsia="zh-CN"/>
              </w:rPr>
            </w:pPr>
          </w:p>
        </w:tc>
      </w:tr>
      <w:tr w:rsidR="006F6378" w:rsidRPr="00C30686" w14:paraId="34D380B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3A525F" w14:textId="77777777" w:rsidR="006F6378" w:rsidRPr="00C30686" w:rsidRDefault="006F6378" w:rsidP="0094020B">
            <w:pPr>
              <w:pStyle w:val="TAC"/>
              <w:rPr>
                <w:rFonts w:eastAsiaTheme="minorEastAsia"/>
                <w:lang w:val="fr-FR" w:eastAsia="zh-CN"/>
              </w:rPr>
            </w:pPr>
            <w:r w:rsidRPr="00C30686">
              <w:rPr>
                <w:rFonts w:eastAsiaTheme="minorEastAsia"/>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3F76D4D0" w14:textId="77777777" w:rsidR="006F6378" w:rsidRPr="00C30686" w:rsidRDefault="006F6378" w:rsidP="0094020B">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4CCF0248" w14:textId="77777777" w:rsidR="006F6378" w:rsidRPr="00C30686" w:rsidRDefault="006F6378" w:rsidP="0094020B">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977260" w14:textId="77777777" w:rsidR="006F6378" w:rsidRPr="00C30686" w:rsidRDefault="006F6378" w:rsidP="0094020B">
            <w:pPr>
              <w:pStyle w:val="TAC"/>
              <w:rPr>
                <w:rFonts w:eastAsiaTheme="minorEastAsia"/>
                <w:lang w:val="en-US" w:eastAsia="zh-CN"/>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90BAE2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0241F5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D94E381" w14:textId="77777777" w:rsidTr="004F423A">
        <w:trPr>
          <w:trHeight w:val="29"/>
        </w:trPr>
        <w:tc>
          <w:tcPr>
            <w:tcW w:w="2742" w:type="dxa"/>
            <w:tcBorders>
              <w:top w:val="nil"/>
              <w:left w:val="single" w:sz="4" w:space="0" w:color="auto"/>
              <w:bottom w:val="nil"/>
              <w:right w:val="single" w:sz="4" w:space="0" w:color="auto"/>
            </w:tcBorders>
            <w:vAlign w:val="center"/>
          </w:tcPr>
          <w:p w14:paraId="30FE7940"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D7E54A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819029" w14:textId="77777777" w:rsidR="006F6378" w:rsidRPr="00C30686" w:rsidRDefault="006F6378" w:rsidP="0094020B">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F844F6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1E732CE" w14:textId="77777777" w:rsidR="006F6378" w:rsidRPr="00C30686" w:rsidRDefault="006F6378" w:rsidP="0094020B">
            <w:pPr>
              <w:pStyle w:val="TAC"/>
              <w:rPr>
                <w:rFonts w:eastAsiaTheme="minorEastAsia"/>
                <w:lang w:val="en-US" w:eastAsia="zh-CN"/>
              </w:rPr>
            </w:pPr>
          </w:p>
        </w:tc>
      </w:tr>
      <w:tr w:rsidR="006F6378" w:rsidRPr="00C30686" w14:paraId="614F0A7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E87719" w14:textId="77777777" w:rsidR="006F6378" w:rsidRPr="00C30686" w:rsidRDefault="006F6378" w:rsidP="0094020B">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82DCC8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0B4337" w14:textId="77777777" w:rsidR="006F6378" w:rsidRPr="00C30686" w:rsidRDefault="006F6378" w:rsidP="0094020B">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1E39FF"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1A3BB23" w14:textId="77777777" w:rsidR="006F6378" w:rsidRPr="00C30686" w:rsidRDefault="006F6378" w:rsidP="0094020B">
            <w:pPr>
              <w:pStyle w:val="TAC"/>
              <w:rPr>
                <w:rFonts w:eastAsiaTheme="minorEastAsia"/>
                <w:lang w:val="en-US" w:eastAsia="zh-CN"/>
              </w:rPr>
            </w:pPr>
          </w:p>
        </w:tc>
      </w:tr>
      <w:tr w:rsidR="006F6378" w:rsidRPr="00C30686" w14:paraId="379D6B2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51BF37" w14:textId="77777777" w:rsidR="006F6378" w:rsidRPr="00C30686" w:rsidRDefault="006F6378" w:rsidP="0094020B">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4B21731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49894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9246B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52A6CD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9FB3156" w14:textId="77777777" w:rsidTr="004F423A">
        <w:trPr>
          <w:trHeight w:val="29"/>
        </w:trPr>
        <w:tc>
          <w:tcPr>
            <w:tcW w:w="2742" w:type="dxa"/>
            <w:tcBorders>
              <w:top w:val="nil"/>
              <w:left w:val="single" w:sz="4" w:space="0" w:color="auto"/>
              <w:bottom w:val="nil"/>
              <w:right w:val="single" w:sz="4" w:space="0" w:color="auto"/>
            </w:tcBorders>
            <w:vAlign w:val="center"/>
          </w:tcPr>
          <w:p w14:paraId="2D23F60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A356D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77B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5BBD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777AB83F" w14:textId="77777777" w:rsidR="006F6378" w:rsidRPr="00C30686" w:rsidRDefault="006F6378" w:rsidP="0094020B">
            <w:pPr>
              <w:pStyle w:val="TAC"/>
              <w:rPr>
                <w:rFonts w:eastAsiaTheme="minorEastAsia"/>
                <w:lang w:val="en-US" w:eastAsia="zh-CN"/>
              </w:rPr>
            </w:pPr>
          </w:p>
        </w:tc>
      </w:tr>
      <w:tr w:rsidR="006F6378" w:rsidRPr="00C30686" w14:paraId="7C6610B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4A0922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148B5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224B4" w14:textId="77777777" w:rsidR="006F6378" w:rsidRPr="00C30686" w:rsidRDefault="006F6378" w:rsidP="0094020B">
            <w:pPr>
              <w:pStyle w:val="TAC"/>
              <w:rPr>
                <w:rFonts w:eastAsiaTheme="minorEastAsia"/>
                <w:lang w:val="en-US" w:eastAsia="zh-CN"/>
              </w:rPr>
            </w:pPr>
            <w:r w:rsidRPr="00C30686">
              <w:rPr>
                <w:rFonts w:eastAsiaTheme="minorEastAsia"/>
                <w:lang w:val="fr-FR" w:eastAsia="ja-JP"/>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8B6EBA7" w14:textId="77777777" w:rsidR="006F6378" w:rsidRPr="00C30686" w:rsidRDefault="006F6378" w:rsidP="0094020B">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C7B2C79" w14:textId="77777777" w:rsidR="006F6378" w:rsidRPr="00C30686" w:rsidRDefault="006F6378" w:rsidP="0094020B">
            <w:pPr>
              <w:pStyle w:val="TAC"/>
              <w:rPr>
                <w:rFonts w:eastAsiaTheme="minorEastAsia"/>
                <w:lang w:val="en-US" w:eastAsia="zh-CN"/>
              </w:rPr>
            </w:pPr>
          </w:p>
        </w:tc>
      </w:tr>
      <w:tr w:rsidR="006F6378" w:rsidRPr="00C30686" w14:paraId="1C05162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29D53B7" w14:textId="77777777" w:rsidR="006F6378" w:rsidRPr="00C30686" w:rsidRDefault="006F6378" w:rsidP="0094020B">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18A175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52DA6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3481F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0FBEE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45880DA" w14:textId="77777777" w:rsidTr="004F423A">
        <w:trPr>
          <w:trHeight w:val="29"/>
        </w:trPr>
        <w:tc>
          <w:tcPr>
            <w:tcW w:w="2742" w:type="dxa"/>
            <w:tcBorders>
              <w:top w:val="nil"/>
              <w:left w:val="single" w:sz="4" w:space="0" w:color="auto"/>
              <w:bottom w:val="nil"/>
              <w:right w:val="single" w:sz="4" w:space="0" w:color="auto"/>
            </w:tcBorders>
            <w:vAlign w:val="center"/>
          </w:tcPr>
          <w:p w14:paraId="0A307ED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7DA9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DADAAD" w14:textId="77777777" w:rsidR="006F6378" w:rsidRPr="00C30686" w:rsidRDefault="006F6378" w:rsidP="0094020B">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03EB48" w14:textId="77777777" w:rsidR="006F6378" w:rsidRPr="00C30686" w:rsidRDefault="006F6378" w:rsidP="0094020B">
            <w:pPr>
              <w:pStyle w:val="TAC"/>
              <w:rPr>
                <w:rFonts w:eastAsiaTheme="minorEastAsia"/>
                <w:lang w:val="fr-FR" w:eastAsia="ja-JP"/>
              </w:rPr>
            </w:pPr>
            <w:r w:rsidRPr="00C30686">
              <w:rPr>
                <w:rFonts w:eastAsiaTheme="minorEastAsia"/>
                <w:lang w:val="en-US" w:eastAsia="zh-CN" w:bidi="ar"/>
              </w:rPr>
              <w:t>CA_n66B_BCS0</w:t>
            </w:r>
          </w:p>
        </w:tc>
        <w:tc>
          <w:tcPr>
            <w:tcW w:w="2445" w:type="dxa"/>
            <w:tcBorders>
              <w:top w:val="nil"/>
              <w:left w:val="single" w:sz="4" w:space="0" w:color="auto"/>
              <w:bottom w:val="nil"/>
              <w:right w:val="single" w:sz="4" w:space="0" w:color="auto"/>
            </w:tcBorders>
            <w:vAlign w:val="center"/>
          </w:tcPr>
          <w:p w14:paraId="4865CC39" w14:textId="77777777" w:rsidR="006F6378" w:rsidRPr="00C30686" w:rsidRDefault="006F6378" w:rsidP="0094020B">
            <w:pPr>
              <w:pStyle w:val="TAC"/>
              <w:rPr>
                <w:rFonts w:eastAsiaTheme="minorEastAsia"/>
                <w:lang w:val="en-US" w:eastAsia="zh-CN"/>
              </w:rPr>
            </w:pPr>
          </w:p>
        </w:tc>
      </w:tr>
      <w:tr w:rsidR="006F6378" w:rsidRPr="00C30686" w14:paraId="06E0FCB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53E3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38F6A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5B5B9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ED520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157F864" w14:textId="77777777" w:rsidR="006F6378" w:rsidRPr="00C30686" w:rsidRDefault="006F6378" w:rsidP="0094020B">
            <w:pPr>
              <w:pStyle w:val="TAC"/>
              <w:rPr>
                <w:rFonts w:eastAsiaTheme="minorEastAsia"/>
                <w:lang w:val="en-US" w:eastAsia="zh-CN"/>
              </w:rPr>
            </w:pPr>
          </w:p>
        </w:tc>
      </w:tr>
      <w:tr w:rsidR="006F6378" w:rsidRPr="00C30686" w14:paraId="142D436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04B6035" w14:textId="77777777" w:rsidR="006F6378" w:rsidRPr="00C30686" w:rsidRDefault="006F6378" w:rsidP="0094020B">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A-n66(2A)-</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66B68A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E941C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68D50C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660A1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272E20F" w14:textId="77777777" w:rsidTr="004F423A">
        <w:trPr>
          <w:trHeight w:val="29"/>
        </w:trPr>
        <w:tc>
          <w:tcPr>
            <w:tcW w:w="2742" w:type="dxa"/>
            <w:tcBorders>
              <w:top w:val="nil"/>
              <w:left w:val="single" w:sz="4" w:space="0" w:color="auto"/>
              <w:bottom w:val="nil"/>
              <w:right w:val="single" w:sz="4" w:space="0" w:color="auto"/>
            </w:tcBorders>
            <w:vAlign w:val="center"/>
          </w:tcPr>
          <w:p w14:paraId="27802D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6F811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B849EF" w14:textId="77777777" w:rsidR="006F6378" w:rsidRPr="00C30686" w:rsidRDefault="006F6378" w:rsidP="0094020B">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F95C52" w14:textId="77777777" w:rsidR="006F6378" w:rsidRPr="00C30686" w:rsidRDefault="006F6378" w:rsidP="0094020B">
            <w:pPr>
              <w:pStyle w:val="TAC"/>
              <w:rPr>
                <w:rFonts w:eastAsiaTheme="minorEastAsia"/>
                <w:lang w:val="fr-FR" w:eastAsia="ja-JP"/>
              </w:rPr>
            </w:pPr>
            <w:r w:rsidRPr="00C30686">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0857916E" w14:textId="77777777" w:rsidR="006F6378" w:rsidRPr="00C30686" w:rsidRDefault="006F6378" w:rsidP="0094020B">
            <w:pPr>
              <w:pStyle w:val="TAC"/>
              <w:rPr>
                <w:rFonts w:eastAsiaTheme="minorEastAsia"/>
                <w:lang w:val="en-US" w:eastAsia="zh-CN"/>
              </w:rPr>
            </w:pPr>
          </w:p>
        </w:tc>
      </w:tr>
      <w:tr w:rsidR="006F6378" w:rsidRPr="00C30686" w14:paraId="3169DAC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571CA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F3569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E88F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DEA6E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5A9E2AE" w14:textId="77777777" w:rsidR="006F6378" w:rsidRPr="00C30686" w:rsidRDefault="006F6378" w:rsidP="0094020B">
            <w:pPr>
              <w:pStyle w:val="TAC"/>
              <w:rPr>
                <w:rFonts w:eastAsiaTheme="minorEastAsia"/>
                <w:lang w:val="en-US" w:eastAsia="zh-CN"/>
              </w:rPr>
            </w:pPr>
          </w:p>
        </w:tc>
      </w:tr>
      <w:tr w:rsidR="006F6378" w:rsidRPr="00C30686" w14:paraId="72226ED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FA7BD3" w14:textId="77777777" w:rsidR="006F6378" w:rsidRPr="00C30686" w:rsidRDefault="006F6378" w:rsidP="0094020B">
            <w:pPr>
              <w:pStyle w:val="TAC"/>
              <w:rPr>
                <w:rFonts w:eastAsiaTheme="minorEastAsia"/>
                <w:lang w:val="en-US" w:eastAsia="zh-CN"/>
              </w:rPr>
            </w:pPr>
            <w:r w:rsidRPr="00C30686">
              <w:rPr>
                <w:rFonts w:eastAsiaTheme="minorEastAsia"/>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586D39B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14B5F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8918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D73925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5C1AD4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20B0E79" w14:textId="77777777" w:rsidTr="004F423A">
        <w:trPr>
          <w:trHeight w:val="29"/>
        </w:trPr>
        <w:tc>
          <w:tcPr>
            <w:tcW w:w="2742" w:type="dxa"/>
            <w:tcBorders>
              <w:top w:val="nil"/>
              <w:left w:val="single" w:sz="4" w:space="0" w:color="auto"/>
              <w:bottom w:val="nil"/>
              <w:right w:val="single" w:sz="4" w:space="0" w:color="auto"/>
            </w:tcBorders>
            <w:vAlign w:val="center"/>
          </w:tcPr>
          <w:p w14:paraId="2E03F2D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882B4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F1F2DA" w14:textId="77777777" w:rsidR="006F6378" w:rsidRPr="00C30686" w:rsidRDefault="006F6378" w:rsidP="0094020B">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EFE72C8" w14:textId="77777777" w:rsidR="006F6378" w:rsidRPr="00C30686" w:rsidRDefault="006F6378" w:rsidP="0094020B">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286377A" w14:textId="77777777" w:rsidR="006F6378" w:rsidRPr="00C30686" w:rsidRDefault="006F6378" w:rsidP="0094020B">
            <w:pPr>
              <w:pStyle w:val="TAC"/>
              <w:rPr>
                <w:rFonts w:eastAsiaTheme="minorEastAsia"/>
                <w:lang w:val="en-US" w:eastAsia="zh-CN"/>
              </w:rPr>
            </w:pPr>
          </w:p>
        </w:tc>
      </w:tr>
      <w:tr w:rsidR="006F6378" w:rsidRPr="00C30686" w14:paraId="1E99AD0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3718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5C3A47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A6DB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A097C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EC2023" w14:textId="77777777" w:rsidR="006F6378" w:rsidRPr="00C30686" w:rsidRDefault="006F6378" w:rsidP="0094020B">
            <w:pPr>
              <w:pStyle w:val="TAC"/>
              <w:rPr>
                <w:rFonts w:eastAsiaTheme="minorEastAsia"/>
                <w:lang w:val="en-US" w:eastAsia="zh-CN"/>
              </w:rPr>
            </w:pPr>
          </w:p>
        </w:tc>
      </w:tr>
      <w:tr w:rsidR="006F6378" w:rsidRPr="00C30686" w14:paraId="30AABD4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8F452D" w14:textId="77777777" w:rsidR="006F6378" w:rsidRPr="00C30686" w:rsidRDefault="006F6378" w:rsidP="0094020B">
            <w:pPr>
              <w:pStyle w:val="TAC"/>
              <w:rPr>
                <w:rFonts w:eastAsiaTheme="minorEastAsia"/>
                <w:lang w:val="en-US" w:eastAsia="zh-CN"/>
              </w:rPr>
            </w:pPr>
            <w:r w:rsidRPr="00C30686">
              <w:rPr>
                <w:rFonts w:eastAsiaTheme="minorEastAsia"/>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7B5D97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07E87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138D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63998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AA0AA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85F3418" w14:textId="77777777" w:rsidTr="004F423A">
        <w:trPr>
          <w:trHeight w:val="29"/>
        </w:trPr>
        <w:tc>
          <w:tcPr>
            <w:tcW w:w="2742" w:type="dxa"/>
            <w:tcBorders>
              <w:top w:val="nil"/>
              <w:left w:val="single" w:sz="4" w:space="0" w:color="auto"/>
              <w:bottom w:val="nil"/>
              <w:right w:val="single" w:sz="4" w:space="0" w:color="auto"/>
            </w:tcBorders>
            <w:vAlign w:val="center"/>
          </w:tcPr>
          <w:p w14:paraId="212D179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EF469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74BC71" w14:textId="77777777" w:rsidR="006F6378" w:rsidRPr="00C30686" w:rsidRDefault="006F6378" w:rsidP="0094020B">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6E18DC" w14:textId="77777777" w:rsidR="006F6378" w:rsidRPr="00C30686" w:rsidRDefault="006F6378" w:rsidP="0094020B">
            <w:pPr>
              <w:pStyle w:val="TAC"/>
              <w:rPr>
                <w:rFonts w:ascii="Calibri" w:eastAsiaTheme="minorEastAsia" w:hAnsi="Calibri"/>
                <w:sz w:val="21"/>
                <w:lang w:val="fr-FR" w:eastAsia="ja-JP"/>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2BC99A6" w14:textId="77777777" w:rsidR="006F6378" w:rsidRPr="00C30686" w:rsidRDefault="006F6378" w:rsidP="0094020B">
            <w:pPr>
              <w:pStyle w:val="TAC"/>
              <w:rPr>
                <w:rFonts w:eastAsiaTheme="minorEastAsia"/>
                <w:lang w:val="en-US" w:eastAsia="zh-CN"/>
              </w:rPr>
            </w:pPr>
          </w:p>
        </w:tc>
      </w:tr>
      <w:tr w:rsidR="006F6378" w:rsidRPr="00C30686" w14:paraId="5765DB1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5E5EC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67AF6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096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4C1AB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A90D09" w14:textId="77777777" w:rsidR="006F6378" w:rsidRPr="00C30686" w:rsidRDefault="006F6378" w:rsidP="0094020B">
            <w:pPr>
              <w:pStyle w:val="TAC"/>
              <w:rPr>
                <w:rFonts w:eastAsiaTheme="minorEastAsia"/>
                <w:lang w:val="en-US" w:eastAsia="zh-CN"/>
              </w:rPr>
            </w:pPr>
          </w:p>
        </w:tc>
      </w:tr>
      <w:tr w:rsidR="006F6378" w:rsidRPr="00C30686" w14:paraId="018488E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9933D33" w14:textId="77777777" w:rsidR="006F6378" w:rsidRPr="00C30686" w:rsidRDefault="006F6378" w:rsidP="0094020B">
            <w:pPr>
              <w:pStyle w:val="TAC"/>
              <w:rPr>
                <w:rFonts w:eastAsiaTheme="minorEastAsia"/>
                <w:lang w:val="en-US" w:eastAsia="zh-CN"/>
              </w:rPr>
            </w:pPr>
            <w:r w:rsidRPr="00C30686">
              <w:rPr>
                <w:rFonts w:eastAsiaTheme="minorEastAsia"/>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209FB5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A099A4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01C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1039AF2"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25C14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77B7455" w14:textId="77777777" w:rsidTr="004F423A">
        <w:trPr>
          <w:trHeight w:val="29"/>
        </w:trPr>
        <w:tc>
          <w:tcPr>
            <w:tcW w:w="2742" w:type="dxa"/>
            <w:tcBorders>
              <w:top w:val="nil"/>
              <w:left w:val="single" w:sz="4" w:space="0" w:color="auto"/>
              <w:bottom w:val="nil"/>
              <w:right w:val="single" w:sz="4" w:space="0" w:color="auto"/>
            </w:tcBorders>
            <w:vAlign w:val="center"/>
          </w:tcPr>
          <w:p w14:paraId="5484A3B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8A6E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72F3C" w14:textId="77777777" w:rsidR="006F6378" w:rsidRPr="00C30686" w:rsidRDefault="006F6378" w:rsidP="0094020B">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6C0444" w14:textId="77777777" w:rsidR="006F6378" w:rsidRPr="00C30686" w:rsidRDefault="006F6378" w:rsidP="0094020B">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EC54BB" w14:textId="77777777" w:rsidR="006F6378" w:rsidRPr="00C30686" w:rsidRDefault="006F6378" w:rsidP="0094020B">
            <w:pPr>
              <w:pStyle w:val="TAC"/>
              <w:rPr>
                <w:rFonts w:eastAsiaTheme="minorEastAsia"/>
                <w:lang w:val="en-US" w:eastAsia="zh-CN"/>
              </w:rPr>
            </w:pPr>
          </w:p>
        </w:tc>
      </w:tr>
      <w:tr w:rsidR="006F6378" w:rsidRPr="00C30686" w14:paraId="2BD685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2AC37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9A476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B164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6B48E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D93517" w14:textId="77777777" w:rsidR="006F6378" w:rsidRPr="00C30686" w:rsidRDefault="006F6378" w:rsidP="0094020B">
            <w:pPr>
              <w:pStyle w:val="TAC"/>
              <w:rPr>
                <w:rFonts w:eastAsiaTheme="minorEastAsia"/>
                <w:lang w:val="en-US" w:eastAsia="zh-CN"/>
              </w:rPr>
            </w:pPr>
          </w:p>
        </w:tc>
      </w:tr>
      <w:tr w:rsidR="006F6378" w:rsidRPr="00C30686" w14:paraId="44C3B03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FC89649" w14:textId="77777777" w:rsidR="006F6378" w:rsidRPr="00C30686" w:rsidRDefault="006F6378" w:rsidP="0094020B">
            <w:pPr>
              <w:pStyle w:val="TAC"/>
              <w:rPr>
                <w:rFonts w:eastAsiaTheme="minorEastAsia" w:cs="Arial"/>
                <w:color w:val="000000"/>
                <w:szCs w:val="18"/>
              </w:rPr>
            </w:pPr>
            <w:r w:rsidRPr="00C30686">
              <w:rPr>
                <w:rFonts w:eastAsiaTheme="minorEastAsia"/>
                <w:lang w:val="sv-SE" w:eastAsia="ja-JP"/>
              </w:rPr>
              <w:t>CA_n29A-n66(3A)-n77A</w:t>
            </w:r>
          </w:p>
        </w:tc>
        <w:tc>
          <w:tcPr>
            <w:tcW w:w="2785" w:type="dxa"/>
            <w:tcBorders>
              <w:top w:val="single" w:sz="4" w:space="0" w:color="auto"/>
              <w:left w:val="single" w:sz="4" w:space="0" w:color="auto"/>
              <w:bottom w:val="nil"/>
              <w:right w:val="single" w:sz="4" w:space="0" w:color="auto"/>
            </w:tcBorders>
            <w:vAlign w:val="center"/>
          </w:tcPr>
          <w:p w14:paraId="2D3A4E8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30E2787E" w14:textId="77777777" w:rsidR="006F6378" w:rsidRPr="00C30686" w:rsidRDefault="006F6378" w:rsidP="0094020B">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B353424" w14:textId="77777777" w:rsidR="006F6378" w:rsidRPr="00C30686" w:rsidRDefault="006F6378" w:rsidP="0094020B">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31E3606"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90B62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59CC853" w14:textId="77777777" w:rsidTr="004F423A">
        <w:trPr>
          <w:trHeight w:val="29"/>
        </w:trPr>
        <w:tc>
          <w:tcPr>
            <w:tcW w:w="2742" w:type="dxa"/>
            <w:tcBorders>
              <w:top w:val="nil"/>
              <w:left w:val="single" w:sz="4" w:space="0" w:color="auto"/>
              <w:bottom w:val="nil"/>
              <w:right w:val="single" w:sz="4" w:space="0" w:color="auto"/>
            </w:tcBorders>
            <w:vAlign w:val="center"/>
          </w:tcPr>
          <w:p w14:paraId="224D39D4"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07B044CC"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04C043A" w14:textId="77777777" w:rsidR="006F6378" w:rsidRPr="00C30686" w:rsidRDefault="006F6378" w:rsidP="0094020B">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4AEECD"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08B7FE20" w14:textId="77777777" w:rsidR="006F6378" w:rsidRPr="00C30686" w:rsidRDefault="006F6378" w:rsidP="0094020B">
            <w:pPr>
              <w:pStyle w:val="TAC"/>
              <w:rPr>
                <w:rFonts w:eastAsiaTheme="minorEastAsia"/>
                <w:lang w:val="en-US" w:eastAsia="zh-CN"/>
              </w:rPr>
            </w:pPr>
          </w:p>
        </w:tc>
      </w:tr>
      <w:tr w:rsidR="006F6378" w:rsidRPr="00C30686" w14:paraId="734B6E2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BDE28F"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21A94997"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678DDD3" w14:textId="77777777" w:rsidR="006F6378" w:rsidRPr="00C30686" w:rsidRDefault="006F6378" w:rsidP="0094020B">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5E2DBCB"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16C334" w14:textId="77777777" w:rsidR="006F6378" w:rsidRPr="00C30686" w:rsidRDefault="006F6378" w:rsidP="0094020B">
            <w:pPr>
              <w:pStyle w:val="TAC"/>
              <w:rPr>
                <w:rFonts w:eastAsiaTheme="minorEastAsia"/>
                <w:lang w:val="en-US" w:eastAsia="zh-CN"/>
              </w:rPr>
            </w:pPr>
          </w:p>
        </w:tc>
      </w:tr>
      <w:tr w:rsidR="006F6378" w:rsidRPr="00C30686" w14:paraId="0F67729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FCE3E04" w14:textId="77777777" w:rsidR="006F6378" w:rsidRPr="00C30686" w:rsidRDefault="006F6378" w:rsidP="0094020B">
            <w:pPr>
              <w:pStyle w:val="TAC"/>
              <w:rPr>
                <w:rFonts w:eastAsiaTheme="minorEastAsia" w:cs="Arial"/>
                <w:color w:val="000000"/>
                <w:szCs w:val="18"/>
              </w:rPr>
            </w:pPr>
            <w:r w:rsidRPr="00C30686">
              <w:rPr>
                <w:rFonts w:eastAsiaTheme="minorEastAsia"/>
                <w:lang w:val="sv-SE" w:eastAsia="ja-JP"/>
              </w:rPr>
              <w:t>CA_n29A-n66(2A)-n77(2A)</w:t>
            </w:r>
          </w:p>
        </w:tc>
        <w:tc>
          <w:tcPr>
            <w:tcW w:w="2785" w:type="dxa"/>
            <w:tcBorders>
              <w:top w:val="single" w:sz="4" w:space="0" w:color="auto"/>
              <w:left w:val="single" w:sz="4" w:space="0" w:color="auto"/>
              <w:bottom w:val="nil"/>
              <w:right w:val="single" w:sz="4" w:space="0" w:color="auto"/>
            </w:tcBorders>
            <w:vAlign w:val="center"/>
          </w:tcPr>
          <w:p w14:paraId="162DE39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97FE96B" w14:textId="77777777" w:rsidR="006F6378" w:rsidRPr="00C30686" w:rsidRDefault="006F6378" w:rsidP="0094020B">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2AB378" w14:textId="77777777" w:rsidR="006F6378" w:rsidRPr="00C30686" w:rsidRDefault="006F6378" w:rsidP="0094020B">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033D756"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FD8E8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1B9844A" w14:textId="77777777" w:rsidTr="004F423A">
        <w:trPr>
          <w:trHeight w:val="29"/>
        </w:trPr>
        <w:tc>
          <w:tcPr>
            <w:tcW w:w="2742" w:type="dxa"/>
            <w:tcBorders>
              <w:top w:val="nil"/>
              <w:left w:val="single" w:sz="4" w:space="0" w:color="auto"/>
              <w:bottom w:val="nil"/>
              <w:right w:val="single" w:sz="4" w:space="0" w:color="auto"/>
            </w:tcBorders>
            <w:vAlign w:val="center"/>
          </w:tcPr>
          <w:p w14:paraId="0EA4B3BA"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5F8F8D02"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1216689" w14:textId="77777777" w:rsidR="006F6378" w:rsidRPr="00C30686" w:rsidRDefault="006F6378" w:rsidP="0094020B">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676353"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E5A1A8E" w14:textId="77777777" w:rsidR="006F6378" w:rsidRPr="00C30686" w:rsidRDefault="006F6378" w:rsidP="0094020B">
            <w:pPr>
              <w:pStyle w:val="TAC"/>
              <w:rPr>
                <w:rFonts w:eastAsiaTheme="minorEastAsia"/>
                <w:lang w:val="en-US" w:eastAsia="zh-CN"/>
              </w:rPr>
            </w:pPr>
          </w:p>
        </w:tc>
      </w:tr>
      <w:tr w:rsidR="006F6378" w:rsidRPr="00C30686" w14:paraId="43FF3E8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14E864"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1E24388B"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E99FBC5" w14:textId="77777777" w:rsidR="006F6378" w:rsidRPr="00C30686" w:rsidRDefault="006F6378" w:rsidP="0094020B">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5C9527"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ED2B1E4" w14:textId="77777777" w:rsidR="006F6378" w:rsidRPr="00C30686" w:rsidRDefault="006F6378" w:rsidP="0094020B">
            <w:pPr>
              <w:pStyle w:val="TAC"/>
              <w:rPr>
                <w:rFonts w:eastAsiaTheme="minorEastAsia"/>
                <w:lang w:val="en-US" w:eastAsia="zh-CN"/>
              </w:rPr>
            </w:pPr>
          </w:p>
        </w:tc>
      </w:tr>
      <w:tr w:rsidR="006F6378" w:rsidRPr="00C30686" w14:paraId="2BF8660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20FDFC6" w14:textId="77777777" w:rsidR="006F6378" w:rsidRPr="00C30686" w:rsidRDefault="006F6378" w:rsidP="0094020B">
            <w:pPr>
              <w:pStyle w:val="TAC"/>
              <w:rPr>
                <w:rFonts w:eastAsiaTheme="minorEastAsia" w:cs="Arial"/>
                <w:color w:val="000000"/>
                <w:szCs w:val="18"/>
              </w:rPr>
            </w:pPr>
            <w:r w:rsidRPr="00C30686">
              <w:rPr>
                <w:rFonts w:eastAsiaTheme="minorEastAsia"/>
                <w:lang w:val="sv-SE" w:eastAsia="ja-JP"/>
              </w:rPr>
              <w:t>CA_n29A-n66(3A)-n77(2A)</w:t>
            </w:r>
          </w:p>
        </w:tc>
        <w:tc>
          <w:tcPr>
            <w:tcW w:w="2785" w:type="dxa"/>
            <w:tcBorders>
              <w:top w:val="single" w:sz="4" w:space="0" w:color="auto"/>
              <w:left w:val="single" w:sz="4" w:space="0" w:color="auto"/>
              <w:bottom w:val="nil"/>
              <w:right w:val="single" w:sz="4" w:space="0" w:color="auto"/>
            </w:tcBorders>
            <w:vAlign w:val="center"/>
          </w:tcPr>
          <w:p w14:paraId="26087105"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CE4883C" w14:textId="77777777" w:rsidR="006F6378" w:rsidRPr="00C30686" w:rsidRDefault="006F6378" w:rsidP="0094020B">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4B4135" w14:textId="77777777" w:rsidR="006F6378" w:rsidRPr="00C30686" w:rsidRDefault="006F6378" w:rsidP="0094020B">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0117F2C"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A488A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43A4574" w14:textId="77777777" w:rsidTr="004F423A">
        <w:trPr>
          <w:trHeight w:val="29"/>
        </w:trPr>
        <w:tc>
          <w:tcPr>
            <w:tcW w:w="2742" w:type="dxa"/>
            <w:tcBorders>
              <w:top w:val="nil"/>
              <w:left w:val="single" w:sz="4" w:space="0" w:color="auto"/>
              <w:bottom w:val="nil"/>
              <w:right w:val="single" w:sz="4" w:space="0" w:color="auto"/>
            </w:tcBorders>
            <w:vAlign w:val="center"/>
          </w:tcPr>
          <w:p w14:paraId="736F8285"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17EF0FF2"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943727B" w14:textId="77777777" w:rsidR="006F6378" w:rsidRPr="00C30686" w:rsidRDefault="006F6378" w:rsidP="0094020B">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8BC209"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7B9F9594" w14:textId="77777777" w:rsidR="006F6378" w:rsidRPr="00C30686" w:rsidRDefault="006F6378" w:rsidP="0094020B">
            <w:pPr>
              <w:pStyle w:val="TAC"/>
              <w:rPr>
                <w:rFonts w:eastAsiaTheme="minorEastAsia"/>
                <w:lang w:val="en-US" w:eastAsia="zh-CN"/>
              </w:rPr>
            </w:pPr>
          </w:p>
        </w:tc>
      </w:tr>
      <w:tr w:rsidR="006F6378" w:rsidRPr="00C30686" w14:paraId="2B84349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874231"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72031D7A"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C8EBCB0" w14:textId="77777777" w:rsidR="006F6378" w:rsidRPr="00C30686" w:rsidRDefault="006F6378" w:rsidP="0094020B">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E9B762" w14:textId="77777777" w:rsidR="006F6378" w:rsidRPr="00C30686" w:rsidRDefault="006F6378" w:rsidP="0094020B">
            <w:pPr>
              <w:pStyle w:val="TAC"/>
              <w:rPr>
                <w:rFonts w:eastAsiaTheme="minorEastAsia" w:cs="Arial"/>
                <w:szCs w:val="18"/>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32CDF6D" w14:textId="77777777" w:rsidR="006F6378" w:rsidRPr="00C30686" w:rsidRDefault="006F6378" w:rsidP="0094020B">
            <w:pPr>
              <w:pStyle w:val="TAC"/>
              <w:rPr>
                <w:rFonts w:eastAsiaTheme="minorEastAsia"/>
                <w:lang w:val="en-US" w:eastAsia="zh-CN"/>
              </w:rPr>
            </w:pPr>
          </w:p>
        </w:tc>
      </w:tr>
      <w:tr w:rsidR="006F6378" w:rsidRPr="00C30686" w14:paraId="3A40B9A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E3209D"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6966D5A3" w14:textId="77777777" w:rsidR="006F6378" w:rsidRPr="00C30686" w:rsidRDefault="006F6378" w:rsidP="0094020B">
            <w:pPr>
              <w:pStyle w:val="TAC"/>
              <w:rPr>
                <w:rFonts w:eastAsiaTheme="minorEastAsia" w:cs="Arial"/>
                <w:color w:val="000000"/>
                <w:szCs w:val="18"/>
              </w:rPr>
            </w:pPr>
            <w:r w:rsidRPr="00C30686">
              <w:rPr>
                <w:rFonts w:eastAsiaTheme="minorEastAsia"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91ECDAB" w14:textId="77777777" w:rsidR="006F6378" w:rsidRPr="00C30686" w:rsidRDefault="006F6378" w:rsidP="0094020B">
            <w:pPr>
              <w:pStyle w:val="TAC"/>
              <w:rPr>
                <w:rFonts w:eastAsiaTheme="minorEastAsia" w:cs="Arial"/>
                <w:szCs w:val="18"/>
              </w:rPr>
            </w:pPr>
            <w:r w:rsidRPr="00C30686">
              <w:rPr>
                <w:rFonts w:eastAsiaTheme="minorEastAsia" w:cs="Arial"/>
                <w:szCs w:val="18"/>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DC4F1D7" w14:textId="77777777" w:rsidR="006F6378" w:rsidRPr="00C30686" w:rsidRDefault="006F6378" w:rsidP="0094020B">
            <w:pPr>
              <w:pStyle w:val="TAC"/>
              <w:rPr>
                <w:rFonts w:eastAsiaTheme="minorEastAsia" w:cs="Arial"/>
                <w:szCs w:val="18"/>
              </w:rPr>
            </w:pPr>
            <w:r w:rsidRPr="00C30686">
              <w:rPr>
                <w:rFonts w:eastAsiaTheme="minorEastAsia"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277E7AFB"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0</w:t>
            </w:r>
          </w:p>
        </w:tc>
      </w:tr>
      <w:tr w:rsidR="006F6378" w:rsidRPr="00C30686" w14:paraId="27FBAA2B" w14:textId="77777777" w:rsidTr="004F423A">
        <w:trPr>
          <w:trHeight w:val="29"/>
        </w:trPr>
        <w:tc>
          <w:tcPr>
            <w:tcW w:w="2742" w:type="dxa"/>
            <w:tcBorders>
              <w:top w:val="nil"/>
              <w:left w:val="single" w:sz="4" w:space="0" w:color="auto"/>
              <w:bottom w:val="nil"/>
              <w:right w:val="single" w:sz="4" w:space="0" w:color="auto"/>
            </w:tcBorders>
            <w:vAlign w:val="center"/>
          </w:tcPr>
          <w:p w14:paraId="601F775D"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32330500"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A539F26" w14:textId="77777777" w:rsidR="006F6378" w:rsidRPr="00C30686" w:rsidRDefault="006F6378" w:rsidP="0094020B">
            <w:pPr>
              <w:pStyle w:val="TAC"/>
              <w:rPr>
                <w:rFonts w:eastAsiaTheme="minorEastAsia" w:cs="Arial"/>
                <w:szCs w:val="18"/>
              </w:rPr>
            </w:pPr>
            <w:r w:rsidRPr="00C30686">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50D5FF4" w14:textId="77777777" w:rsidR="006F6378" w:rsidRPr="00C30686" w:rsidRDefault="006F6378" w:rsidP="0094020B">
            <w:pPr>
              <w:pStyle w:val="TAC"/>
              <w:rPr>
                <w:rFonts w:eastAsiaTheme="minorEastAsia" w:cs="Arial"/>
                <w:szCs w:val="18"/>
              </w:rPr>
            </w:pPr>
            <w:r w:rsidRPr="00C30686">
              <w:rPr>
                <w:rFonts w:eastAsiaTheme="minorEastAsia" w:cs="Arial"/>
                <w:szCs w:val="18"/>
              </w:rPr>
              <w:t xml:space="preserve">5, 10, 15, </w:t>
            </w:r>
            <w:r w:rsidRPr="00C30686">
              <w:rPr>
                <w:rFonts w:cs="Arial"/>
                <w:szCs w:val="18"/>
                <w:lang w:val="en-US" w:eastAsia="zh-CN" w:bidi="ar"/>
              </w:rPr>
              <w:t>20</w:t>
            </w:r>
            <w:r w:rsidRPr="00C30686">
              <w:rPr>
                <w:rFonts w:cs="Arial"/>
                <w:szCs w:val="18"/>
                <w:vertAlign w:val="superscript"/>
                <w:lang w:val="en-US" w:eastAsia="zh-CN" w:bidi="ar"/>
              </w:rPr>
              <w:t>1</w:t>
            </w:r>
            <w:r w:rsidRPr="00C30686">
              <w:rPr>
                <w:rFonts w:cs="Arial"/>
                <w:szCs w:val="18"/>
                <w:lang w:val="en-US" w:eastAsia="zh-CN" w:bidi="ar"/>
              </w:rPr>
              <w:t>, 25</w:t>
            </w:r>
            <w:r w:rsidRPr="00C30686">
              <w:rPr>
                <w:rFonts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D26E3BE" w14:textId="77777777" w:rsidR="006F6378" w:rsidRPr="00C30686" w:rsidRDefault="006F6378" w:rsidP="0094020B">
            <w:pPr>
              <w:pStyle w:val="TAC"/>
              <w:rPr>
                <w:rFonts w:eastAsiaTheme="minorEastAsia"/>
                <w:lang w:val="en-US" w:eastAsia="zh-CN"/>
              </w:rPr>
            </w:pPr>
          </w:p>
        </w:tc>
      </w:tr>
      <w:tr w:rsidR="006F6378" w:rsidRPr="00C30686" w14:paraId="4A8D6DE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BC0BA9" w14:textId="77777777" w:rsidR="006F6378" w:rsidRPr="00C30686" w:rsidRDefault="006F6378" w:rsidP="0094020B">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55183CA4" w14:textId="77777777" w:rsidR="006F6378" w:rsidRPr="00C30686" w:rsidRDefault="006F6378" w:rsidP="0094020B">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DDB4F4C" w14:textId="77777777" w:rsidR="006F6378" w:rsidRPr="00C30686" w:rsidRDefault="006F6378" w:rsidP="0094020B">
            <w:pPr>
              <w:pStyle w:val="TAC"/>
              <w:rPr>
                <w:rFonts w:eastAsiaTheme="minorEastAsia" w:cs="Arial"/>
                <w:szCs w:val="18"/>
              </w:rPr>
            </w:pPr>
            <w:r w:rsidRPr="00C30686">
              <w:rPr>
                <w:rFonts w:eastAsiaTheme="minorEastAsia" w:cs="Arial"/>
                <w:szCs w:val="18"/>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7DE9C9" w14:textId="77777777" w:rsidR="006F6378" w:rsidRPr="00C30686" w:rsidRDefault="006F6378" w:rsidP="0094020B">
            <w:pPr>
              <w:pStyle w:val="TAC"/>
              <w:rPr>
                <w:rFonts w:eastAsiaTheme="minorEastAsia" w:cs="Arial"/>
                <w:szCs w:val="18"/>
              </w:rPr>
            </w:pPr>
            <w:r w:rsidRPr="00C30686">
              <w:rPr>
                <w:rFonts w:eastAsiaTheme="minorEastAsia"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567E68F5" w14:textId="77777777" w:rsidR="006F6378" w:rsidRPr="00C30686" w:rsidRDefault="006F6378" w:rsidP="0094020B">
            <w:pPr>
              <w:pStyle w:val="TAC"/>
              <w:rPr>
                <w:rFonts w:eastAsiaTheme="minorEastAsia"/>
                <w:lang w:val="en-US" w:eastAsia="zh-CN"/>
              </w:rPr>
            </w:pPr>
          </w:p>
        </w:tc>
      </w:tr>
      <w:tr w:rsidR="006F6378" w:rsidRPr="00C30686" w14:paraId="78F97E8A" w14:textId="77777777" w:rsidTr="004F423A">
        <w:trPr>
          <w:trHeight w:val="29"/>
        </w:trPr>
        <w:tc>
          <w:tcPr>
            <w:tcW w:w="2742" w:type="dxa"/>
            <w:tcBorders>
              <w:top w:val="nil"/>
              <w:left w:val="single" w:sz="4" w:space="0" w:color="auto"/>
              <w:bottom w:val="nil"/>
              <w:right w:val="single" w:sz="4" w:space="0" w:color="auto"/>
            </w:tcBorders>
            <w:vAlign w:val="center"/>
          </w:tcPr>
          <w:p w14:paraId="2EBDEF4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CA_n30A-n66A-n77A</w:t>
            </w:r>
          </w:p>
        </w:tc>
        <w:tc>
          <w:tcPr>
            <w:tcW w:w="2785" w:type="dxa"/>
            <w:tcBorders>
              <w:top w:val="nil"/>
              <w:left w:val="single" w:sz="4" w:space="0" w:color="auto"/>
              <w:bottom w:val="nil"/>
              <w:right w:val="single" w:sz="4" w:space="0" w:color="auto"/>
            </w:tcBorders>
            <w:vAlign w:val="center"/>
          </w:tcPr>
          <w:p w14:paraId="4790CDF5" w14:textId="77777777" w:rsidR="006F6378" w:rsidRPr="00C30686" w:rsidRDefault="006F6378" w:rsidP="0094020B">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193A0A1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CA_n30A-n66A</w:t>
            </w:r>
          </w:p>
          <w:p w14:paraId="62A114C0"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58A5FD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2ED1D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D8EC62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9547A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683B916" w14:textId="77777777" w:rsidTr="004F423A">
        <w:trPr>
          <w:trHeight w:val="29"/>
        </w:trPr>
        <w:tc>
          <w:tcPr>
            <w:tcW w:w="2742" w:type="dxa"/>
            <w:tcBorders>
              <w:top w:val="nil"/>
              <w:left w:val="single" w:sz="4" w:space="0" w:color="auto"/>
              <w:bottom w:val="nil"/>
              <w:right w:val="single" w:sz="4" w:space="0" w:color="auto"/>
            </w:tcBorders>
            <w:vAlign w:val="center"/>
          </w:tcPr>
          <w:p w14:paraId="16787EA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A0872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6D57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1B657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B3A4C08" w14:textId="77777777" w:rsidR="006F6378" w:rsidRPr="00C30686" w:rsidRDefault="006F6378" w:rsidP="0094020B">
            <w:pPr>
              <w:pStyle w:val="TAC"/>
              <w:rPr>
                <w:rFonts w:eastAsiaTheme="minorEastAsia"/>
                <w:lang w:val="en-US" w:eastAsia="zh-CN"/>
              </w:rPr>
            </w:pPr>
          </w:p>
        </w:tc>
      </w:tr>
      <w:tr w:rsidR="006F6378" w:rsidRPr="00C30686" w14:paraId="595290E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66033D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B2B24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6F07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9180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FF4B1B7" w14:textId="77777777" w:rsidR="006F6378" w:rsidRPr="00C30686" w:rsidRDefault="006F6378" w:rsidP="0094020B">
            <w:pPr>
              <w:pStyle w:val="TAC"/>
              <w:rPr>
                <w:rFonts w:eastAsiaTheme="minorEastAsia"/>
                <w:lang w:val="en-US" w:eastAsia="zh-CN"/>
              </w:rPr>
            </w:pPr>
          </w:p>
        </w:tc>
      </w:tr>
      <w:tr w:rsidR="006F6378" w:rsidRPr="00C30686" w14:paraId="007D5D7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8E8699" w14:textId="77777777" w:rsidR="006F6378" w:rsidRPr="00C30686" w:rsidRDefault="006F6378" w:rsidP="0094020B">
            <w:pPr>
              <w:pStyle w:val="TAC"/>
              <w:rPr>
                <w:rFonts w:eastAsiaTheme="minorEastAsia"/>
                <w:lang w:val="en-US"/>
              </w:rPr>
            </w:pPr>
            <w:r w:rsidRPr="00C30686">
              <w:rPr>
                <w:rFonts w:eastAsiaTheme="minorEastAsia"/>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29CE85C2"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2EE25B6" w14:textId="77777777" w:rsidR="006F6378" w:rsidRPr="00C30686" w:rsidRDefault="006F6378" w:rsidP="0094020B">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29A6D6"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9F232F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B9AE6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0D6E6DB" w14:textId="77777777" w:rsidTr="004F423A">
        <w:trPr>
          <w:trHeight w:val="29"/>
        </w:trPr>
        <w:tc>
          <w:tcPr>
            <w:tcW w:w="2742" w:type="dxa"/>
            <w:tcBorders>
              <w:top w:val="nil"/>
              <w:left w:val="single" w:sz="4" w:space="0" w:color="auto"/>
              <w:bottom w:val="nil"/>
              <w:right w:val="single" w:sz="4" w:space="0" w:color="auto"/>
            </w:tcBorders>
            <w:vAlign w:val="center"/>
          </w:tcPr>
          <w:p w14:paraId="647831B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2191BB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4A2589"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8EC69E"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366910A" w14:textId="77777777" w:rsidR="006F6378" w:rsidRPr="00C30686" w:rsidRDefault="006F6378" w:rsidP="0094020B">
            <w:pPr>
              <w:pStyle w:val="TAC"/>
              <w:rPr>
                <w:rFonts w:eastAsiaTheme="minorEastAsia"/>
                <w:lang w:val="en-US" w:eastAsia="zh-CN"/>
              </w:rPr>
            </w:pPr>
          </w:p>
        </w:tc>
      </w:tr>
      <w:tr w:rsidR="006F6378" w:rsidRPr="00C30686" w14:paraId="6ABD38E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F63183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7A4690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5DAE66"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F840C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D98482" w14:textId="77777777" w:rsidR="006F6378" w:rsidRPr="00C30686" w:rsidRDefault="006F6378" w:rsidP="0094020B">
            <w:pPr>
              <w:pStyle w:val="TAC"/>
              <w:rPr>
                <w:rFonts w:eastAsiaTheme="minorEastAsia"/>
                <w:lang w:val="en-US" w:eastAsia="zh-CN"/>
              </w:rPr>
            </w:pPr>
          </w:p>
        </w:tc>
      </w:tr>
      <w:tr w:rsidR="006F6378" w:rsidRPr="00C30686" w14:paraId="77EA5AC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83BFEC7" w14:textId="77777777" w:rsidR="006F6378" w:rsidRPr="00C30686" w:rsidRDefault="006F6378" w:rsidP="0094020B">
            <w:pPr>
              <w:pStyle w:val="TAC"/>
              <w:rPr>
                <w:rFonts w:eastAsiaTheme="minorEastAsia"/>
                <w:lang w:val="en-US"/>
              </w:rPr>
            </w:pPr>
            <w:r w:rsidRPr="00C30686">
              <w:rPr>
                <w:rFonts w:eastAsiaTheme="minorEastAsia"/>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30AA1FD7" w14:textId="77777777" w:rsidR="006F6378" w:rsidRPr="00C30686" w:rsidRDefault="006F6378" w:rsidP="0094020B">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9944537" w14:textId="77777777" w:rsidR="006F6378" w:rsidRPr="00C30686" w:rsidRDefault="006F6378" w:rsidP="0094020B">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2FF4BF"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2CD0BD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F4C29C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93C38A8" w14:textId="77777777" w:rsidTr="004F423A">
        <w:trPr>
          <w:trHeight w:val="29"/>
        </w:trPr>
        <w:tc>
          <w:tcPr>
            <w:tcW w:w="2742" w:type="dxa"/>
            <w:tcBorders>
              <w:top w:val="nil"/>
              <w:left w:val="single" w:sz="4" w:space="0" w:color="auto"/>
              <w:bottom w:val="nil"/>
              <w:right w:val="single" w:sz="4" w:space="0" w:color="auto"/>
            </w:tcBorders>
            <w:vAlign w:val="center"/>
          </w:tcPr>
          <w:p w14:paraId="74A985B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67ACBD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E9D5C9"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BB571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08C361" w14:textId="77777777" w:rsidR="006F6378" w:rsidRPr="00C30686" w:rsidRDefault="006F6378" w:rsidP="0094020B">
            <w:pPr>
              <w:pStyle w:val="TAC"/>
              <w:rPr>
                <w:rFonts w:eastAsiaTheme="minorEastAsia"/>
                <w:lang w:val="en-US" w:eastAsia="zh-CN"/>
              </w:rPr>
            </w:pPr>
          </w:p>
        </w:tc>
      </w:tr>
      <w:tr w:rsidR="006F6378" w:rsidRPr="00C30686" w14:paraId="2BBEB14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656456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6B10EA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8C0A24" w14:textId="77777777" w:rsidR="006F6378" w:rsidRPr="00C30686" w:rsidRDefault="006F6378" w:rsidP="0094020B">
            <w:pPr>
              <w:pStyle w:val="TAC"/>
              <w:rPr>
                <w:rFonts w:eastAsiaTheme="minorEastAsia" w:cs="Arial"/>
                <w:szCs w:val="18"/>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6DC904"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2C5724C" w14:textId="77777777" w:rsidR="006F6378" w:rsidRPr="00C30686" w:rsidRDefault="006F6378" w:rsidP="0094020B">
            <w:pPr>
              <w:pStyle w:val="TAC"/>
              <w:rPr>
                <w:rFonts w:eastAsiaTheme="minorEastAsia"/>
                <w:lang w:val="en-US" w:eastAsia="zh-CN"/>
              </w:rPr>
            </w:pPr>
          </w:p>
        </w:tc>
      </w:tr>
      <w:tr w:rsidR="006F6378" w:rsidRPr="00C30686" w14:paraId="53C5E3C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DA34782" w14:textId="77777777" w:rsidR="006F6378" w:rsidRPr="00C30686" w:rsidRDefault="006F6378" w:rsidP="0094020B">
            <w:pPr>
              <w:pStyle w:val="TAC"/>
              <w:rPr>
                <w:rFonts w:eastAsiaTheme="minorEastAsia"/>
                <w:lang w:val="en-US"/>
              </w:rPr>
            </w:pPr>
            <w:r w:rsidRPr="00C30686">
              <w:rPr>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0BFB1CD9"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B8E6369" w14:textId="77777777" w:rsidR="006F6378" w:rsidRPr="00C30686" w:rsidRDefault="006F6378" w:rsidP="0094020B">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0887DEC" w14:textId="77777777" w:rsidR="006F6378" w:rsidRPr="00C30686" w:rsidRDefault="006F6378" w:rsidP="0094020B">
            <w:pPr>
              <w:pStyle w:val="TAC"/>
              <w:rPr>
                <w:rFonts w:eastAsiaTheme="minorEastAsia"/>
                <w:lang w:val="en-US"/>
              </w:rPr>
            </w:pPr>
            <w:r w:rsidRPr="00C30686">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F53AB36" w14:textId="77777777" w:rsidR="006F6378" w:rsidRPr="00C30686" w:rsidRDefault="006F6378" w:rsidP="0094020B">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7DC26B5"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5B6DECF6" w14:textId="77777777" w:rsidTr="004F423A">
        <w:trPr>
          <w:trHeight w:val="29"/>
        </w:trPr>
        <w:tc>
          <w:tcPr>
            <w:tcW w:w="2742" w:type="dxa"/>
            <w:tcBorders>
              <w:top w:val="nil"/>
              <w:left w:val="single" w:sz="4" w:space="0" w:color="auto"/>
              <w:bottom w:val="nil"/>
              <w:right w:val="single" w:sz="4" w:space="0" w:color="auto"/>
            </w:tcBorders>
            <w:vAlign w:val="center"/>
          </w:tcPr>
          <w:p w14:paraId="69BFB35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A4FE1F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9D17B3" w14:textId="77777777" w:rsidR="006F6378" w:rsidRPr="00C30686" w:rsidRDefault="006F6378" w:rsidP="0094020B">
            <w:pPr>
              <w:pStyle w:val="TAC"/>
              <w:rPr>
                <w:rFonts w:eastAsiaTheme="minorEastAsia"/>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A30CD0" w14:textId="77777777" w:rsidR="006F6378" w:rsidRPr="00C30686" w:rsidRDefault="006F6378" w:rsidP="0094020B">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482F58C9" w14:textId="77777777" w:rsidR="006F6378" w:rsidRPr="00C30686" w:rsidRDefault="006F6378" w:rsidP="0094020B">
            <w:pPr>
              <w:pStyle w:val="TAC"/>
              <w:rPr>
                <w:rFonts w:eastAsiaTheme="minorEastAsia"/>
                <w:lang w:val="en-US" w:eastAsia="zh-CN"/>
              </w:rPr>
            </w:pPr>
          </w:p>
        </w:tc>
      </w:tr>
      <w:tr w:rsidR="006F6378" w:rsidRPr="00C30686" w14:paraId="5F5745B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28805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3CF934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2855B" w14:textId="77777777" w:rsidR="006F6378" w:rsidRPr="00C30686" w:rsidRDefault="006F6378" w:rsidP="0094020B">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D2B71E" w14:textId="77777777" w:rsidR="006F6378" w:rsidRPr="00C30686" w:rsidRDefault="006F6378" w:rsidP="0094020B">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BC7E98B" w14:textId="77777777" w:rsidR="006F6378" w:rsidRPr="00C30686" w:rsidRDefault="006F6378" w:rsidP="0094020B">
            <w:pPr>
              <w:pStyle w:val="TAC"/>
              <w:rPr>
                <w:rFonts w:eastAsiaTheme="minorEastAsia"/>
                <w:lang w:val="en-US" w:eastAsia="zh-CN"/>
              </w:rPr>
            </w:pPr>
          </w:p>
        </w:tc>
      </w:tr>
      <w:tr w:rsidR="006F6378" w:rsidRPr="00C30686" w14:paraId="32AC9D7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219B374" w14:textId="77777777" w:rsidR="006F6378" w:rsidRPr="00C30686" w:rsidRDefault="006F6378" w:rsidP="0094020B">
            <w:pPr>
              <w:pStyle w:val="TAC"/>
              <w:rPr>
                <w:rFonts w:eastAsiaTheme="minorEastAsia"/>
                <w:lang w:val="en-US"/>
              </w:rPr>
            </w:pPr>
            <w:r w:rsidRPr="00C30686">
              <w:rPr>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1F06314D" w14:textId="77777777" w:rsidR="006F6378" w:rsidRPr="00C30686" w:rsidRDefault="006F6378" w:rsidP="0094020B">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B9E0760" w14:textId="77777777" w:rsidR="006F6378" w:rsidRPr="00C30686" w:rsidRDefault="006F6378" w:rsidP="0094020B">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8DD4C1" w14:textId="77777777" w:rsidR="006F6378" w:rsidRPr="00C30686" w:rsidRDefault="006F6378" w:rsidP="0094020B">
            <w:pPr>
              <w:pStyle w:val="TAC"/>
              <w:rPr>
                <w:rFonts w:eastAsiaTheme="minorEastAsia"/>
                <w:lang w:val="en-US"/>
              </w:rPr>
            </w:pPr>
            <w:r w:rsidRPr="00C30686">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427B2A6" w14:textId="77777777" w:rsidR="006F6378" w:rsidRPr="00C30686" w:rsidRDefault="006F6378" w:rsidP="0094020B">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1FD6F88" w14:textId="77777777" w:rsidR="006F6378" w:rsidRPr="00C30686" w:rsidRDefault="006F6378" w:rsidP="0094020B">
            <w:pPr>
              <w:pStyle w:val="TAC"/>
              <w:rPr>
                <w:rFonts w:eastAsiaTheme="minorEastAsia"/>
                <w:lang w:val="en-US" w:eastAsia="zh-CN"/>
              </w:rPr>
            </w:pPr>
            <w:r w:rsidRPr="00C30686">
              <w:rPr>
                <w:kern w:val="2"/>
                <w:szCs w:val="22"/>
                <w:lang w:val="en-US" w:eastAsia="zh-CN"/>
              </w:rPr>
              <w:t>0</w:t>
            </w:r>
          </w:p>
        </w:tc>
      </w:tr>
      <w:tr w:rsidR="006F6378" w:rsidRPr="00C30686" w14:paraId="06753B93" w14:textId="77777777" w:rsidTr="004F423A">
        <w:trPr>
          <w:trHeight w:val="29"/>
        </w:trPr>
        <w:tc>
          <w:tcPr>
            <w:tcW w:w="2742" w:type="dxa"/>
            <w:tcBorders>
              <w:top w:val="nil"/>
              <w:left w:val="single" w:sz="4" w:space="0" w:color="auto"/>
              <w:bottom w:val="nil"/>
              <w:right w:val="single" w:sz="4" w:space="0" w:color="auto"/>
            </w:tcBorders>
            <w:vAlign w:val="center"/>
          </w:tcPr>
          <w:p w14:paraId="23215E4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22BB724"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1DD3FD" w14:textId="77777777" w:rsidR="006F6378" w:rsidRPr="00C30686" w:rsidRDefault="006F6378" w:rsidP="0094020B">
            <w:pPr>
              <w:pStyle w:val="TAC"/>
              <w:rPr>
                <w:rFonts w:eastAsiaTheme="minorEastAsia"/>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5A9109" w14:textId="77777777" w:rsidR="006F6378" w:rsidRPr="00C30686" w:rsidRDefault="006F6378" w:rsidP="0094020B">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167AF77D" w14:textId="77777777" w:rsidR="006F6378" w:rsidRPr="00C30686" w:rsidRDefault="006F6378" w:rsidP="0094020B">
            <w:pPr>
              <w:pStyle w:val="TAC"/>
              <w:rPr>
                <w:rFonts w:eastAsiaTheme="minorEastAsia"/>
                <w:lang w:val="en-US" w:eastAsia="zh-CN"/>
              </w:rPr>
            </w:pPr>
          </w:p>
        </w:tc>
      </w:tr>
      <w:tr w:rsidR="006F6378" w:rsidRPr="00C30686" w14:paraId="1D5CB3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7B1C9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005A54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A354E3" w14:textId="77777777" w:rsidR="006F6378" w:rsidRPr="00C30686" w:rsidRDefault="006F6378" w:rsidP="0094020B">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FC611C" w14:textId="77777777" w:rsidR="006F6378" w:rsidRPr="00C30686" w:rsidRDefault="006F6378" w:rsidP="0094020B">
            <w:pPr>
              <w:pStyle w:val="TAC"/>
              <w:rPr>
                <w:rFonts w:eastAsiaTheme="minorEastAsia"/>
                <w:lang w:val="en-US" w:eastAsia="zh-CN" w:bidi="ar"/>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261E14" w14:textId="77777777" w:rsidR="006F6378" w:rsidRPr="00C30686" w:rsidRDefault="006F6378" w:rsidP="0094020B">
            <w:pPr>
              <w:pStyle w:val="TAC"/>
              <w:rPr>
                <w:rFonts w:eastAsiaTheme="minorEastAsia"/>
                <w:lang w:val="en-US" w:eastAsia="zh-CN"/>
              </w:rPr>
            </w:pPr>
          </w:p>
        </w:tc>
      </w:tr>
      <w:tr w:rsidR="006F6378" w:rsidRPr="00C30686" w14:paraId="6520FA9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6D13E2" w14:textId="77777777" w:rsidR="006F6378" w:rsidRPr="00C30686" w:rsidRDefault="006F6378" w:rsidP="0094020B">
            <w:pPr>
              <w:pStyle w:val="TAC"/>
              <w:rPr>
                <w:rFonts w:eastAsiaTheme="minorEastAsia"/>
                <w:lang w:val="en-US"/>
              </w:rPr>
            </w:pPr>
            <w:r w:rsidRPr="00C30686">
              <w:rPr>
                <w:rFonts w:eastAsiaTheme="minorEastAsia"/>
                <w:lang w:val="en-US" w:eastAsia="zh-CN"/>
              </w:rPr>
              <w:t>CA_n30A-n66(3A)-n77(2A)</w:t>
            </w:r>
          </w:p>
        </w:tc>
        <w:tc>
          <w:tcPr>
            <w:tcW w:w="2785" w:type="dxa"/>
            <w:tcBorders>
              <w:top w:val="single" w:sz="4" w:space="0" w:color="auto"/>
              <w:left w:val="single" w:sz="4" w:space="0" w:color="auto"/>
              <w:bottom w:val="nil"/>
              <w:right w:val="single" w:sz="4" w:space="0" w:color="auto"/>
            </w:tcBorders>
            <w:vAlign w:val="center"/>
          </w:tcPr>
          <w:p w14:paraId="5BA07C79"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36D410B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CA_n30A-n66A</w:t>
            </w:r>
          </w:p>
          <w:p w14:paraId="0091FF6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7BFF8108" w14:textId="77777777" w:rsidR="006F6378" w:rsidRPr="00C30686" w:rsidRDefault="006F6378" w:rsidP="0094020B">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4060AB8" w14:textId="77777777" w:rsidR="006F6378" w:rsidRPr="00C30686" w:rsidRDefault="006F6378" w:rsidP="0094020B">
            <w:pPr>
              <w:pStyle w:val="TAC"/>
              <w:rPr>
                <w:rFonts w:eastAsiaTheme="minorEastAsia" w:cs="Arial"/>
                <w:szCs w:val="18"/>
                <w:lang w:val="en-US"/>
              </w:rPr>
            </w:pPr>
            <w:r w:rsidRPr="00C30686">
              <w:rPr>
                <w:color w:val="000000"/>
                <w:kern w:val="2"/>
                <w:szCs w:val="22"/>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6D5E8C5" w14:textId="77777777" w:rsidR="006F6378" w:rsidRPr="00C30686" w:rsidRDefault="006F6378" w:rsidP="0094020B">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74FA2B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B4952A7" w14:textId="77777777" w:rsidTr="004F423A">
        <w:trPr>
          <w:trHeight w:val="29"/>
        </w:trPr>
        <w:tc>
          <w:tcPr>
            <w:tcW w:w="2742" w:type="dxa"/>
            <w:tcBorders>
              <w:top w:val="nil"/>
              <w:left w:val="single" w:sz="4" w:space="0" w:color="auto"/>
              <w:bottom w:val="nil"/>
              <w:right w:val="single" w:sz="4" w:space="0" w:color="auto"/>
            </w:tcBorders>
            <w:vAlign w:val="center"/>
          </w:tcPr>
          <w:p w14:paraId="3D3AB66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07503D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21D25B" w14:textId="77777777" w:rsidR="006F6378" w:rsidRPr="00C30686" w:rsidRDefault="006F6378" w:rsidP="0094020B">
            <w:pPr>
              <w:pStyle w:val="TAC"/>
              <w:rPr>
                <w:rFonts w:eastAsiaTheme="minorEastAsia" w:cs="Arial"/>
                <w:szCs w:val="18"/>
                <w:lang w:val="en-US"/>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08FD92E" w14:textId="77777777" w:rsidR="006F6378" w:rsidRPr="00C30686" w:rsidRDefault="006F6378" w:rsidP="0094020B">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398B97BF" w14:textId="77777777" w:rsidR="006F6378" w:rsidRPr="00C30686" w:rsidRDefault="006F6378" w:rsidP="0094020B">
            <w:pPr>
              <w:pStyle w:val="TAC"/>
              <w:rPr>
                <w:rFonts w:eastAsiaTheme="minorEastAsia"/>
                <w:lang w:val="en-US" w:eastAsia="zh-CN"/>
              </w:rPr>
            </w:pPr>
          </w:p>
        </w:tc>
      </w:tr>
      <w:tr w:rsidR="006F6378" w:rsidRPr="00C30686" w14:paraId="5A20088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F4A97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315D0B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F49C7A" w14:textId="77777777" w:rsidR="006F6378" w:rsidRPr="00C30686" w:rsidRDefault="006F6378" w:rsidP="0094020B">
            <w:pPr>
              <w:pStyle w:val="TAC"/>
              <w:rPr>
                <w:rFonts w:eastAsiaTheme="minorEastAsia" w:cs="Arial"/>
                <w:szCs w:val="18"/>
                <w:lang w:val="en-US"/>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23BD61" w14:textId="77777777" w:rsidR="006F6378" w:rsidRPr="00C30686" w:rsidRDefault="006F6378" w:rsidP="0094020B">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324E98A" w14:textId="77777777" w:rsidR="006F6378" w:rsidRPr="00C30686" w:rsidRDefault="006F6378" w:rsidP="0094020B">
            <w:pPr>
              <w:pStyle w:val="TAC"/>
              <w:rPr>
                <w:rFonts w:eastAsiaTheme="minorEastAsia"/>
                <w:lang w:val="en-US" w:eastAsia="zh-CN"/>
              </w:rPr>
            </w:pPr>
          </w:p>
        </w:tc>
      </w:tr>
      <w:tr w:rsidR="006F6378" w:rsidRPr="00C30686" w14:paraId="58AF920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F51CFC" w14:textId="77777777" w:rsidR="006F6378" w:rsidRPr="00C30686" w:rsidRDefault="006F6378" w:rsidP="0094020B">
            <w:pPr>
              <w:pStyle w:val="TAC"/>
              <w:rPr>
                <w:rFonts w:eastAsiaTheme="minorEastAsia"/>
                <w:lang w:val="en-US" w:eastAsia="zh-CN"/>
              </w:rPr>
            </w:pPr>
            <w:r w:rsidRPr="00C30686">
              <w:rPr>
                <w:rFonts w:eastAsiaTheme="minorEastAsia"/>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6B65AA83" w14:textId="77777777" w:rsidR="006F6378" w:rsidRPr="00C30686" w:rsidRDefault="006F6378" w:rsidP="0094020B">
            <w:pPr>
              <w:pStyle w:val="TAC"/>
              <w:rPr>
                <w:rFonts w:eastAsiaTheme="minorEastAsia"/>
                <w:lang w:val="en-US"/>
              </w:rPr>
            </w:pPr>
            <w:r w:rsidRPr="00C30686">
              <w:rPr>
                <w:rFonts w:eastAsiaTheme="minorEastAsia"/>
                <w:lang w:val="en-US"/>
              </w:rPr>
              <w:t>CA_n38A-n66A</w:t>
            </w:r>
          </w:p>
          <w:p w14:paraId="364B61EB" w14:textId="77777777" w:rsidR="006F6378" w:rsidRPr="00C30686" w:rsidRDefault="006F6378" w:rsidP="0094020B">
            <w:pPr>
              <w:pStyle w:val="TAC"/>
              <w:rPr>
                <w:rFonts w:eastAsiaTheme="minorEastAsia"/>
                <w:lang w:val="en-US"/>
              </w:rPr>
            </w:pPr>
            <w:r w:rsidRPr="00C30686">
              <w:rPr>
                <w:rFonts w:eastAsiaTheme="minorEastAsia"/>
                <w:lang w:val="en-US"/>
              </w:rPr>
              <w:t>CA_n38A-n78A</w:t>
            </w:r>
          </w:p>
          <w:p w14:paraId="04F857CE"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64D2EBC"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A06C54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CB0C9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C7521EC" w14:textId="77777777" w:rsidTr="004F423A">
        <w:trPr>
          <w:trHeight w:val="29"/>
        </w:trPr>
        <w:tc>
          <w:tcPr>
            <w:tcW w:w="2742" w:type="dxa"/>
            <w:tcBorders>
              <w:top w:val="nil"/>
              <w:left w:val="single" w:sz="4" w:space="0" w:color="auto"/>
              <w:bottom w:val="nil"/>
              <w:right w:val="single" w:sz="4" w:space="0" w:color="auto"/>
            </w:tcBorders>
            <w:vAlign w:val="center"/>
          </w:tcPr>
          <w:p w14:paraId="6281790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0C9F4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7B7F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6A6A8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84D1E6" w14:textId="77777777" w:rsidR="006F6378" w:rsidRPr="00C30686" w:rsidRDefault="006F6378" w:rsidP="0094020B">
            <w:pPr>
              <w:pStyle w:val="TAC"/>
              <w:rPr>
                <w:rFonts w:eastAsiaTheme="minorEastAsia"/>
                <w:lang w:val="en-US" w:eastAsia="zh-CN"/>
              </w:rPr>
            </w:pPr>
          </w:p>
        </w:tc>
      </w:tr>
      <w:tr w:rsidR="006F6378" w:rsidRPr="00C30686" w14:paraId="7C863BB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4A32B8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C903B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0C6D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6F82E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A17C24F" w14:textId="77777777" w:rsidR="006F6378" w:rsidRPr="00C30686" w:rsidRDefault="006F6378" w:rsidP="0094020B">
            <w:pPr>
              <w:pStyle w:val="TAC"/>
              <w:rPr>
                <w:rFonts w:eastAsiaTheme="minorEastAsia"/>
                <w:lang w:val="en-US" w:eastAsia="zh-CN"/>
              </w:rPr>
            </w:pPr>
          </w:p>
        </w:tc>
      </w:tr>
      <w:tr w:rsidR="006F6378" w:rsidRPr="00C30686" w14:paraId="38784512" w14:textId="77777777" w:rsidTr="004F423A">
        <w:trPr>
          <w:trHeight w:val="29"/>
        </w:trPr>
        <w:tc>
          <w:tcPr>
            <w:tcW w:w="2742" w:type="dxa"/>
            <w:tcBorders>
              <w:top w:val="nil"/>
              <w:left w:val="single" w:sz="4" w:space="0" w:color="auto"/>
              <w:bottom w:val="nil"/>
              <w:right w:val="single" w:sz="4" w:space="0" w:color="auto"/>
            </w:tcBorders>
            <w:vAlign w:val="center"/>
          </w:tcPr>
          <w:p w14:paraId="44AD04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CA_n38A-n66A-n78(2A)</w:t>
            </w:r>
          </w:p>
        </w:tc>
        <w:tc>
          <w:tcPr>
            <w:tcW w:w="2785" w:type="dxa"/>
            <w:tcBorders>
              <w:top w:val="nil"/>
              <w:left w:val="single" w:sz="4" w:space="0" w:color="auto"/>
              <w:bottom w:val="nil"/>
              <w:right w:val="single" w:sz="4" w:space="0" w:color="auto"/>
            </w:tcBorders>
            <w:vAlign w:val="center"/>
          </w:tcPr>
          <w:p w14:paraId="3C868E4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CA_n38A-n66A</w:t>
            </w:r>
          </w:p>
          <w:p w14:paraId="110C7E9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CA_n38A-n78A</w:t>
            </w:r>
          </w:p>
          <w:p w14:paraId="2761A0C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60D88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9600A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47E330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E0FD3EC" w14:textId="77777777" w:rsidTr="004F423A">
        <w:trPr>
          <w:trHeight w:val="29"/>
        </w:trPr>
        <w:tc>
          <w:tcPr>
            <w:tcW w:w="2742" w:type="dxa"/>
            <w:tcBorders>
              <w:top w:val="nil"/>
              <w:left w:val="single" w:sz="4" w:space="0" w:color="auto"/>
              <w:bottom w:val="nil"/>
              <w:right w:val="single" w:sz="4" w:space="0" w:color="auto"/>
            </w:tcBorders>
            <w:vAlign w:val="center"/>
          </w:tcPr>
          <w:p w14:paraId="78FE9FD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473FA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6180"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E64D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26FEF6" w14:textId="77777777" w:rsidR="006F6378" w:rsidRPr="00C30686" w:rsidRDefault="006F6378" w:rsidP="0094020B">
            <w:pPr>
              <w:pStyle w:val="TAC"/>
              <w:rPr>
                <w:rFonts w:eastAsiaTheme="minorEastAsia"/>
                <w:lang w:val="en-US" w:eastAsia="zh-CN"/>
              </w:rPr>
            </w:pPr>
          </w:p>
        </w:tc>
      </w:tr>
      <w:tr w:rsidR="006F6378" w:rsidRPr="00C30686" w14:paraId="27FD3D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41D32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4F92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BCF5E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32CD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B0849A0" w14:textId="77777777" w:rsidR="006F6378" w:rsidRPr="00C30686" w:rsidRDefault="006F6378" w:rsidP="0094020B">
            <w:pPr>
              <w:pStyle w:val="TAC"/>
              <w:rPr>
                <w:rFonts w:eastAsiaTheme="minorEastAsia"/>
                <w:lang w:val="en-US" w:eastAsia="zh-CN"/>
              </w:rPr>
            </w:pPr>
          </w:p>
        </w:tc>
      </w:tr>
      <w:tr w:rsidR="006F6378" w:rsidRPr="00C30686" w14:paraId="1067E45E" w14:textId="77777777" w:rsidTr="004F423A">
        <w:trPr>
          <w:trHeight w:val="29"/>
        </w:trPr>
        <w:tc>
          <w:tcPr>
            <w:tcW w:w="2742" w:type="dxa"/>
            <w:tcBorders>
              <w:top w:val="nil"/>
              <w:left w:val="single" w:sz="4" w:space="0" w:color="auto"/>
              <w:bottom w:val="nil"/>
              <w:right w:val="single" w:sz="4" w:space="0" w:color="auto"/>
            </w:tcBorders>
            <w:vAlign w:val="center"/>
          </w:tcPr>
          <w:p w14:paraId="39261D2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CA_n38A-n66(2A)-n78A</w:t>
            </w:r>
          </w:p>
        </w:tc>
        <w:tc>
          <w:tcPr>
            <w:tcW w:w="2785" w:type="dxa"/>
            <w:tcBorders>
              <w:top w:val="nil"/>
              <w:left w:val="single" w:sz="4" w:space="0" w:color="auto"/>
              <w:bottom w:val="nil"/>
              <w:right w:val="single" w:sz="4" w:space="0" w:color="auto"/>
            </w:tcBorders>
            <w:vAlign w:val="center"/>
          </w:tcPr>
          <w:p w14:paraId="063820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CA_n38A-n66A</w:t>
            </w:r>
          </w:p>
          <w:p w14:paraId="323655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CA_n38A-n78A</w:t>
            </w:r>
          </w:p>
          <w:p w14:paraId="697EE23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3B84532"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F436F6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14720B"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1F39F2DF" w14:textId="77777777" w:rsidTr="004F423A">
        <w:trPr>
          <w:trHeight w:val="29"/>
        </w:trPr>
        <w:tc>
          <w:tcPr>
            <w:tcW w:w="2742" w:type="dxa"/>
            <w:tcBorders>
              <w:top w:val="nil"/>
              <w:left w:val="single" w:sz="4" w:space="0" w:color="auto"/>
              <w:bottom w:val="nil"/>
              <w:right w:val="single" w:sz="4" w:space="0" w:color="auto"/>
            </w:tcBorders>
            <w:vAlign w:val="center"/>
          </w:tcPr>
          <w:p w14:paraId="7CB0B1D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A3F1E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31DFB"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21E6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D9383F3" w14:textId="77777777" w:rsidR="006F6378" w:rsidRPr="00C30686" w:rsidRDefault="006F6378" w:rsidP="0094020B">
            <w:pPr>
              <w:pStyle w:val="TAC"/>
              <w:rPr>
                <w:rFonts w:eastAsiaTheme="minorEastAsia"/>
                <w:lang w:val="en-US" w:eastAsia="zh-CN"/>
              </w:rPr>
            </w:pPr>
          </w:p>
        </w:tc>
      </w:tr>
      <w:tr w:rsidR="006F6378" w:rsidRPr="00C30686" w14:paraId="61C9BF2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27169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99DCC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7437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DA3F4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DAB11E" w14:textId="77777777" w:rsidR="006F6378" w:rsidRPr="00C30686" w:rsidRDefault="006F6378" w:rsidP="0094020B">
            <w:pPr>
              <w:pStyle w:val="TAC"/>
              <w:rPr>
                <w:rFonts w:eastAsiaTheme="minorEastAsia"/>
                <w:lang w:val="en-US" w:eastAsia="zh-CN"/>
              </w:rPr>
            </w:pPr>
          </w:p>
        </w:tc>
      </w:tr>
      <w:tr w:rsidR="006F6378" w:rsidRPr="00C30686" w14:paraId="6C8C1F9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B689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5CCB2FF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CA_n38A-n66A</w:t>
            </w:r>
          </w:p>
          <w:p w14:paraId="79FB28C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CA_n38A-n78A</w:t>
            </w:r>
          </w:p>
          <w:p w14:paraId="33597B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AE3790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3A5C1E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0B962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16FCDFB" w14:textId="77777777" w:rsidTr="004F423A">
        <w:trPr>
          <w:trHeight w:val="29"/>
        </w:trPr>
        <w:tc>
          <w:tcPr>
            <w:tcW w:w="2742" w:type="dxa"/>
            <w:tcBorders>
              <w:top w:val="nil"/>
              <w:left w:val="single" w:sz="4" w:space="0" w:color="auto"/>
              <w:bottom w:val="nil"/>
              <w:right w:val="single" w:sz="4" w:space="0" w:color="auto"/>
            </w:tcBorders>
            <w:vAlign w:val="center"/>
          </w:tcPr>
          <w:p w14:paraId="56A50AB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9922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BFF1A"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A067A6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592F28D" w14:textId="77777777" w:rsidR="006F6378" w:rsidRPr="00C30686" w:rsidRDefault="006F6378" w:rsidP="0094020B">
            <w:pPr>
              <w:pStyle w:val="TAC"/>
              <w:rPr>
                <w:rFonts w:eastAsiaTheme="minorEastAsia"/>
                <w:lang w:val="en-US" w:eastAsia="zh-CN"/>
              </w:rPr>
            </w:pPr>
          </w:p>
        </w:tc>
      </w:tr>
      <w:tr w:rsidR="006F6378" w:rsidRPr="00C30686" w14:paraId="6377E5F9" w14:textId="77777777" w:rsidTr="004F423A">
        <w:trPr>
          <w:trHeight w:val="557"/>
        </w:trPr>
        <w:tc>
          <w:tcPr>
            <w:tcW w:w="2742" w:type="dxa"/>
            <w:tcBorders>
              <w:top w:val="nil"/>
              <w:left w:val="single" w:sz="4" w:space="0" w:color="auto"/>
              <w:bottom w:val="single" w:sz="4" w:space="0" w:color="auto"/>
              <w:right w:val="single" w:sz="4" w:space="0" w:color="auto"/>
            </w:tcBorders>
            <w:vAlign w:val="center"/>
          </w:tcPr>
          <w:p w14:paraId="693E105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04D04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B67635"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E176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A9AE60A" w14:textId="77777777" w:rsidR="006F6378" w:rsidRPr="00C30686" w:rsidRDefault="006F6378" w:rsidP="0094020B">
            <w:pPr>
              <w:pStyle w:val="TAC"/>
              <w:rPr>
                <w:rFonts w:eastAsiaTheme="minorEastAsia"/>
                <w:lang w:val="en-US" w:eastAsia="zh-CN"/>
              </w:rPr>
            </w:pPr>
          </w:p>
        </w:tc>
      </w:tr>
      <w:tr w:rsidR="006F6378" w:rsidRPr="00C30686" w14:paraId="60907B9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BE613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67A45A1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CA_n39A-n40A</w:t>
            </w:r>
          </w:p>
          <w:p w14:paraId="272004E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CA_n39A-n41A</w:t>
            </w:r>
          </w:p>
          <w:p w14:paraId="126924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69AE1E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5ED8EFF9" w14:textId="77777777" w:rsidR="006F6378" w:rsidRPr="00C30686" w:rsidRDefault="006F6378" w:rsidP="0094020B">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37AFEDF"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517A9806" w14:textId="77777777" w:rsidTr="004F423A">
        <w:trPr>
          <w:trHeight w:val="29"/>
        </w:trPr>
        <w:tc>
          <w:tcPr>
            <w:tcW w:w="2742" w:type="dxa"/>
            <w:tcBorders>
              <w:top w:val="nil"/>
              <w:left w:val="single" w:sz="4" w:space="0" w:color="auto"/>
              <w:bottom w:val="nil"/>
              <w:right w:val="single" w:sz="4" w:space="0" w:color="auto"/>
            </w:tcBorders>
            <w:vAlign w:val="center"/>
          </w:tcPr>
          <w:p w14:paraId="21E1394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5E225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5858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E47C167" w14:textId="77777777" w:rsidR="006F6378" w:rsidRPr="00C30686" w:rsidRDefault="006F6378" w:rsidP="0094020B">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1D347E9" w14:textId="77777777" w:rsidR="006F6378" w:rsidRPr="00C30686" w:rsidRDefault="006F6378" w:rsidP="0094020B">
            <w:pPr>
              <w:pStyle w:val="TAC"/>
              <w:rPr>
                <w:rFonts w:eastAsiaTheme="minorEastAsia"/>
                <w:lang w:val="en-US" w:eastAsia="zh-CN"/>
              </w:rPr>
            </w:pPr>
          </w:p>
        </w:tc>
      </w:tr>
      <w:tr w:rsidR="006F6378" w:rsidRPr="00C30686" w14:paraId="286F9FD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270B0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FDFC8A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210A0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8A8F34" w14:textId="77777777" w:rsidR="006F6378" w:rsidRPr="00C30686" w:rsidRDefault="006F6378" w:rsidP="0094020B">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3A47D82" w14:textId="77777777" w:rsidR="006F6378" w:rsidRPr="00C30686" w:rsidRDefault="006F6378" w:rsidP="0094020B">
            <w:pPr>
              <w:pStyle w:val="TAC"/>
              <w:rPr>
                <w:rFonts w:eastAsiaTheme="minorEastAsia"/>
                <w:lang w:val="en-US" w:eastAsia="zh-CN"/>
              </w:rPr>
            </w:pPr>
          </w:p>
        </w:tc>
      </w:tr>
      <w:tr w:rsidR="006F6378" w:rsidRPr="00C30686" w14:paraId="6D5AE4A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D54F7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1FB9A34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CA_n39A-n40A</w:t>
            </w:r>
          </w:p>
          <w:p w14:paraId="2FB9F83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CA_n40A-n79A</w:t>
            </w:r>
          </w:p>
          <w:p w14:paraId="0C7447E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63F6137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254E9A8" w14:textId="77777777" w:rsidR="006F6378" w:rsidRPr="00C30686" w:rsidRDefault="006F6378" w:rsidP="0094020B">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E94CBCA"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66D69918" w14:textId="77777777" w:rsidTr="004F423A">
        <w:trPr>
          <w:trHeight w:val="29"/>
        </w:trPr>
        <w:tc>
          <w:tcPr>
            <w:tcW w:w="2742" w:type="dxa"/>
            <w:tcBorders>
              <w:top w:val="nil"/>
              <w:left w:val="single" w:sz="4" w:space="0" w:color="auto"/>
              <w:bottom w:val="nil"/>
              <w:right w:val="single" w:sz="4" w:space="0" w:color="auto"/>
            </w:tcBorders>
            <w:vAlign w:val="center"/>
          </w:tcPr>
          <w:p w14:paraId="5303374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6BAF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2E0C2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C9503F7" w14:textId="77777777" w:rsidR="006F6378" w:rsidRPr="00C30686" w:rsidRDefault="006F6378" w:rsidP="0094020B">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2BC605BB" w14:textId="77777777" w:rsidR="006F6378" w:rsidRPr="00C30686" w:rsidRDefault="006F6378" w:rsidP="0094020B">
            <w:pPr>
              <w:pStyle w:val="TAC"/>
              <w:rPr>
                <w:rFonts w:eastAsiaTheme="minorEastAsia"/>
                <w:lang w:val="en-US" w:eastAsia="zh-CN"/>
              </w:rPr>
            </w:pPr>
          </w:p>
        </w:tc>
      </w:tr>
      <w:tr w:rsidR="006F6378" w:rsidRPr="00C30686" w14:paraId="57AEDAA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1BC167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B6D0E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785F64" w14:textId="77777777" w:rsidR="006F6378" w:rsidRPr="00C30686" w:rsidRDefault="006F6378" w:rsidP="0094020B">
            <w:pPr>
              <w:pStyle w:val="TAC"/>
              <w:rPr>
                <w:rFonts w:eastAsiaTheme="minorEastAsia"/>
                <w:lang w:val="en-US" w:eastAsia="zh-CN"/>
              </w:rPr>
            </w:pPr>
            <w:r w:rsidRPr="00C30686">
              <w:rPr>
                <w:rFonts w:eastAsiaTheme="minorEastAsia"/>
                <w:color w:val="000000"/>
                <w:lang w:val="en-US" w:eastAsia="zh-CN" w:bidi="ar"/>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3F071BE" w14:textId="77777777" w:rsidR="006F6378" w:rsidRPr="00C30686" w:rsidRDefault="006F6378" w:rsidP="0094020B">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A486DF3" w14:textId="77777777" w:rsidR="006F6378" w:rsidRPr="00C30686" w:rsidRDefault="006F6378" w:rsidP="0094020B">
            <w:pPr>
              <w:pStyle w:val="TAC"/>
              <w:rPr>
                <w:rFonts w:eastAsiaTheme="minorEastAsia"/>
                <w:lang w:val="en-US" w:eastAsia="zh-CN"/>
              </w:rPr>
            </w:pPr>
          </w:p>
        </w:tc>
      </w:tr>
      <w:tr w:rsidR="006F6378" w:rsidRPr="00C30686" w14:paraId="7B0984F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A06BD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1FADA9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CA_n39A-n41A</w:t>
            </w:r>
          </w:p>
          <w:p w14:paraId="643AA67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CA_n39A-n79A</w:t>
            </w:r>
          </w:p>
          <w:p w14:paraId="391223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7D611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3A783B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17F486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4403D78E" w14:textId="77777777" w:rsidTr="004F423A">
        <w:trPr>
          <w:trHeight w:val="29"/>
        </w:trPr>
        <w:tc>
          <w:tcPr>
            <w:tcW w:w="2742" w:type="dxa"/>
            <w:tcBorders>
              <w:top w:val="nil"/>
              <w:left w:val="single" w:sz="4" w:space="0" w:color="auto"/>
              <w:bottom w:val="nil"/>
              <w:right w:val="single" w:sz="4" w:space="0" w:color="auto"/>
            </w:tcBorders>
            <w:vAlign w:val="center"/>
          </w:tcPr>
          <w:p w14:paraId="373EC0A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70FD0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747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5EFF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57D53C7" w14:textId="77777777" w:rsidR="006F6378" w:rsidRPr="00C30686" w:rsidRDefault="006F6378" w:rsidP="0094020B">
            <w:pPr>
              <w:pStyle w:val="TAC"/>
              <w:rPr>
                <w:rFonts w:eastAsiaTheme="minorEastAsia"/>
                <w:lang w:val="en-US" w:eastAsia="zh-CN"/>
              </w:rPr>
            </w:pPr>
          </w:p>
        </w:tc>
      </w:tr>
      <w:tr w:rsidR="006F6378" w:rsidRPr="00C30686" w14:paraId="12308FAF" w14:textId="77777777" w:rsidTr="004F423A">
        <w:trPr>
          <w:trHeight w:val="29"/>
        </w:trPr>
        <w:tc>
          <w:tcPr>
            <w:tcW w:w="2742" w:type="dxa"/>
            <w:tcBorders>
              <w:top w:val="nil"/>
              <w:left w:val="single" w:sz="4" w:space="0" w:color="auto"/>
              <w:bottom w:val="nil"/>
              <w:right w:val="single" w:sz="4" w:space="0" w:color="auto"/>
            </w:tcBorders>
            <w:vAlign w:val="center"/>
          </w:tcPr>
          <w:p w14:paraId="6271296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4DD41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CF67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DB7FE3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6A0CEF5" w14:textId="77777777" w:rsidR="006F6378" w:rsidRPr="00C30686" w:rsidRDefault="006F6378" w:rsidP="0094020B">
            <w:pPr>
              <w:pStyle w:val="TAC"/>
              <w:rPr>
                <w:rFonts w:eastAsiaTheme="minorEastAsia"/>
                <w:lang w:val="en-US" w:eastAsia="zh-CN"/>
              </w:rPr>
            </w:pPr>
          </w:p>
        </w:tc>
      </w:tr>
      <w:tr w:rsidR="006F6378" w:rsidRPr="00C30686" w14:paraId="622007AA" w14:textId="77777777" w:rsidTr="004F423A">
        <w:trPr>
          <w:trHeight w:val="29"/>
        </w:trPr>
        <w:tc>
          <w:tcPr>
            <w:tcW w:w="2742" w:type="dxa"/>
            <w:tcBorders>
              <w:top w:val="nil"/>
              <w:left w:val="single" w:sz="4" w:space="0" w:color="auto"/>
              <w:bottom w:val="nil"/>
              <w:right w:val="single" w:sz="4" w:space="0" w:color="auto"/>
            </w:tcBorders>
            <w:vAlign w:val="center"/>
          </w:tcPr>
          <w:p w14:paraId="6C04D7A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D232E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6BC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16A96C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CC30EE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2DFE3DBE" w14:textId="77777777" w:rsidTr="004F423A">
        <w:trPr>
          <w:trHeight w:val="29"/>
        </w:trPr>
        <w:tc>
          <w:tcPr>
            <w:tcW w:w="2742" w:type="dxa"/>
            <w:tcBorders>
              <w:top w:val="nil"/>
              <w:left w:val="single" w:sz="4" w:space="0" w:color="auto"/>
              <w:bottom w:val="nil"/>
              <w:right w:val="single" w:sz="4" w:space="0" w:color="auto"/>
            </w:tcBorders>
            <w:vAlign w:val="center"/>
          </w:tcPr>
          <w:p w14:paraId="01D2EAE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89D00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FF1E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3194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2F28096C" w14:textId="77777777" w:rsidR="006F6378" w:rsidRPr="00C30686" w:rsidRDefault="006F6378" w:rsidP="0094020B">
            <w:pPr>
              <w:pStyle w:val="TAC"/>
              <w:rPr>
                <w:rFonts w:eastAsiaTheme="minorEastAsia"/>
                <w:lang w:val="en-US" w:eastAsia="zh-CN"/>
              </w:rPr>
            </w:pPr>
          </w:p>
        </w:tc>
      </w:tr>
      <w:tr w:rsidR="006F6378" w:rsidRPr="00C30686" w14:paraId="2D4B766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935CC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5AB4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04D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D444AC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FF536FD" w14:textId="77777777" w:rsidR="006F6378" w:rsidRPr="00C30686" w:rsidRDefault="006F6378" w:rsidP="0094020B">
            <w:pPr>
              <w:pStyle w:val="TAC"/>
              <w:rPr>
                <w:rFonts w:eastAsiaTheme="minorEastAsia"/>
                <w:lang w:val="en-US" w:eastAsia="zh-CN"/>
              </w:rPr>
            </w:pPr>
          </w:p>
        </w:tc>
      </w:tr>
      <w:tr w:rsidR="006F6378" w:rsidRPr="00C30686" w14:paraId="4FEA6B0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30B30C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1F5C165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CA_n40A-n41A</w:t>
            </w:r>
          </w:p>
          <w:p w14:paraId="2AD1063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CA_n40A-n79A</w:t>
            </w:r>
          </w:p>
          <w:p w14:paraId="2FE7DE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6D4F6D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B2101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5C44A1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C652A58" w14:textId="77777777" w:rsidTr="004F423A">
        <w:trPr>
          <w:trHeight w:val="29"/>
        </w:trPr>
        <w:tc>
          <w:tcPr>
            <w:tcW w:w="2742" w:type="dxa"/>
            <w:tcBorders>
              <w:top w:val="nil"/>
              <w:left w:val="single" w:sz="4" w:space="0" w:color="auto"/>
              <w:bottom w:val="nil"/>
              <w:right w:val="single" w:sz="4" w:space="0" w:color="auto"/>
            </w:tcBorders>
            <w:vAlign w:val="center"/>
          </w:tcPr>
          <w:p w14:paraId="6F193C3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2805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5AE76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26C881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68AE28EE" w14:textId="77777777" w:rsidR="006F6378" w:rsidRPr="00C30686" w:rsidRDefault="006F6378" w:rsidP="0094020B">
            <w:pPr>
              <w:pStyle w:val="TAC"/>
              <w:rPr>
                <w:rFonts w:eastAsiaTheme="minorEastAsia"/>
                <w:lang w:val="en-US" w:eastAsia="zh-CN"/>
              </w:rPr>
            </w:pPr>
          </w:p>
        </w:tc>
      </w:tr>
      <w:tr w:rsidR="006F6378" w:rsidRPr="00C30686" w14:paraId="7DD2A111" w14:textId="77777777" w:rsidTr="004F423A">
        <w:trPr>
          <w:trHeight w:val="29"/>
        </w:trPr>
        <w:tc>
          <w:tcPr>
            <w:tcW w:w="2742" w:type="dxa"/>
            <w:tcBorders>
              <w:top w:val="nil"/>
              <w:left w:val="single" w:sz="4" w:space="0" w:color="auto"/>
              <w:bottom w:val="nil"/>
              <w:right w:val="single" w:sz="4" w:space="0" w:color="auto"/>
            </w:tcBorders>
            <w:vAlign w:val="center"/>
          </w:tcPr>
          <w:p w14:paraId="501663C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FEEC9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6224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F1E196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10C201FA" w14:textId="77777777" w:rsidR="006F6378" w:rsidRPr="00C30686" w:rsidRDefault="006F6378" w:rsidP="0094020B">
            <w:pPr>
              <w:pStyle w:val="TAC"/>
              <w:rPr>
                <w:rFonts w:eastAsiaTheme="minorEastAsia"/>
                <w:lang w:val="en-US" w:eastAsia="zh-CN"/>
              </w:rPr>
            </w:pPr>
          </w:p>
        </w:tc>
      </w:tr>
      <w:tr w:rsidR="006F6378" w:rsidRPr="00C30686" w14:paraId="4EEFE28A" w14:textId="77777777" w:rsidTr="004F423A">
        <w:trPr>
          <w:trHeight w:val="29"/>
        </w:trPr>
        <w:tc>
          <w:tcPr>
            <w:tcW w:w="2742" w:type="dxa"/>
            <w:tcBorders>
              <w:top w:val="nil"/>
              <w:left w:val="single" w:sz="4" w:space="0" w:color="auto"/>
              <w:bottom w:val="nil"/>
              <w:right w:val="single" w:sz="4" w:space="0" w:color="auto"/>
            </w:tcBorders>
            <w:vAlign w:val="center"/>
          </w:tcPr>
          <w:p w14:paraId="147A13C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562E1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2C59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1D292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6498E9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507A0DA2" w14:textId="77777777" w:rsidTr="004F423A">
        <w:trPr>
          <w:trHeight w:val="29"/>
        </w:trPr>
        <w:tc>
          <w:tcPr>
            <w:tcW w:w="2742" w:type="dxa"/>
            <w:tcBorders>
              <w:top w:val="nil"/>
              <w:left w:val="single" w:sz="4" w:space="0" w:color="auto"/>
              <w:bottom w:val="nil"/>
              <w:right w:val="single" w:sz="4" w:space="0" w:color="auto"/>
            </w:tcBorders>
            <w:vAlign w:val="center"/>
          </w:tcPr>
          <w:p w14:paraId="63D2B4F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76624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A4BD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038F3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339AB0B6" w14:textId="77777777" w:rsidR="006F6378" w:rsidRPr="00C30686" w:rsidRDefault="006F6378" w:rsidP="0094020B">
            <w:pPr>
              <w:pStyle w:val="TAC"/>
              <w:rPr>
                <w:rFonts w:eastAsiaTheme="minorEastAsia"/>
                <w:lang w:val="en-US" w:eastAsia="zh-CN"/>
              </w:rPr>
            </w:pPr>
          </w:p>
        </w:tc>
      </w:tr>
      <w:tr w:rsidR="006F6378" w:rsidRPr="00C30686" w14:paraId="485A83A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69DFA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B722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B83D4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412941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27C84061" w14:textId="77777777" w:rsidR="006F6378" w:rsidRPr="00C30686" w:rsidRDefault="006F6378" w:rsidP="0094020B">
            <w:pPr>
              <w:pStyle w:val="TAC"/>
              <w:rPr>
                <w:rFonts w:eastAsiaTheme="minorEastAsia"/>
                <w:lang w:val="en-US" w:eastAsia="zh-CN"/>
              </w:rPr>
            </w:pPr>
          </w:p>
        </w:tc>
      </w:tr>
      <w:tr w:rsidR="006F6378" w:rsidRPr="00C30686" w14:paraId="287D2B9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7A9E20" w14:textId="77777777" w:rsidR="006F6378" w:rsidRPr="00C30686" w:rsidRDefault="006F6378" w:rsidP="0094020B">
            <w:pPr>
              <w:pStyle w:val="TAC"/>
              <w:rPr>
                <w:rFonts w:eastAsiaTheme="minorEastAsia"/>
                <w:lang w:val="en-US" w:eastAsia="zh-CN"/>
              </w:rPr>
            </w:pPr>
            <w:r w:rsidRPr="00C30686">
              <w:rPr>
                <w:color w:val="000000"/>
                <w:lang w:eastAsia="zh-CN"/>
              </w:rPr>
              <w:t>CA_n40A-n78A-n105A</w:t>
            </w:r>
          </w:p>
        </w:tc>
        <w:tc>
          <w:tcPr>
            <w:tcW w:w="2785" w:type="dxa"/>
            <w:tcBorders>
              <w:top w:val="single" w:sz="4" w:space="0" w:color="auto"/>
              <w:left w:val="single" w:sz="4" w:space="0" w:color="auto"/>
              <w:bottom w:val="nil"/>
              <w:right w:val="single" w:sz="4" w:space="0" w:color="auto"/>
            </w:tcBorders>
            <w:vAlign w:val="center"/>
          </w:tcPr>
          <w:p w14:paraId="22110B64"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CA_n40A-n78A</w:t>
            </w:r>
          </w:p>
          <w:p w14:paraId="02EEC609"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1D2FFE6B" w14:textId="77777777" w:rsidR="006F6378" w:rsidRPr="00C30686" w:rsidRDefault="006F6378" w:rsidP="0094020B">
            <w:pPr>
              <w:pStyle w:val="TAC"/>
              <w:rPr>
                <w:rFonts w:eastAsiaTheme="minorEastAsia"/>
                <w:lang w:val="en-US" w:eastAsia="zh-CN"/>
              </w:rPr>
            </w:pPr>
            <w:r w:rsidRPr="00C30686">
              <w:rPr>
                <w:rFonts w:eastAsiaTheme="minorEastAsia" w:cs="Arial"/>
                <w:color w:val="000000"/>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5401CB9"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tcBorders>
              <w:top w:val="single" w:sz="4" w:space="0" w:color="auto"/>
              <w:left w:val="single" w:sz="4" w:space="0" w:color="auto"/>
              <w:bottom w:val="nil"/>
              <w:right w:val="single" w:sz="4" w:space="0" w:color="auto"/>
            </w:tcBorders>
            <w:vAlign w:val="center"/>
          </w:tcPr>
          <w:p w14:paraId="179ACB7D" w14:textId="77777777" w:rsidR="006F6378" w:rsidRPr="00C30686" w:rsidRDefault="006F6378" w:rsidP="0094020B">
            <w:pPr>
              <w:pStyle w:val="TAC"/>
              <w:rPr>
                <w:rFonts w:eastAsiaTheme="minorEastAsia"/>
                <w:lang w:val="en-US" w:eastAsia="zh-CN"/>
              </w:rPr>
            </w:pPr>
            <w:r w:rsidRPr="00C30686">
              <w:rPr>
                <w:rFonts w:eastAsiaTheme="minorEastAsia" w:hint="eastAsia"/>
                <w:szCs w:val="18"/>
                <w:lang w:val="en-US" w:eastAsia="zh-CN"/>
              </w:rPr>
              <w:t>0</w:t>
            </w:r>
          </w:p>
        </w:tc>
      </w:tr>
      <w:tr w:rsidR="006F6378" w:rsidRPr="00C30686" w14:paraId="28C0AEA1" w14:textId="77777777" w:rsidTr="004F423A">
        <w:trPr>
          <w:trHeight w:val="29"/>
        </w:trPr>
        <w:tc>
          <w:tcPr>
            <w:tcW w:w="2742" w:type="dxa"/>
            <w:tcBorders>
              <w:top w:val="nil"/>
              <w:left w:val="single" w:sz="4" w:space="0" w:color="auto"/>
              <w:bottom w:val="nil"/>
              <w:right w:val="single" w:sz="4" w:space="0" w:color="auto"/>
            </w:tcBorders>
            <w:vAlign w:val="center"/>
          </w:tcPr>
          <w:p w14:paraId="64FD132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D4587E"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7C53C2BF" w14:textId="77777777" w:rsidR="006F6378" w:rsidRPr="00C30686" w:rsidRDefault="006F6378" w:rsidP="0094020B">
            <w:pPr>
              <w:pStyle w:val="TAC"/>
              <w:rPr>
                <w:rFonts w:eastAsiaTheme="minorEastAsia"/>
                <w:lang w:val="en-US" w:eastAsia="zh-CN"/>
              </w:rPr>
            </w:pPr>
            <w:r w:rsidRPr="00C30686">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630596"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55DA0A0E" w14:textId="77777777" w:rsidR="006F6378" w:rsidRPr="00C30686" w:rsidRDefault="006F6378" w:rsidP="0094020B">
            <w:pPr>
              <w:pStyle w:val="TAC"/>
              <w:rPr>
                <w:rFonts w:eastAsiaTheme="minorEastAsia"/>
                <w:lang w:val="en-US" w:eastAsia="zh-CN"/>
              </w:rPr>
            </w:pPr>
          </w:p>
        </w:tc>
      </w:tr>
      <w:tr w:rsidR="006F6378" w:rsidRPr="00C30686" w14:paraId="7964D7F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F80D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27547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FC1C7"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0F19E5C1" w14:textId="77777777" w:rsidR="006F6378" w:rsidRPr="00C30686" w:rsidRDefault="006F6378" w:rsidP="0094020B">
            <w:pPr>
              <w:pStyle w:val="TAC"/>
              <w:rPr>
                <w:rFonts w:eastAsiaTheme="minorEastAsia"/>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6F8FC426" w14:textId="77777777" w:rsidR="006F6378" w:rsidRPr="00C30686" w:rsidRDefault="006F6378" w:rsidP="0094020B">
            <w:pPr>
              <w:pStyle w:val="TAC"/>
              <w:rPr>
                <w:rFonts w:eastAsiaTheme="minorEastAsia"/>
                <w:lang w:val="en-US" w:eastAsia="zh-CN"/>
              </w:rPr>
            </w:pPr>
          </w:p>
        </w:tc>
      </w:tr>
      <w:tr w:rsidR="006F6378" w:rsidRPr="00C30686" w14:paraId="39249BD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CBF2495" w14:textId="77777777" w:rsidR="006F6378" w:rsidRPr="00C30686" w:rsidRDefault="006F6378" w:rsidP="0094020B">
            <w:pPr>
              <w:pStyle w:val="TAC"/>
              <w:rPr>
                <w:rFonts w:eastAsiaTheme="minorEastAsia"/>
                <w:lang w:val="en-US" w:eastAsia="zh-CN"/>
              </w:rPr>
            </w:pPr>
            <w:r w:rsidRPr="00C30686">
              <w:rPr>
                <w:rFonts w:eastAsiaTheme="minorEastAsia"/>
                <w:color w:val="000000"/>
              </w:rPr>
              <w:t>CA_n41A-n66A-n70A</w:t>
            </w:r>
          </w:p>
        </w:tc>
        <w:tc>
          <w:tcPr>
            <w:tcW w:w="2785" w:type="dxa"/>
            <w:tcBorders>
              <w:top w:val="nil"/>
              <w:left w:val="single" w:sz="4" w:space="0" w:color="auto"/>
              <w:bottom w:val="nil"/>
              <w:right w:val="single" w:sz="4" w:space="0" w:color="auto"/>
            </w:tcBorders>
            <w:vAlign w:val="center"/>
          </w:tcPr>
          <w:p w14:paraId="3BEB44F7" w14:textId="77777777" w:rsidR="006F6378" w:rsidRPr="00C30686" w:rsidRDefault="006F6378" w:rsidP="0094020B">
            <w:pPr>
              <w:pStyle w:val="TAC"/>
              <w:rPr>
                <w:rFonts w:eastAsiaTheme="minorEastAsia"/>
                <w:color w:val="000000"/>
              </w:rPr>
            </w:pPr>
            <w:r w:rsidRPr="00C30686">
              <w:rPr>
                <w:rFonts w:eastAsiaTheme="minorEastAsia"/>
                <w:color w:val="000000"/>
              </w:rPr>
              <w:t>CA_n41A-n66A</w:t>
            </w:r>
          </w:p>
          <w:p w14:paraId="4BC19398" w14:textId="77777777" w:rsidR="006F6378" w:rsidRPr="00C30686" w:rsidRDefault="006F6378" w:rsidP="0094020B">
            <w:pPr>
              <w:pStyle w:val="TAC"/>
              <w:rPr>
                <w:rFonts w:eastAsiaTheme="minorEastAsia"/>
                <w:lang w:val="en-US" w:eastAsia="zh-CN"/>
              </w:rPr>
            </w:pPr>
            <w:r w:rsidRPr="00C30686">
              <w:rPr>
                <w:rFonts w:eastAsiaTheme="minorEastAsia"/>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5C47FC3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A3CD8E"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71198ED" w14:textId="77777777" w:rsidR="006F6378" w:rsidRPr="00C30686" w:rsidRDefault="006F6378" w:rsidP="0094020B">
            <w:pPr>
              <w:pStyle w:val="TAC"/>
              <w:rPr>
                <w:rFonts w:eastAsiaTheme="minorEastAsia"/>
                <w:lang w:val="en-US" w:eastAsia="zh-CN"/>
              </w:rPr>
            </w:pPr>
            <w:r w:rsidRPr="00C30686">
              <w:rPr>
                <w:rFonts w:eastAsiaTheme="minorEastAsia"/>
                <w:lang w:val="en-US"/>
              </w:rPr>
              <w:t>0</w:t>
            </w:r>
          </w:p>
        </w:tc>
      </w:tr>
      <w:tr w:rsidR="006F6378" w:rsidRPr="00C30686" w14:paraId="1B4FF8E3" w14:textId="77777777" w:rsidTr="004F423A">
        <w:trPr>
          <w:trHeight w:val="29"/>
        </w:trPr>
        <w:tc>
          <w:tcPr>
            <w:tcW w:w="2742" w:type="dxa"/>
            <w:tcBorders>
              <w:top w:val="nil"/>
              <w:left w:val="single" w:sz="4" w:space="0" w:color="auto"/>
              <w:bottom w:val="nil"/>
              <w:right w:val="single" w:sz="4" w:space="0" w:color="auto"/>
            </w:tcBorders>
            <w:vAlign w:val="center"/>
          </w:tcPr>
          <w:p w14:paraId="4C7BFFA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0B23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4694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128BDC9"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10, 15, 20, 25, 30, 40</w:t>
            </w:r>
          </w:p>
        </w:tc>
        <w:tc>
          <w:tcPr>
            <w:tcW w:w="2445" w:type="dxa"/>
            <w:tcBorders>
              <w:top w:val="nil"/>
              <w:left w:val="single" w:sz="4" w:space="0" w:color="auto"/>
              <w:bottom w:val="nil"/>
              <w:right w:val="single" w:sz="4" w:space="0" w:color="auto"/>
            </w:tcBorders>
            <w:vAlign w:val="center"/>
          </w:tcPr>
          <w:p w14:paraId="5305A9CD" w14:textId="77777777" w:rsidR="006F6378" w:rsidRPr="00C30686" w:rsidRDefault="006F6378" w:rsidP="0094020B">
            <w:pPr>
              <w:pStyle w:val="TAC"/>
              <w:rPr>
                <w:rFonts w:eastAsiaTheme="minorEastAsia"/>
                <w:lang w:val="en-US" w:eastAsia="zh-CN"/>
              </w:rPr>
            </w:pPr>
          </w:p>
        </w:tc>
      </w:tr>
      <w:tr w:rsidR="006F6378" w:rsidRPr="00C30686" w14:paraId="131D5C3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0BE70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AA7A6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6246C" w14:textId="77777777" w:rsidR="006F6378" w:rsidRPr="00C30686" w:rsidRDefault="006F6378" w:rsidP="0094020B">
            <w:pPr>
              <w:pStyle w:val="TAC"/>
              <w:rPr>
                <w:rFonts w:eastAsiaTheme="minorEastAsia"/>
                <w:lang w:val="en-US" w:eastAsia="zh-CN"/>
              </w:rPr>
            </w:pPr>
            <w:r w:rsidRPr="00C30686">
              <w:rPr>
                <w:rFonts w:eastAsiaTheme="minorEastAsia"/>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65011D6" w14:textId="77777777" w:rsidR="006F6378" w:rsidRPr="00C30686" w:rsidRDefault="006F6378" w:rsidP="0094020B">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38C906F9" w14:textId="77777777" w:rsidR="006F6378" w:rsidRPr="00C30686" w:rsidRDefault="006F6378" w:rsidP="0094020B">
            <w:pPr>
              <w:pStyle w:val="TAC"/>
              <w:rPr>
                <w:rFonts w:eastAsiaTheme="minorEastAsia"/>
                <w:lang w:val="en-US" w:eastAsia="zh-CN"/>
              </w:rPr>
            </w:pPr>
          </w:p>
        </w:tc>
      </w:tr>
      <w:tr w:rsidR="006F6378" w:rsidRPr="00C30686" w14:paraId="28C91A8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866A68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45107EDC" w14:textId="77777777" w:rsidR="006F6378" w:rsidRPr="00C30686" w:rsidRDefault="006F6378" w:rsidP="0094020B">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24DF9FA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1FBB7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20CC1A8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1216FB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AC6FF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0F4A19B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2A2C4DA6" w14:textId="77777777" w:rsidTr="004F423A">
        <w:trPr>
          <w:trHeight w:val="29"/>
        </w:trPr>
        <w:tc>
          <w:tcPr>
            <w:tcW w:w="2742" w:type="dxa"/>
            <w:tcBorders>
              <w:top w:val="nil"/>
              <w:left w:val="single" w:sz="4" w:space="0" w:color="auto"/>
              <w:bottom w:val="nil"/>
              <w:right w:val="single" w:sz="4" w:space="0" w:color="auto"/>
            </w:tcBorders>
            <w:vAlign w:val="center"/>
          </w:tcPr>
          <w:p w14:paraId="460ABA5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9AFE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F14CE"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3E247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4109A5D9" w14:textId="77777777" w:rsidR="006F6378" w:rsidRPr="00C30686" w:rsidRDefault="006F6378" w:rsidP="0094020B">
            <w:pPr>
              <w:pStyle w:val="TAC"/>
              <w:rPr>
                <w:rFonts w:eastAsiaTheme="minorEastAsia"/>
                <w:lang w:val="en-US" w:eastAsia="zh-CN"/>
              </w:rPr>
            </w:pPr>
          </w:p>
        </w:tc>
      </w:tr>
      <w:tr w:rsidR="006F6378" w:rsidRPr="00C30686" w14:paraId="2C239525" w14:textId="77777777" w:rsidTr="004F423A">
        <w:trPr>
          <w:trHeight w:val="29"/>
        </w:trPr>
        <w:tc>
          <w:tcPr>
            <w:tcW w:w="2742" w:type="dxa"/>
            <w:tcBorders>
              <w:top w:val="nil"/>
              <w:left w:val="single" w:sz="4" w:space="0" w:color="auto"/>
              <w:bottom w:val="nil"/>
              <w:right w:val="single" w:sz="4" w:space="0" w:color="auto"/>
            </w:tcBorders>
            <w:vAlign w:val="center"/>
          </w:tcPr>
          <w:p w14:paraId="00ABAE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57EB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0B47D"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B18E2A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4BAC4FB" w14:textId="77777777" w:rsidR="006F6378" w:rsidRPr="00C30686" w:rsidRDefault="006F6378" w:rsidP="0094020B">
            <w:pPr>
              <w:pStyle w:val="TAC"/>
              <w:rPr>
                <w:rFonts w:eastAsiaTheme="minorEastAsia"/>
                <w:lang w:val="en-US" w:eastAsia="zh-CN"/>
              </w:rPr>
            </w:pPr>
          </w:p>
        </w:tc>
      </w:tr>
      <w:tr w:rsidR="006F6378" w:rsidRPr="00C30686" w14:paraId="3802BEEF" w14:textId="77777777" w:rsidTr="004F423A">
        <w:trPr>
          <w:trHeight w:val="29"/>
        </w:trPr>
        <w:tc>
          <w:tcPr>
            <w:tcW w:w="2742" w:type="dxa"/>
            <w:tcBorders>
              <w:top w:val="nil"/>
              <w:left w:val="single" w:sz="4" w:space="0" w:color="auto"/>
              <w:bottom w:val="nil"/>
              <w:right w:val="single" w:sz="4" w:space="0" w:color="auto"/>
            </w:tcBorders>
            <w:vAlign w:val="center"/>
          </w:tcPr>
          <w:p w14:paraId="6C1D7C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427A8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62C797"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78F90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9AFCAC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4CE0F011" w14:textId="77777777" w:rsidTr="004F423A">
        <w:trPr>
          <w:trHeight w:val="29"/>
        </w:trPr>
        <w:tc>
          <w:tcPr>
            <w:tcW w:w="2742" w:type="dxa"/>
            <w:tcBorders>
              <w:top w:val="nil"/>
              <w:left w:val="single" w:sz="4" w:space="0" w:color="auto"/>
              <w:bottom w:val="nil"/>
              <w:right w:val="single" w:sz="4" w:space="0" w:color="auto"/>
            </w:tcBorders>
            <w:vAlign w:val="center"/>
          </w:tcPr>
          <w:p w14:paraId="5C63A8B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4C892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5EBF0"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A9498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75A252" w14:textId="77777777" w:rsidR="006F6378" w:rsidRPr="00C30686" w:rsidRDefault="006F6378" w:rsidP="0094020B">
            <w:pPr>
              <w:pStyle w:val="TAC"/>
              <w:rPr>
                <w:rFonts w:eastAsiaTheme="minorEastAsia"/>
                <w:lang w:val="en-US" w:eastAsia="zh-CN"/>
              </w:rPr>
            </w:pPr>
          </w:p>
        </w:tc>
      </w:tr>
      <w:tr w:rsidR="006F6378" w:rsidRPr="00C30686" w14:paraId="06D7C104" w14:textId="77777777" w:rsidTr="004F423A">
        <w:trPr>
          <w:trHeight w:val="29"/>
        </w:trPr>
        <w:tc>
          <w:tcPr>
            <w:tcW w:w="2742" w:type="dxa"/>
            <w:tcBorders>
              <w:top w:val="nil"/>
              <w:left w:val="single" w:sz="4" w:space="0" w:color="auto"/>
              <w:bottom w:val="nil"/>
              <w:right w:val="single" w:sz="4" w:space="0" w:color="auto"/>
            </w:tcBorders>
            <w:vAlign w:val="center"/>
          </w:tcPr>
          <w:p w14:paraId="6C66929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11AF1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6430B"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F6E05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809B0FD" w14:textId="77777777" w:rsidR="006F6378" w:rsidRPr="00C30686" w:rsidRDefault="006F6378" w:rsidP="0094020B">
            <w:pPr>
              <w:pStyle w:val="TAC"/>
              <w:rPr>
                <w:rFonts w:eastAsiaTheme="minorEastAsia"/>
                <w:lang w:val="en-US" w:eastAsia="zh-CN"/>
              </w:rPr>
            </w:pPr>
          </w:p>
        </w:tc>
      </w:tr>
      <w:tr w:rsidR="006F6378" w:rsidRPr="00C30686" w14:paraId="1508716A" w14:textId="77777777" w:rsidTr="004F423A">
        <w:trPr>
          <w:trHeight w:val="29"/>
        </w:trPr>
        <w:tc>
          <w:tcPr>
            <w:tcW w:w="2742" w:type="dxa"/>
            <w:tcBorders>
              <w:top w:val="nil"/>
              <w:left w:val="single" w:sz="4" w:space="0" w:color="auto"/>
              <w:bottom w:val="nil"/>
              <w:right w:val="single" w:sz="4" w:space="0" w:color="auto"/>
            </w:tcBorders>
            <w:vAlign w:val="center"/>
          </w:tcPr>
          <w:p w14:paraId="1E14678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D4A54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D532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F536C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642A03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3D6D2F3" w14:textId="77777777" w:rsidTr="004F423A">
        <w:trPr>
          <w:trHeight w:val="29"/>
        </w:trPr>
        <w:tc>
          <w:tcPr>
            <w:tcW w:w="2742" w:type="dxa"/>
            <w:tcBorders>
              <w:top w:val="nil"/>
              <w:left w:val="single" w:sz="4" w:space="0" w:color="auto"/>
              <w:bottom w:val="nil"/>
              <w:right w:val="single" w:sz="4" w:space="0" w:color="auto"/>
            </w:tcBorders>
            <w:vAlign w:val="center"/>
          </w:tcPr>
          <w:p w14:paraId="7FF39B6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9E1C4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FC9D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DF85E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B21340D" w14:textId="77777777" w:rsidR="006F6378" w:rsidRPr="00C30686" w:rsidRDefault="006F6378" w:rsidP="0094020B">
            <w:pPr>
              <w:pStyle w:val="TAC"/>
              <w:rPr>
                <w:rFonts w:eastAsiaTheme="minorEastAsia"/>
                <w:lang w:val="en-US" w:eastAsia="zh-CN"/>
              </w:rPr>
            </w:pPr>
          </w:p>
        </w:tc>
      </w:tr>
      <w:tr w:rsidR="006F6378" w:rsidRPr="00C30686" w14:paraId="2BB12A6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67BAC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75199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2AF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E594E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68F1F51" w14:textId="77777777" w:rsidR="006F6378" w:rsidRPr="00C30686" w:rsidRDefault="006F6378" w:rsidP="0094020B">
            <w:pPr>
              <w:pStyle w:val="TAC"/>
              <w:rPr>
                <w:rFonts w:eastAsiaTheme="minorEastAsia"/>
                <w:lang w:val="en-US" w:eastAsia="zh-CN"/>
              </w:rPr>
            </w:pPr>
          </w:p>
        </w:tc>
      </w:tr>
      <w:tr w:rsidR="006F6378" w:rsidRPr="00C30686" w14:paraId="7509DB0E" w14:textId="77777777" w:rsidTr="004F423A">
        <w:trPr>
          <w:trHeight w:val="29"/>
        </w:trPr>
        <w:tc>
          <w:tcPr>
            <w:tcW w:w="2742" w:type="dxa"/>
            <w:tcBorders>
              <w:top w:val="nil"/>
              <w:left w:val="single" w:sz="4" w:space="0" w:color="auto"/>
              <w:bottom w:val="nil"/>
              <w:right w:val="single" w:sz="4" w:space="0" w:color="auto"/>
            </w:tcBorders>
            <w:vAlign w:val="center"/>
          </w:tcPr>
          <w:p w14:paraId="46B3E823" w14:textId="77777777" w:rsidR="006F6378" w:rsidRPr="00C30686" w:rsidRDefault="006F6378" w:rsidP="0094020B">
            <w:pPr>
              <w:pStyle w:val="TAC"/>
              <w:rPr>
                <w:rFonts w:eastAsiaTheme="minorEastAsia"/>
                <w:lang w:val="en-US"/>
              </w:rPr>
            </w:pPr>
            <w:r w:rsidRPr="00C30686">
              <w:rPr>
                <w:rFonts w:eastAsiaTheme="minorEastAsia"/>
                <w:lang w:val="en-US" w:eastAsia="zh-CN"/>
              </w:rPr>
              <w:t>CA_n41A-n66A-n71B</w:t>
            </w:r>
          </w:p>
        </w:tc>
        <w:tc>
          <w:tcPr>
            <w:tcW w:w="2785" w:type="dxa"/>
            <w:tcBorders>
              <w:top w:val="nil"/>
              <w:left w:val="single" w:sz="4" w:space="0" w:color="auto"/>
              <w:bottom w:val="nil"/>
              <w:right w:val="single" w:sz="4" w:space="0" w:color="auto"/>
            </w:tcBorders>
            <w:vAlign w:val="center"/>
          </w:tcPr>
          <w:p w14:paraId="7EDD6E30"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FD921B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17EF7A7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93A13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40261C9"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A6E317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06B723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41802515" w14:textId="77777777" w:rsidTr="004F423A">
        <w:trPr>
          <w:trHeight w:val="29"/>
        </w:trPr>
        <w:tc>
          <w:tcPr>
            <w:tcW w:w="2742" w:type="dxa"/>
            <w:tcBorders>
              <w:top w:val="nil"/>
              <w:left w:val="single" w:sz="4" w:space="0" w:color="auto"/>
              <w:bottom w:val="nil"/>
              <w:right w:val="single" w:sz="4" w:space="0" w:color="auto"/>
            </w:tcBorders>
            <w:vAlign w:val="center"/>
          </w:tcPr>
          <w:p w14:paraId="1625ACF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E68289D"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EAD611"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232B8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48F232" w14:textId="77777777" w:rsidR="006F6378" w:rsidRPr="00C30686" w:rsidRDefault="006F6378" w:rsidP="0094020B">
            <w:pPr>
              <w:pStyle w:val="TAC"/>
              <w:rPr>
                <w:rFonts w:eastAsiaTheme="minorEastAsia"/>
                <w:szCs w:val="18"/>
                <w:lang w:val="en-US" w:eastAsia="zh-CN"/>
              </w:rPr>
            </w:pPr>
          </w:p>
        </w:tc>
      </w:tr>
      <w:tr w:rsidR="006F6378" w:rsidRPr="00C30686" w14:paraId="39C848D1" w14:textId="77777777" w:rsidTr="004F423A">
        <w:trPr>
          <w:trHeight w:val="29"/>
        </w:trPr>
        <w:tc>
          <w:tcPr>
            <w:tcW w:w="2742" w:type="dxa"/>
            <w:tcBorders>
              <w:top w:val="nil"/>
              <w:left w:val="single" w:sz="4" w:space="0" w:color="auto"/>
              <w:bottom w:val="nil"/>
              <w:right w:val="single" w:sz="4" w:space="0" w:color="auto"/>
            </w:tcBorders>
            <w:vAlign w:val="center"/>
          </w:tcPr>
          <w:p w14:paraId="6C1B63F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1D672DC"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15F6D"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EB6BC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135833CF" w14:textId="77777777" w:rsidR="006F6378" w:rsidRPr="00C30686" w:rsidRDefault="006F6378" w:rsidP="0094020B">
            <w:pPr>
              <w:pStyle w:val="TAC"/>
              <w:rPr>
                <w:rFonts w:eastAsiaTheme="minorEastAsia"/>
                <w:szCs w:val="18"/>
                <w:lang w:val="en-US" w:eastAsia="zh-CN"/>
              </w:rPr>
            </w:pPr>
          </w:p>
        </w:tc>
      </w:tr>
      <w:tr w:rsidR="006F6378" w:rsidRPr="00C30686" w14:paraId="796F36C3" w14:textId="77777777" w:rsidTr="004F423A">
        <w:trPr>
          <w:trHeight w:val="29"/>
        </w:trPr>
        <w:tc>
          <w:tcPr>
            <w:tcW w:w="2742" w:type="dxa"/>
            <w:tcBorders>
              <w:top w:val="nil"/>
              <w:left w:val="single" w:sz="4" w:space="0" w:color="auto"/>
              <w:bottom w:val="nil"/>
              <w:right w:val="single" w:sz="4" w:space="0" w:color="auto"/>
            </w:tcBorders>
            <w:vAlign w:val="center"/>
          </w:tcPr>
          <w:p w14:paraId="539E51B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BB2BB5D"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CADAB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B35891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FD9967F"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4 and 5</w:t>
            </w:r>
          </w:p>
        </w:tc>
      </w:tr>
      <w:tr w:rsidR="006F6378" w:rsidRPr="00C30686" w14:paraId="088B665D" w14:textId="77777777" w:rsidTr="004F423A">
        <w:trPr>
          <w:trHeight w:val="29"/>
        </w:trPr>
        <w:tc>
          <w:tcPr>
            <w:tcW w:w="2742" w:type="dxa"/>
            <w:tcBorders>
              <w:top w:val="nil"/>
              <w:left w:val="single" w:sz="4" w:space="0" w:color="auto"/>
              <w:bottom w:val="nil"/>
              <w:right w:val="single" w:sz="4" w:space="0" w:color="auto"/>
            </w:tcBorders>
            <w:vAlign w:val="center"/>
          </w:tcPr>
          <w:p w14:paraId="3A94D29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A60FA4B"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6F1B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908B0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E3168B9" w14:textId="77777777" w:rsidR="006F6378" w:rsidRPr="00C30686" w:rsidRDefault="006F6378" w:rsidP="0094020B">
            <w:pPr>
              <w:pStyle w:val="TAC"/>
              <w:rPr>
                <w:rFonts w:eastAsiaTheme="minorEastAsia"/>
                <w:szCs w:val="18"/>
                <w:lang w:val="en-US" w:eastAsia="zh-CN"/>
              </w:rPr>
            </w:pPr>
          </w:p>
        </w:tc>
      </w:tr>
      <w:tr w:rsidR="006F6378" w:rsidRPr="00C30686" w14:paraId="31E7C37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E2B98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2F35ACA"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EEB1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C1A803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3FB58623" w14:textId="77777777" w:rsidR="006F6378" w:rsidRPr="00C30686" w:rsidRDefault="006F6378" w:rsidP="0094020B">
            <w:pPr>
              <w:pStyle w:val="TAC"/>
              <w:rPr>
                <w:rFonts w:eastAsiaTheme="minorEastAsia"/>
                <w:szCs w:val="18"/>
                <w:lang w:val="en-US" w:eastAsia="zh-CN"/>
              </w:rPr>
            </w:pPr>
          </w:p>
        </w:tc>
      </w:tr>
      <w:tr w:rsidR="006F6378" w:rsidRPr="00C30686" w14:paraId="7FE128CB" w14:textId="77777777" w:rsidTr="004F423A">
        <w:trPr>
          <w:trHeight w:val="29"/>
        </w:trPr>
        <w:tc>
          <w:tcPr>
            <w:tcW w:w="2742" w:type="dxa"/>
            <w:tcBorders>
              <w:top w:val="nil"/>
              <w:left w:val="single" w:sz="4" w:space="0" w:color="auto"/>
              <w:bottom w:val="nil"/>
              <w:right w:val="single" w:sz="4" w:space="0" w:color="auto"/>
            </w:tcBorders>
            <w:vAlign w:val="center"/>
          </w:tcPr>
          <w:p w14:paraId="23432C90" w14:textId="77777777" w:rsidR="006F6378" w:rsidRPr="00C30686" w:rsidRDefault="006F6378" w:rsidP="0094020B">
            <w:pPr>
              <w:pStyle w:val="TAC"/>
              <w:rPr>
                <w:rFonts w:eastAsiaTheme="minorEastAsia"/>
                <w:lang w:val="en-US"/>
              </w:rPr>
            </w:pPr>
            <w:r w:rsidRPr="00C30686">
              <w:rPr>
                <w:rFonts w:eastAsiaTheme="minorEastAsia"/>
                <w:lang w:val="en-US" w:eastAsia="zh-CN"/>
              </w:rPr>
              <w:t>CA_n41A-n66A-n71(2A)</w:t>
            </w:r>
          </w:p>
        </w:tc>
        <w:tc>
          <w:tcPr>
            <w:tcW w:w="2785" w:type="dxa"/>
            <w:tcBorders>
              <w:top w:val="nil"/>
              <w:left w:val="single" w:sz="4" w:space="0" w:color="auto"/>
              <w:bottom w:val="nil"/>
              <w:right w:val="single" w:sz="4" w:space="0" w:color="auto"/>
            </w:tcBorders>
            <w:vAlign w:val="center"/>
          </w:tcPr>
          <w:p w14:paraId="631152D9"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AA4341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86E0C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0E2574E" w14:textId="77777777" w:rsidR="006F6378" w:rsidRPr="00C30686" w:rsidRDefault="006F6378" w:rsidP="0094020B">
            <w:pPr>
              <w:pStyle w:val="TAC"/>
              <w:rPr>
                <w:rFonts w:eastAsia="DengXian"/>
                <w:lang w:val="en-US"/>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63C05DA"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B9771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11A0FE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0</w:t>
            </w:r>
          </w:p>
        </w:tc>
      </w:tr>
      <w:tr w:rsidR="006F6378" w:rsidRPr="00C30686" w14:paraId="1DFD1406" w14:textId="77777777" w:rsidTr="004F423A">
        <w:trPr>
          <w:trHeight w:val="29"/>
        </w:trPr>
        <w:tc>
          <w:tcPr>
            <w:tcW w:w="2742" w:type="dxa"/>
            <w:tcBorders>
              <w:top w:val="nil"/>
              <w:left w:val="single" w:sz="4" w:space="0" w:color="auto"/>
              <w:bottom w:val="nil"/>
              <w:right w:val="single" w:sz="4" w:space="0" w:color="auto"/>
            </w:tcBorders>
            <w:vAlign w:val="center"/>
          </w:tcPr>
          <w:p w14:paraId="7BE6FB1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73A96D0"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B88918"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704E4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77336F" w14:textId="77777777" w:rsidR="006F6378" w:rsidRPr="00C30686" w:rsidRDefault="006F6378" w:rsidP="0094020B">
            <w:pPr>
              <w:pStyle w:val="TAC"/>
              <w:rPr>
                <w:rFonts w:eastAsiaTheme="minorEastAsia"/>
                <w:szCs w:val="18"/>
                <w:lang w:val="en-US" w:eastAsia="zh-CN"/>
              </w:rPr>
            </w:pPr>
          </w:p>
        </w:tc>
      </w:tr>
      <w:tr w:rsidR="006F6378" w:rsidRPr="00C30686" w14:paraId="76295A19" w14:textId="77777777" w:rsidTr="004F423A">
        <w:trPr>
          <w:trHeight w:val="29"/>
        </w:trPr>
        <w:tc>
          <w:tcPr>
            <w:tcW w:w="2742" w:type="dxa"/>
            <w:tcBorders>
              <w:top w:val="nil"/>
              <w:left w:val="single" w:sz="4" w:space="0" w:color="auto"/>
              <w:bottom w:val="nil"/>
              <w:right w:val="single" w:sz="4" w:space="0" w:color="auto"/>
            </w:tcBorders>
            <w:vAlign w:val="center"/>
          </w:tcPr>
          <w:p w14:paraId="10F5F6D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70B1C40"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7990C"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C7140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15788D6" w14:textId="77777777" w:rsidR="006F6378" w:rsidRPr="00C30686" w:rsidRDefault="006F6378" w:rsidP="0094020B">
            <w:pPr>
              <w:pStyle w:val="TAC"/>
              <w:rPr>
                <w:rFonts w:eastAsiaTheme="minorEastAsia"/>
                <w:szCs w:val="18"/>
                <w:lang w:val="en-US" w:eastAsia="zh-CN"/>
              </w:rPr>
            </w:pPr>
          </w:p>
        </w:tc>
      </w:tr>
      <w:tr w:rsidR="006F6378" w:rsidRPr="00C30686" w14:paraId="4CDF4679" w14:textId="77777777" w:rsidTr="004F423A">
        <w:trPr>
          <w:trHeight w:val="29"/>
        </w:trPr>
        <w:tc>
          <w:tcPr>
            <w:tcW w:w="2742" w:type="dxa"/>
            <w:tcBorders>
              <w:top w:val="nil"/>
              <w:left w:val="single" w:sz="4" w:space="0" w:color="auto"/>
              <w:bottom w:val="nil"/>
              <w:right w:val="single" w:sz="4" w:space="0" w:color="auto"/>
            </w:tcBorders>
            <w:vAlign w:val="center"/>
          </w:tcPr>
          <w:p w14:paraId="2B72618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152A6C"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096705" w14:textId="77777777" w:rsidR="006F6378" w:rsidRPr="00C30686" w:rsidRDefault="006F6378" w:rsidP="0094020B">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C2195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D52CF15"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4 and 5</w:t>
            </w:r>
          </w:p>
        </w:tc>
      </w:tr>
      <w:tr w:rsidR="006F6378" w:rsidRPr="00C30686" w14:paraId="2BE34919" w14:textId="77777777" w:rsidTr="004F423A">
        <w:trPr>
          <w:trHeight w:val="29"/>
        </w:trPr>
        <w:tc>
          <w:tcPr>
            <w:tcW w:w="2742" w:type="dxa"/>
            <w:tcBorders>
              <w:top w:val="nil"/>
              <w:left w:val="single" w:sz="4" w:space="0" w:color="auto"/>
              <w:bottom w:val="nil"/>
              <w:right w:val="single" w:sz="4" w:space="0" w:color="auto"/>
            </w:tcBorders>
            <w:vAlign w:val="center"/>
          </w:tcPr>
          <w:p w14:paraId="2C9F74B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C4E35E5"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769E15" w14:textId="77777777" w:rsidR="006F6378" w:rsidRPr="00C30686" w:rsidRDefault="006F6378" w:rsidP="0094020B">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9B6A4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94875FD" w14:textId="77777777" w:rsidR="006F6378" w:rsidRPr="00C30686" w:rsidRDefault="006F6378" w:rsidP="0094020B">
            <w:pPr>
              <w:pStyle w:val="TAC"/>
              <w:rPr>
                <w:rFonts w:eastAsiaTheme="minorEastAsia"/>
                <w:szCs w:val="18"/>
                <w:lang w:val="en-US" w:eastAsia="zh-CN"/>
              </w:rPr>
            </w:pPr>
          </w:p>
        </w:tc>
      </w:tr>
      <w:tr w:rsidR="006F6378" w:rsidRPr="00C30686" w14:paraId="375447F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97803E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C3B4549" w14:textId="77777777" w:rsidR="006F6378" w:rsidRPr="00C30686" w:rsidRDefault="006F6378" w:rsidP="0094020B">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DDBF1D" w14:textId="77777777" w:rsidR="006F6378" w:rsidRPr="00C30686" w:rsidRDefault="006F6378" w:rsidP="0094020B">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DF97AD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6EAC354" w14:textId="77777777" w:rsidR="006F6378" w:rsidRPr="00C30686" w:rsidRDefault="006F6378" w:rsidP="0094020B">
            <w:pPr>
              <w:pStyle w:val="TAC"/>
              <w:rPr>
                <w:rFonts w:eastAsiaTheme="minorEastAsia"/>
                <w:szCs w:val="18"/>
                <w:lang w:val="en-US" w:eastAsia="zh-CN"/>
              </w:rPr>
            </w:pPr>
          </w:p>
        </w:tc>
      </w:tr>
      <w:tr w:rsidR="006F6378" w:rsidRPr="00C30686" w14:paraId="3A4E4F3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7593EB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75C7117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0F539FF" w14:textId="77777777" w:rsidR="006F6378" w:rsidRPr="00C30686" w:rsidRDefault="006F6378" w:rsidP="0094020B">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0ABEE7F2" w14:textId="77777777" w:rsidR="006F6378" w:rsidRPr="00C30686" w:rsidRDefault="006F6378" w:rsidP="0094020B">
            <w:pPr>
              <w:pStyle w:val="TAC"/>
              <w:rPr>
                <w:rFonts w:eastAsia="DengXian"/>
                <w:lang w:val="en-US" w:eastAsia="zh-CN"/>
              </w:rPr>
            </w:pPr>
            <w:r w:rsidRPr="00C30686">
              <w:rPr>
                <w:rFonts w:eastAsia="DengXian"/>
                <w:lang w:val="en-US" w:eastAsia="zh-CN"/>
              </w:rPr>
              <w:t>CA_n66A-n71A</w:t>
            </w:r>
          </w:p>
          <w:p w14:paraId="58D4EF93" w14:textId="77777777" w:rsidR="006F6378" w:rsidRPr="00C30686" w:rsidRDefault="006F6378" w:rsidP="0094020B">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BF7D13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D22EE2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016EB50"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0</w:t>
            </w:r>
          </w:p>
        </w:tc>
      </w:tr>
      <w:tr w:rsidR="006F6378" w:rsidRPr="00C30686" w14:paraId="4810F2EB" w14:textId="77777777" w:rsidTr="004F423A">
        <w:trPr>
          <w:trHeight w:val="29"/>
        </w:trPr>
        <w:tc>
          <w:tcPr>
            <w:tcW w:w="2742" w:type="dxa"/>
            <w:tcBorders>
              <w:top w:val="nil"/>
              <w:left w:val="single" w:sz="4" w:space="0" w:color="auto"/>
              <w:bottom w:val="nil"/>
              <w:right w:val="single" w:sz="4" w:space="0" w:color="auto"/>
            </w:tcBorders>
            <w:vAlign w:val="center"/>
          </w:tcPr>
          <w:p w14:paraId="694244F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5C192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E0F8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E6EC3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F00AD9C" w14:textId="77777777" w:rsidR="006F6378" w:rsidRPr="00C30686" w:rsidRDefault="006F6378" w:rsidP="0094020B">
            <w:pPr>
              <w:pStyle w:val="TAC"/>
              <w:rPr>
                <w:rFonts w:eastAsiaTheme="minorEastAsia"/>
                <w:lang w:val="en-US" w:eastAsia="zh-CN"/>
              </w:rPr>
            </w:pPr>
          </w:p>
        </w:tc>
      </w:tr>
      <w:tr w:rsidR="006F6378" w:rsidRPr="00C30686" w14:paraId="7824DCD9" w14:textId="77777777" w:rsidTr="004F423A">
        <w:trPr>
          <w:trHeight w:val="29"/>
        </w:trPr>
        <w:tc>
          <w:tcPr>
            <w:tcW w:w="2742" w:type="dxa"/>
            <w:tcBorders>
              <w:top w:val="nil"/>
              <w:left w:val="single" w:sz="4" w:space="0" w:color="auto"/>
              <w:bottom w:val="nil"/>
              <w:right w:val="single" w:sz="4" w:space="0" w:color="auto"/>
            </w:tcBorders>
            <w:vAlign w:val="center"/>
          </w:tcPr>
          <w:p w14:paraId="4D43F28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BBA74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0DACF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BB0FC2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FC588FC" w14:textId="77777777" w:rsidR="006F6378" w:rsidRPr="00C30686" w:rsidRDefault="006F6378" w:rsidP="0094020B">
            <w:pPr>
              <w:pStyle w:val="TAC"/>
              <w:rPr>
                <w:rFonts w:eastAsiaTheme="minorEastAsia"/>
                <w:lang w:val="en-US" w:eastAsia="zh-CN"/>
              </w:rPr>
            </w:pPr>
          </w:p>
        </w:tc>
      </w:tr>
      <w:tr w:rsidR="006F6378" w:rsidRPr="00C30686" w14:paraId="1806C2B9" w14:textId="77777777" w:rsidTr="004F423A">
        <w:trPr>
          <w:trHeight w:val="29"/>
        </w:trPr>
        <w:tc>
          <w:tcPr>
            <w:tcW w:w="2742" w:type="dxa"/>
            <w:tcBorders>
              <w:top w:val="nil"/>
              <w:left w:val="single" w:sz="4" w:space="0" w:color="auto"/>
              <w:bottom w:val="nil"/>
              <w:right w:val="single" w:sz="4" w:space="0" w:color="auto"/>
            </w:tcBorders>
            <w:vAlign w:val="center"/>
          </w:tcPr>
          <w:p w14:paraId="39395E9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EF17D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210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F7D0C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71191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9A6F99D" w14:textId="77777777" w:rsidTr="004F423A">
        <w:trPr>
          <w:trHeight w:val="29"/>
        </w:trPr>
        <w:tc>
          <w:tcPr>
            <w:tcW w:w="2742" w:type="dxa"/>
            <w:tcBorders>
              <w:top w:val="nil"/>
              <w:left w:val="single" w:sz="4" w:space="0" w:color="auto"/>
              <w:bottom w:val="nil"/>
              <w:right w:val="single" w:sz="4" w:space="0" w:color="auto"/>
            </w:tcBorders>
            <w:vAlign w:val="center"/>
          </w:tcPr>
          <w:p w14:paraId="5668FF0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0CCF3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764D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9146E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05A777E" w14:textId="77777777" w:rsidR="006F6378" w:rsidRPr="00C30686" w:rsidRDefault="006F6378" w:rsidP="0094020B">
            <w:pPr>
              <w:pStyle w:val="TAC"/>
              <w:rPr>
                <w:rFonts w:eastAsiaTheme="minorEastAsia"/>
                <w:lang w:val="en-US" w:eastAsia="zh-CN"/>
              </w:rPr>
            </w:pPr>
          </w:p>
        </w:tc>
      </w:tr>
      <w:tr w:rsidR="006F6378" w:rsidRPr="00C30686" w14:paraId="6FB431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5C2BCF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D96EF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8386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ABA65B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2BDD9BF1" w14:textId="77777777" w:rsidR="006F6378" w:rsidRPr="00C30686" w:rsidRDefault="006F6378" w:rsidP="0094020B">
            <w:pPr>
              <w:pStyle w:val="TAC"/>
              <w:rPr>
                <w:rFonts w:eastAsiaTheme="minorEastAsia"/>
                <w:lang w:val="en-US" w:eastAsia="zh-CN"/>
              </w:rPr>
            </w:pPr>
          </w:p>
        </w:tc>
      </w:tr>
      <w:tr w:rsidR="006F6378" w:rsidRPr="00C30686" w14:paraId="7166563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ED524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CA_n41A-n66(2A)-n71B</w:t>
            </w:r>
          </w:p>
        </w:tc>
        <w:tc>
          <w:tcPr>
            <w:tcW w:w="2785" w:type="dxa"/>
            <w:tcBorders>
              <w:top w:val="single" w:sz="4" w:space="0" w:color="auto"/>
              <w:left w:val="single" w:sz="4" w:space="0" w:color="auto"/>
              <w:bottom w:val="nil"/>
              <w:right w:val="single" w:sz="4" w:space="0" w:color="auto"/>
            </w:tcBorders>
            <w:vAlign w:val="center"/>
          </w:tcPr>
          <w:p w14:paraId="01E0F8E7" w14:textId="77777777" w:rsidR="006F6378" w:rsidRPr="00C30686" w:rsidRDefault="006F6378" w:rsidP="0094020B">
            <w:pPr>
              <w:pStyle w:val="TAC"/>
              <w:rPr>
                <w:rFonts w:eastAsia="DengXian"/>
                <w:lang w:val="en-US" w:eastAsia="zh-CN"/>
              </w:rPr>
            </w:pPr>
            <w:r w:rsidRPr="00C30686">
              <w:rPr>
                <w:rFonts w:eastAsia="DengXian"/>
                <w:lang w:val="en-US" w:eastAsia="zh-CN"/>
              </w:rPr>
              <w:t>CA_n41A-n66A</w:t>
            </w:r>
          </w:p>
          <w:p w14:paraId="2EB965CC" w14:textId="77777777" w:rsidR="006F6378" w:rsidRPr="00C30686" w:rsidRDefault="006F6378" w:rsidP="0094020B">
            <w:pPr>
              <w:pStyle w:val="TAC"/>
              <w:rPr>
                <w:rFonts w:eastAsia="DengXian"/>
                <w:lang w:val="en-US" w:eastAsia="zh-CN"/>
              </w:rPr>
            </w:pPr>
            <w:r w:rsidRPr="00C30686">
              <w:rPr>
                <w:rFonts w:eastAsia="DengXian"/>
                <w:lang w:val="en-US" w:eastAsia="zh-CN"/>
              </w:rPr>
              <w:t>CA_n66A-n71A</w:t>
            </w:r>
          </w:p>
          <w:p w14:paraId="19831F93" w14:textId="77777777" w:rsidR="006F6378" w:rsidRPr="00C30686" w:rsidRDefault="006F6378" w:rsidP="0094020B">
            <w:pPr>
              <w:pStyle w:val="TAC"/>
              <w:rPr>
                <w:rFonts w:eastAsiaTheme="minorEastAsia"/>
                <w:lang w:val="en-US" w:eastAsia="zh-CN"/>
              </w:rPr>
            </w:pPr>
            <w:r w:rsidRPr="00C30686">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565F1A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85A12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68397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D1484F4" w14:textId="77777777" w:rsidTr="004F423A">
        <w:trPr>
          <w:trHeight w:val="29"/>
        </w:trPr>
        <w:tc>
          <w:tcPr>
            <w:tcW w:w="2742" w:type="dxa"/>
            <w:tcBorders>
              <w:top w:val="nil"/>
              <w:left w:val="single" w:sz="4" w:space="0" w:color="auto"/>
              <w:bottom w:val="nil"/>
              <w:right w:val="single" w:sz="4" w:space="0" w:color="auto"/>
            </w:tcBorders>
            <w:vAlign w:val="center"/>
          </w:tcPr>
          <w:p w14:paraId="7E07A1F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DDCDA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279E2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EAAB6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18BFB1CB" w14:textId="77777777" w:rsidR="006F6378" w:rsidRPr="00C30686" w:rsidRDefault="006F6378" w:rsidP="0094020B">
            <w:pPr>
              <w:pStyle w:val="TAC"/>
              <w:rPr>
                <w:rFonts w:eastAsiaTheme="minorEastAsia"/>
                <w:lang w:val="en-US" w:eastAsia="zh-CN"/>
              </w:rPr>
            </w:pPr>
          </w:p>
        </w:tc>
      </w:tr>
      <w:tr w:rsidR="006F6378" w:rsidRPr="00C30686" w14:paraId="591C9CC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3D2DB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0F1A8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7A43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C81380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544E40E6" w14:textId="77777777" w:rsidR="006F6378" w:rsidRPr="00C30686" w:rsidRDefault="006F6378" w:rsidP="0094020B">
            <w:pPr>
              <w:pStyle w:val="TAC"/>
              <w:rPr>
                <w:rFonts w:eastAsiaTheme="minorEastAsia"/>
                <w:lang w:val="en-US" w:eastAsia="zh-CN"/>
              </w:rPr>
            </w:pPr>
          </w:p>
        </w:tc>
      </w:tr>
      <w:tr w:rsidR="006F6378" w:rsidRPr="00C30686" w14:paraId="55412E6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9B78D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CA_n41A-n66(2A)-n71(2A)</w:t>
            </w:r>
          </w:p>
        </w:tc>
        <w:tc>
          <w:tcPr>
            <w:tcW w:w="2785" w:type="dxa"/>
            <w:tcBorders>
              <w:top w:val="single" w:sz="4" w:space="0" w:color="auto"/>
              <w:left w:val="single" w:sz="4" w:space="0" w:color="auto"/>
              <w:bottom w:val="nil"/>
              <w:right w:val="single" w:sz="4" w:space="0" w:color="auto"/>
            </w:tcBorders>
            <w:vAlign w:val="center"/>
          </w:tcPr>
          <w:p w14:paraId="51C4258E" w14:textId="77777777" w:rsidR="006F6378" w:rsidRPr="00C30686" w:rsidRDefault="006F6378" w:rsidP="0094020B">
            <w:pPr>
              <w:pStyle w:val="TAC"/>
              <w:rPr>
                <w:rFonts w:eastAsia="DengXian"/>
                <w:lang w:val="en-US" w:eastAsia="zh-CN"/>
              </w:rPr>
            </w:pPr>
            <w:r w:rsidRPr="00C30686">
              <w:rPr>
                <w:rFonts w:eastAsia="DengXian"/>
                <w:lang w:val="en-US" w:eastAsia="zh-CN"/>
              </w:rPr>
              <w:t>CA_n41A-n66A</w:t>
            </w:r>
          </w:p>
          <w:p w14:paraId="6CE19964" w14:textId="77777777" w:rsidR="006F6378" w:rsidRPr="00C30686" w:rsidRDefault="006F6378" w:rsidP="0094020B">
            <w:pPr>
              <w:pStyle w:val="TAC"/>
              <w:rPr>
                <w:rFonts w:eastAsia="DengXian"/>
                <w:lang w:val="en-US" w:eastAsia="zh-CN"/>
              </w:rPr>
            </w:pPr>
            <w:r w:rsidRPr="00C30686">
              <w:rPr>
                <w:rFonts w:eastAsia="DengXian"/>
                <w:lang w:val="en-US" w:eastAsia="zh-CN"/>
              </w:rPr>
              <w:t>CA_n66A-n71A</w:t>
            </w:r>
          </w:p>
          <w:p w14:paraId="25C6853E" w14:textId="77777777" w:rsidR="006F6378" w:rsidRPr="00C30686" w:rsidRDefault="006F6378" w:rsidP="0094020B">
            <w:pPr>
              <w:pStyle w:val="TAC"/>
              <w:rPr>
                <w:rFonts w:eastAsiaTheme="minorEastAsia"/>
                <w:lang w:val="en-US" w:eastAsia="zh-CN"/>
              </w:rPr>
            </w:pPr>
            <w:r w:rsidRPr="00C30686">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4BF2755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8D427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93B5B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EEFDB28" w14:textId="77777777" w:rsidTr="004F423A">
        <w:trPr>
          <w:trHeight w:val="29"/>
        </w:trPr>
        <w:tc>
          <w:tcPr>
            <w:tcW w:w="2742" w:type="dxa"/>
            <w:tcBorders>
              <w:top w:val="nil"/>
              <w:left w:val="single" w:sz="4" w:space="0" w:color="auto"/>
              <w:bottom w:val="nil"/>
              <w:right w:val="single" w:sz="4" w:space="0" w:color="auto"/>
            </w:tcBorders>
            <w:vAlign w:val="center"/>
          </w:tcPr>
          <w:p w14:paraId="409E8AA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38E81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2D0E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A8B810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54E20BE9" w14:textId="77777777" w:rsidR="006F6378" w:rsidRPr="00C30686" w:rsidRDefault="006F6378" w:rsidP="0094020B">
            <w:pPr>
              <w:pStyle w:val="TAC"/>
              <w:rPr>
                <w:rFonts w:eastAsiaTheme="minorEastAsia"/>
                <w:lang w:val="en-US" w:eastAsia="zh-CN"/>
              </w:rPr>
            </w:pPr>
          </w:p>
        </w:tc>
      </w:tr>
      <w:tr w:rsidR="006F6378" w:rsidRPr="00C30686" w14:paraId="3A5CBEE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B794D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D64AD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1ACD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250775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33FE35A5" w14:textId="77777777" w:rsidR="006F6378" w:rsidRPr="00C30686" w:rsidRDefault="006F6378" w:rsidP="0094020B">
            <w:pPr>
              <w:pStyle w:val="TAC"/>
              <w:rPr>
                <w:rFonts w:eastAsiaTheme="minorEastAsia"/>
                <w:lang w:val="en-US" w:eastAsia="zh-CN"/>
              </w:rPr>
            </w:pPr>
          </w:p>
        </w:tc>
      </w:tr>
      <w:tr w:rsidR="006F6378" w:rsidRPr="00C30686" w14:paraId="2E4C96E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147418"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12B67DD6" w14:textId="77777777" w:rsidR="006F6378" w:rsidRPr="00C30686" w:rsidRDefault="006F6378" w:rsidP="0094020B">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7E06284C"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D44D63B"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64DB818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406028C"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9C862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60D389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7DC4360B" w14:textId="77777777" w:rsidTr="004F423A">
        <w:trPr>
          <w:trHeight w:val="29"/>
        </w:trPr>
        <w:tc>
          <w:tcPr>
            <w:tcW w:w="2742" w:type="dxa"/>
            <w:tcBorders>
              <w:top w:val="nil"/>
              <w:left w:val="single" w:sz="4" w:space="0" w:color="auto"/>
              <w:bottom w:val="nil"/>
              <w:right w:val="single" w:sz="4" w:space="0" w:color="auto"/>
            </w:tcBorders>
            <w:vAlign w:val="center"/>
          </w:tcPr>
          <w:p w14:paraId="4B4525F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CEEBC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37B963"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CFD6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37561DDB" w14:textId="77777777" w:rsidR="006F6378" w:rsidRPr="00C30686" w:rsidRDefault="006F6378" w:rsidP="0094020B">
            <w:pPr>
              <w:pStyle w:val="TAC"/>
              <w:rPr>
                <w:rFonts w:eastAsiaTheme="minorEastAsia"/>
                <w:lang w:val="en-US" w:eastAsia="zh-CN"/>
              </w:rPr>
            </w:pPr>
          </w:p>
        </w:tc>
      </w:tr>
      <w:tr w:rsidR="006F6378" w:rsidRPr="00C30686" w14:paraId="64E843B2" w14:textId="77777777" w:rsidTr="004F423A">
        <w:trPr>
          <w:trHeight w:val="29"/>
        </w:trPr>
        <w:tc>
          <w:tcPr>
            <w:tcW w:w="2742" w:type="dxa"/>
            <w:tcBorders>
              <w:top w:val="nil"/>
              <w:left w:val="single" w:sz="4" w:space="0" w:color="auto"/>
              <w:bottom w:val="nil"/>
              <w:right w:val="single" w:sz="4" w:space="0" w:color="auto"/>
            </w:tcBorders>
            <w:vAlign w:val="center"/>
          </w:tcPr>
          <w:p w14:paraId="6B5A3BE1"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B8188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2D621"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2D82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CE26924" w14:textId="77777777" w:rsidR="006F6378" w:rsidRPr="00C30686" w:rsidRDefault="006F6378" w:rsidP="0094020B">
            <w:pPr>
              <w:pStyle w:val="TAC"/>
              <w:rPr>
                <w:rFonts w:eastAsiaTheme="minorEastAsia"/>
                <w:lang w:val="en-US" w:eastAsia="zh-CN"/>
              </w:rPr>
            </w:pPr>
          </w:p>
        </w:tc>
      </w:tr>
      <w:tr w:rsidR="006F6378" w:rsidRPr="00C30686" w14:paraId="47EFF7C7" w14:textId="77777777" w:rsidTr="004F423A">
        <w:trPr>
          <w:trHeight w:val="29"/>
        </w:trPr>
        <w:tc>
          <w:tcPr>
            <w:tcW w:w="2742" w:type="dxa"/>
            <w:tcBorders>
              <w:top w:val="nil"/>
              <w:left w:val="single" w:sz="4" w:space="0" w:color="auto"/>
              <w:bottom w:val="nil"/>
              <w:right w:val="single" w:sz="4" w:space="0" w:color="auto"/>
            </w:tcBorders>
            <w:vAlign w:val="center"/>
          </w:tcPr>
          <w:p w14:paraId="3D79F7A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1EA26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491000"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F7ADE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6AD6A7C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1BD7B8A2" w14:textId="77777777" w:rsidTr="004F423A">
        <w:trPr>
          <w:trHeight w:val="29"/>
        </w:trPr>
        <w:tc>
          <w:tcPr>
            <w:tcW w:w="2742" w:type="dxa"/>
            <w:tcBorders>
              <w:top w:val="nil"/>
              <w:left w:val="single" w:sz="4" w:space="0" w:color="auto"/>
              <w:bottom w:val="nil"/>
              <w:right w:val="single" w:sz="4" w:space="0" w:color="auto"/>
            </w:tcBorders>
            <w:vAlign w:val="center"/>
          </w:tcPr>
          <w:p w14:paraId="5C016FD3"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2BC60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89BE3"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6126C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19C642" w14:textId="77777777" w:rsidR="006F6378" w:rsidRPr="00C30686" w:rsidRDefault="006F6378" w:rsidP="0094020B">
            <w:pPr>
              <w:pStyle w:val="TAC"/>
              <w:rPr>
                <w:rFonts w:eastAsiaTheme="minorEastAsia"/>
                <w:lang w:val="en-US" w:eastAsia="zh-CN"/>
              </w:rPr>
            </w:pPr>
          </w:p>
        </w:tc>
      </w:tr>
      <w:tr w:rsidR="006F6378" w:rsidRPr="00C30686" w14:paraId="36BA7FE2" w14:textId="77777777" w:rsidTr="004F423A">
        <w:trPr>
          <w:trHeight w:val="29"/>
        </w:trPr>
        <w:tc>
          <w:tcPr>
            <w:tcW w:w="2742" w:type="dxa"/>
            <w:tcBorders>
              <w:top w:val="nil"/>
              <w:left w:val="single" w:sz="4" w:space="0" w:color="auto"/>
              <w:bottom w:val="nil"/>
              <w:right w:val="single" w:sz="4" w:space="0" w:color="auto"/>
            </w:tcBorders>
            <w:vAlign w:val="center"/>
          </w:tcPr>
          <w:p w14:paraId="3DD2CCA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013C0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4523"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03127D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8D1E13B" w14:textId="77777777" w:rsidR="006F6378" w:rsidRPr="00C30686" w:rsidRDefault="006F6378" w:rsidP="0094020B">
            <w:pPr>
              <w:pStyle w:val="TAC"/>
              <w:rPr>
                <w:rFonts w:eastAsiaTheme="minorEastAsia"/>
                <w:lang w:val="en-US" w:eastAsia="zh-CN"/>
              </w:rPr>
            </w:pPr>
          </w:p>
        </w:tc>
      </w:tr>
      <w:tr w:rsidR="006F6378" w:rsidRPr="00C30686" w14:paraId="0C0B1162" w14:textId="77777777" w:rsidTr="004F423A">
        <w:trPr>
          <w:trHeight w:val="29"/>
        </w:trPr>
        <w:tc>
          <w:tcPr>
            <w:tcW w:w="2742" w:type="dxa"/>
            <w:tcBorders>
              <w:top w:val="nil"/>
              <w:left w:val="single" w:sz="4" w:space="0" w:color="auto"/>
              <w:bottom w:val="nil"/>
              <w:right w:val="single" w:sz="4" w:space="0" w:color="auto"/>
            </w:tcBorders>
            <w:vAlign w:val="center"/>
          </w:tcPr>
          <w:p w14:paraId="2BC8C6B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7C042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7B29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24C338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062DE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DF60784" w14:textId="77777777" w:rsidTr="004F423A">
        <w:trPr>
          <w:trHeight w:val="29"/>
        </w:trPr>
        <w:tc>
          <w:tcPr>
            <w:tcW w:w="2742" w:type="dxa"/>
            <w:tcBorders>
              <w:top w:val="nil"/>
              <w:left w:val="single" w:sz="4" w:space="0" w:color="auto"/>
              <w:bottom w:val="nil"/>
              <w:right w:val="single" w:sz="4" w:space="0" w:color="auto"/>
            </w:tcBorders>
            <w:vAlign w:val="center"/>
          </w:tcPr>
          <w:p w14:paraId="1FA6901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F220F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E6709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79ABF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7C7FB06" w14:textId="77777777" w:rsidR="006F6378" w:rsidRPr="00C30686" w:rsidRDefault="006F6378" w:rsidP="0094020B">
            <w:pPr>
              <w:pStyle w:val="TAC"/>
              <w:rPr>
                <w:rFonts w:eastAsiaTheme="minorEastAsia"/>
                <w:lang w:val="en-US" w:eastAsia="zh-CN"/>
              </w:rPr>
            </w:pPr>
          </w:p>
        </w:tc>
      </w:tr>
      <w:tr w:rsidR="006F6378" w:rsidRPr="00C30686" w14:paraId="32C6B99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8B5A3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102B2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320D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20F85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DE3AF3E" w14:textId="77777777" w:rsidR="006F6378" w:rsidRPr="00C30686" w:rsidRDefault="006F6378" w:rsidP="0094020B">
            <w:pPr>
              <w:pStyle w:val="TAC"/>
              <w:rPr>
                <w:rFonts w:eastAsiaTheme="minorEastAsia"/>
                <w:lang w:val="en-US" w:eastAsia="zh-CN"/>
              </w:rPr>
            </w:pPr>
          </w:p>
        </w:tc>
      </w:tr>
      <w:tr w:rsidR="006F6378" w:rsidRPr="00C30686" w14:paraId="75807AC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CCB7895"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CA_n41(2A)-n66A-n71B</w:t>
            </w:r>
          </w:p>
        </w:tc>
        <w:tc>
          <w:tcPr>
            <w:tcW w:w="2785" w:type="dxa"/>
            <w:tcBorders>
              <w:top w:val="single" w:sz="4" w:space="0" w:color="auto"/>
              <w:left w:val="single" w:sz="4" w:space="0" w:color="auto"/>
              <w:bottom w:val="nil"/>
              <w:right w:val="single" w:sz="4" w:space="0" w:color="auto"/>
            </w:tcBorders>
            <w:vAlign w:val="center"/>
          </w:tcPr>
          <w:p w14:paraId="74DD969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73E7DE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214FA9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83399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E85B8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B0839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59A3651B" w14:textId="77777777" w:rsidTr="004F423A">
        <w:trPr>
          <w:trHeight w:val="29"/>
        </w:trPr>
        <w:tc>
          <w:tcPr>
            <w:tcW w:w="2742" w:type="dxa"/>
            <w:tcBorders>
              <w:top w:val="nil"/>
              <w:left w:val="single" w:sz="4" w:space="0" w:color="auto"/>
              <w:bottom w:val="nil"/>
              <w:right w:val="single" w:sz="4" w:space="0" w:color="auto"/>
            </w:tcBorders>
            <w:vAlign w:val="center"/>
          </w:tcPr>
          <w:p w14:paraId="5CF3688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FDF8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316C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100C1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3AC7223" w14:textId="77777777" w:rsidR="006F6378" w:rsidRPr="00C30686" w:rsidRDefault="006F6378" w:rsidP="0094020B">
            <w:pPr>
              <w:pStyle w:val="TAC"/>
              <w:rPr>
                <w:rFonts w:eastAsiaTheme="minorEastAsia"/>
                <w:lang w:val="en-US" w:eastAsia="zh-CN"/>
              </w:rPr>
            </w:pPr>
          </w:p>
        </w:tc>
      </w:tr>
      <w:tr w:rsidR="006F6378" w:rsidRPr="00C30686" w14:paraId="4FC92B6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6AA61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72555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4098B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2E669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1323643D" w14:textId="77777777" w:rsidR="006F6378" w:rsidRPr="00C30686" w:rsidRDefault="006F6378" w:rsidP="0094020B">
            <w:pPr>
              <w:pStyle w:val="TAC"/>
              <w:rPr>
                <w:rFonts w:eastAsiaTheme="minorEastAsia"/>
                <w:lang w:val="en-US" w:eastAsia="zh-CN"/>
              </w:rPr>
            </w:pPr>
          </w:p>
        </w:tc>
      </w:tr>
      <w:tr w:rsidR="006F6378" w:rsidRPr="00C30686" w14:paraId="0F6269B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3933E4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CA_n41(2A)-n66A-n71(2A)</w:t>
            </w:r>
          </w:p>
        </w:tc>
        <w:tc>
          <w:tcPr>
            <w:tcW w:w="2785" w:type="dxa"/>
            <w:tcBorders>
              <w:top w:val="single" w:sz="4" w:space="0" w:color="auto"/>
              <w:left w:val="single" w:sz="4" w:space="0" w:color="auto"/>
              <w:bottom w:val="nil"/>
              <w:right w:val="single" w:sz="4" w:space="0" w:color="auto"/>
            </w:tcBorders>
            <w:vAlign w:val="center"/>
          </w:tcPr>
          <w:p w14:paraId="72C8E92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20A67D5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2E22BD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5CBF9D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D3C84F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5C706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1AA7BE1" w14:textId="77777777" w:rsidTr="004F423A">
        <w:trPr>
          <w:trHeight w:val="29"/>
        </w:trPr>
        <w:tc>
          <w:tcPr>
            <w:tcW w:w="2742" w:type="dxa"/>
            <w:tcBorders>
              <w:top w:val="nil"/>
              <w:left w:val="single" w:sz="4" w:space="0" w:color="auto"/>
              <w:bottom w:val="nil"/>
              <w:right w:val="single" w:sz="4" w:space="0" w:color="auto"/>
            </w:tcBorders>
            <w:vAlign w:val="center"/>
          </w:tcPr>
          <w:p w14:paraId="4D7EC90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F3F8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97CF7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FF51D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8F45D41" w14:textId="77777777" w:rsidR="006F6378" w:rsidRPr="00C30686" w:rsidRDefault="006F6378" w:rsidP="0094020B">
            <w:pPr>
              <w:pStyle w:val="TAC"/>
              <w:rPr>
                <w:rFonts w:eastAsiaTheme="minorEastAsia"/>
                <w:lang w:val="en-US" w:eastAsia="zh-CN"/>
              </w:rPr>
            </w:pPr>
          </w:p>
        </w:tc>
      </w:tr>
      <w:tr w:rsidR="006F6378" w:rsidRPr="00C30686" w14:paraId="4283A89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45F247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074FF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27F1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F21BEB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C9F3366" w14:textId="77777777" w:rsidR="006F6378" w:rsidRPr="00C30686" w:rsidRDefault="006F6378" w:rsidP="0094020B">
            <w:pPr>
              <w:pStyle w:val="TAC"/>
              <w:rPr>
                <w:rFonts w:eastAsiaTheme="minorEastAsia"/>
                <w:lang w:val="en-US" w:eastAsia="zh-CN"/>
              </w:rPr>
            </w:pPr>
          </w:p>
        </w:tc>
      </w:tr>
      <w:tr w:rsidR="006F6378" w:rsidRPr="00C30686" w14:paraId="13A04C8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E8AA1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2BD0FA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0B2821A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D9ED86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1DFF89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850EC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19A185A" w14:textId="77777777" w:rsidTr="004F423A">
        <w:trPr>
          <w:trHeight w:val="29"/>
        </w:trPr>
        <w:tc>
          <w:tcPr>
            <w:tcW w:w="2742" w:type="dxa"/>
            <w:tcBorders>
              <w:top w:val="nil"/>
              <w:left w:val="single" w:sz="4" w:space="0" w:color="auto"/>
              <w:bottom w:val="nil"/>
              <w:right w:val="single" w:sz="4" w:space="0" w:color="auto"/>
            </w:tcBorders>
            <w:vAlign w:val="center"/>
          </w:tcPr>
          <w:p w14:paraId="07A392E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46AD6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776FA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036A0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A0875C1" w14:textId="77777777" w:rsidR="006F6378" w:rsidRPr="00C30686" w:rsidRDefault="006F6378" w:rsidP="0094020B">
            <w:pPr>
              <w:pStyle w:val="TAC"/>
              <w:rPr>
                <w:rFonts w:eastAsiaTheme="minorEastAsia"/>
                <w:lang w:val="en-US" w:eastAsia="zh-CN"/>
              </w:rPr>
            </w:pPr>
          </w:p>
        </w:tc>
      </w:tr>
      <w:tr w:rsidR="006F6378" w:rsidRPr="00C30686" w14:paraId="7102382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A4E0C2"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34F1E7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506B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1425C8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9E35360" w14:textId="77777777" w:rsidR="006F6378" w:rsidRPr="00C30686" w:rsidRDefault="006F6378" w:rsidP="0094020B">
            <w:pPr>
              <w:pStyle w:val="TAC"/>
              <w:rPr>
                <w:rFonts w:eastAsiaTheme="minorEastAsia"/>
                <w:lang w:val="en-US" w:eastAsia="zh-CN"/>
              </w:rPr>
            </w:pPr>
          </w:p>
        </w:tc>
      </w:tr>
      <w:tr w:rsidR="006F6378" w:rsidRPr="00C30686" w14:paraId="50F25D1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D32204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070DA029"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0C6005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706D87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CAB8AE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BFB82F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7ADB7A5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14804C6" w14:textId="77777777" w:rsidTr="004F423A">
        <w:trPr>
          <w:trHeight w:val="29"/>
        </w:trPr>
        <w:tc>
          <w:tcPr>
            <w:tcW w:w="2742" w:type="dxa"/>
            <w:tcBorders>
              <w:top w:val="nil"/>
              <w:left w:val="single" w:sz="4" w:space="0" w:color="auto"/>
              <w:bottom w:val="nil"/>
              <w:right w:val="single" w:sz="4" w:space="0" w:color="auto"/>
            </w:tcBorders>
            <w:vAlign w:val="center"/>
          </w:tcPr>
          <w:p w14:paraId="7CEAE9D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19C1C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D00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85D50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44A4BBB" w14:textId="77777777" w:rsidR="006F6378" w:rsidRPr="00C30686" w:rsidRDefault="006F6378" w:rsidP="0094020B">
            <w:pPr>
              <w:pStyle w:val="TAC"/>
              <w:rPr>
                <w:rFonts w:eastAsiaTheme="minorEastAsia"/>
                <w:lang w:val="en-US" w:eastAsia="zh-CN"/>
              </w:rPr>
            </w:pPr>
          </w:p>
        </w:tc>
      </w:tr>
      <w:tr w:rsidR="006F6378" w:rsidRPr="00C30686" w14:paraId="749C7F7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EBF07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755C4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61CF1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532B4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1B129C7" w14:textId="77777777" w:rsidR="006F6378" w:rsidRPr="00C30686" w:rsidRDefault="006F6378" w:rsidP="0094020B">
            <w:pPr>
              <w:pStyle w:val="TAC"/>
              <w:rPr>
                <w:rFonts w:eastAsiaTheme="minorEastAsia"/>
                <w:lang w:val="en-US" w:eastAsia="zh-CN"/>
              </w:rPr>
            </w:pPr>
          </w:p>
        </w:tc>
      </w:tr>
      <w:tr w:rsidR="006F6378" w:rsidRPr="00C30686" w14:paraId="53C68FD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2D3A57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7C80316D" w14:textId="77777777" w:rsidR="006F6378" w:rsidRPr="00C30686" w:rsidRDefault="006F6378" w:rsidP="0094020B">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5CF5295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43EF90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3EE4F50F"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709A270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4D80491"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E34246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4164D18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CD84C1A" w14:textId="77777777" w:rsidTr="004F423A">
        <w:trPr>
          <w:trHeight w:val="29"/>
        </w:trPr>
        <w:tc>
          <w:tcPr>
            <w:tcW w:w="2742" w:type="dxa"/>
            <w:tcBorders>
              <w:top w:val="nil"/>
              <w:left w:val="single" w:sz="4" w:space="0" w:color="auto"/>
              <w:bottom w:val="nil"/>
              <w:right w:val="single" w:sz="4" w:space="0" w:color="auto"/>
            </w:tcBorders>
            <w:vAlign w:val="center"/>
          </w:tcPr>
          <w:p w14:paraId="0389119D"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3C7553B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A0066"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8E569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4B9CE3B4" w14:textId="77777777" w:rsidR="006F6378" w:rsidRPr="00C30686" w:rsidRDefault="006F6378" w:rsidP="0094020B">
            <w:pPr>
              <w:pStyle w:val="TAC"/>
              <w:rPr>
                <w:rFonts w:eastAsiaTheme="minorEastAsia"/>
                <w:lang w:val="en-US" w:eastAsia="zh-CN"/>
              </w:rPr>
            </w:pPr>
          </w:p>
        </w:tc>
      </w:tr>
      <w:tr w:rsidR="006F6378" w:rsidRPr="00C30686" w14:paraId="19889C47" w14:textId="77777777" w:rsidTr="004F423A">
        <w:trPr>
          <w:trHeight w:val="29"/>
        </w:trPr>
        <w:tc>
          <w:tcPr>
            <w:tcW w:w="2742" w:type="dxa"/>
            <w:tcBorders>
              <w:top w:val="nil"/>
              <w:left w:val="single" w:sz="4" w:space="0" w:color="auto"/>
              <w:bottom w:val="nil"/>
              <w:right w:val="single" w:sz="4" w:space="0" w:color="auto"/>
            </w:tcBorders>
            <w:vAlign w:val="center"/>
          </w:tcPr>
          <w:p w14:paraId="70EC67DF" w14:textId="77777777" w:rsidR="006F6378" w:rsidRPr="00C30686" w:rsidRDefault="006F6378" w:rsidP="0094020B">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3859BB7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799BF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616DD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5BF5E12" w14:textId="77777777" w:rsidR="006F6378" w:rsidRPr="00C30686" w:rsidRDefault="006F6378" w:rsidP="0094020B">
            <w:pPr>
              <w:pStyle w:val="TAC"/>
              <w:rPr>
                <w:rFonts w:eastAsiaTheme="minorEastAsia"/>
                <w:lang w:val="en-US" w:eastAsia="zh-CN"/>
              </w:rPr>
            </w:pPr>
          </w:p>
        </w:tc>
      </w:tr>
      <w:tr w:rsidR="006F6378" w:rsidRPr="00C30686" w14:paraId="5E96D627" w14:textId="77777777" w:rsidTr="004F423A">
        <w:trPr>
          <w:trHeight w:val="29"/>
        </w:trPr>
        <w:tc>
          <w:tcPr>
            <w:tcW w:w="2742" w:type="dxa"/>
            <w:tcBorders>
              <w:top w:val="nil"/>
              <w:left w:val="single" w:sz="4" w:space="0" w:color="auto"/>
              <w:bottom w:val="nil"/>
              <w:right w:val="single" w:sz="4" w:space="0" w:color="auto"/>
            </w:tcBorders>
            <w:vAlign w:val="center"/>
          </w:tcPr>
          <w:p w14:paraId="28E00B1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15324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713A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FAC90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54FF3B68"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1</w:t>
            </w:r>
          </w:p>
        </w:tc>
      </w:tr>
      <w:tr w:rsidR="006F6378" w:rsidRPr="00C30686" w14:paraId="095440A5" w14:textId="77777777" w:rsidTr="004F423A">
        <w:trPr>
          <w:trHeight w:val="29"/>
        </w:trPr>
        <w:tc>
          <w:tcPr>
            <w:tcW w:w="2742" w:type="dxa"/>
            <w:tcBorders>
              <w:top w:val="nil"/>
              <w:left w:val="single" w:sz="4" w:space="0" w:color="auto"/>
              <w:bottom w:val="nil"/>
              <w:right w:val="single" w:sz="4" w:space="0" w:color="auto"/>
            </w:tcBorders>
            <w:vAlign w:val="center"/>
          </w:tcPr>
          <w:p w14:paraId="5BA27A0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30FD1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965CC"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B72F6D0"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7360C4" w14:textId="77777777" w:rsidR="006F6378" w:rsidRPr="00C30686" w:rsidRDefault="006F6378" w:rsidP="0094020B">
            <w:pPr>
              <w:pStyle w:val="TAC"/>
              <w:rPr>
                <w:rFonts w:eastAsiaTheme="minorEastAsia"/>
                <w:szCs w:val="18"/>
                <w:lang w:val="en-US" w:eastAsia="zh-CN"/>
              </w:rPr>
            </w:pPr>
          </w:p>
        </w:tc>
      </w:tr>
      <w:tr w:rsidR="006F6378" w:rsidRPr="00C30686" w14:paraId="2172A86A" w14:textId="77777777" w:rsidTr="004F423A">
        <w:trPr>
          <w:trHeight w:val="29"/>
        </w:trPr>
        <w:tc>
          <w:tcPr>
            <w:tcW w:w="2742" w:type="dxa"/>
            <w:tcBorders>
              <w:top w:val="nil"/>
              <w:left w:val="single" w:sz="4" w:space="0" w:color="auto"/>
              <w:bottom w:val="nil"/>
              <w:right w:val="single" w:sz="4" w:space="0" w:color="auto"/>
            </w:tcBorders>
            <w:vAlign w:val="center"/>
          </w:tcPr>
          <w:p w14:paraId="0040B85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ED60A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A218E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3A302A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FAAAB19" w14:textId="77777777" w:rsidR="006F6378" w:rsidRPr="00C30686" w:rsidRDefault="006F6378" w:rsidP="0094020B">
            <w:pPr>
              <w:pStyle w:val="TAC"/>
              <w:rPr>
                <w:rFonts w:eastAsiaTheme="minorEastAsia"/>
                <w:szCs w:val="18"/>
                <w:lang w:val="en-US" w:eastAsia="zh-CN"/>
              </w:rPr>
            </w:pPr>
          </w:p>
        </w:tc>
      </w:tr>
      <w:tr w:rsidR="006F6378" w:rsidRPr="00C30686" w14:paraId="2B91C836" w14:textId="77777777" w:rsidTr="004F423A">
        <w:trPr>
          <w:trHeight w:val="29"/>
        </w:trPr>
        <w:tc>
          <w:tcPr>
            <w:tcW w:w="2742" w:type="dxa"/>
            <w:tcBorders>
              <w:top w:val="nil"/>
              <w:left w:val="single" w:sz="4" w:space="0" w:color="auto"/>
              <w:bottom w:val="nil"/>
              <w:right w:val="single" w:sz="4" w:space="0" w:color="auto"/>
            </w:tcBorders>
            <w:vAlign w:val="center"/>
          </w:tcPr>
          <w:p w14:paraId="46B3A52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D491C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EA59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E6E451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75C50B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4 and 5</w:t>
            </w:r>
          </w:p>
        </w:tc>
      </w:tr>
      <w:tr w:rsidR="006F6378" w:rsidRPr="00C30686" w14:paraId="475C43EF" w14:textId="77777777" w:rsidTr="004F423A">
        <w:trPr>
          <w:trHeight w:val="29"/>
        </w:trPr>
        <w:tc>
          <w:tcPr>
            <w:tcW w:w="2742" w:type="dxa"/>
            <w:tcBorders>
              <w:top w:val="nil"/>
              <w:left w:val="single" w:sz="4" w:space="0" w:color="auto"/>
              <w:bottom w:val="nil"/>
              <w:right w:val="single" w:sz="4" w:space="0" w:color="auto"/>
            </w:tcBorders>
            <w:vAlign w:val="center"/>
          </w:tcPr>
          <w:p w14:paraId="12BA94F7"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F176F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C994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41D6B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1D73014" w14:textId="77777777" w:rsidR="006F6378" w:rsidRPr="00C30686" w:rsidRDefault="006F6378" w:rsidP="0094020B">
            <w:pPr>
              <w:pStyle w:val="TAC"/>
              <w:rPr>
                <w:rFonts w:eastAsiaTheme="minorEastAsia"/>
                <w:szCs w:val="18"/>
                <w:lang w:val="en-US" w:eastAsia="zh-CN"/>
              </w:rPr>
            </w:pPr>
          </w:p>
        </w:tc>
      </w:tr>
      <w:tr w:rsidR="006F6378" w:rsidRPr="00C30686" w14:paraId="71B1110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A70B68"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6D579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7232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39BCE4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B456E9B" w14:textId="77777777" w:rsidR="006F6378" w:rsidRPr="00C30686" w:rsidRDefault="006F6378" w:rsidP="0094020B">
            <w:pPr>
              <w:pStyle w:val="TAC"/>
              <w:rPr>
                <w:rFonts w:eastAsiaTheme="minorEastAsia"/>
                <w:szCs w:val="18"/>
                <w:lang w:val="en-US" w:eastAsia="zh-CN"/>
              </w:rPr>
            </w:pPr>
          </w:p>
        </w:tc>
      </w:tr>
      <w:tr w:rsidR="006F6378" w:rsidRPr="00C30686" w14:paraId="4ADB6E8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E79994"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CA_n41C-n66A-n71B</w:t>
            </w:r>
          </w:p>
        </w:tc>
        <w:tc>
          <w:tcPr>
            <w:tcW w:w="2785" w:type="dxa"/>
            <w:tcBorders>
              <w:top w:val="single" w:sz="4" w:space="0" w:color="auto"/>
              <w:left w:val="single" w:sz="4" w:space="0" w:color="auto"/>
              <w:bottom w:val="nil"/>
              <w:right w:val="single" w:sz="4" w:space="0" w:color="auto"/>
            </w:tcBorders>
            <w:vAlign w:val="center"/>
          </w:tcPr>
          <w:p w14:paraId="3FFBA0C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3354B0B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530D1B7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p>
          <w:p w14:paraId="38E2EDF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4D0A2E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06674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7B44C2F"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4 and 5</w:t>
            </w:r>
          </w:p>
        </w:tc>
      </w:tr>
      <w:tr w:rsidR="006F6378" w:rsidRPr="00C30686" w14:paraId="4D591588" w14:textId="77777777" w:rsidTr="004F423A">
        <w:trPr>
          <w:trHeight w:val="29"/>
        </w:trPr>
        <w:tc>
          <w:tcPr>
            <w:tcW w:w="2742" w:type="dxa"/>
            <w:tcBorders>
              <w:top w:val="nil"/>
              <w:left w:val="single" w:sz="4" w:space="0" w:color="auto"/>
              <w:bottom w:val="nil"/>
              <w:right w:val="single" w:sz="4" w:space="0" w:color="auto"/>
            </w:tcBorders>
            <w:vAlign w:val="center"/>
          </w:tcPr>
          <w:p w14:paraId="5F2D395E"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FEA7A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3CAE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3CC49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F4E63D8" w14:textId="77777777" w:rsidR="006F6378" w:rsidRPr="00C30686" w:rsidRDefault="006F6378" w:rsidP="0094020B">
            <w:pPr>
              <w:pStyle w:val="TAC"/>
              <w:rPr>
                <w:rFonts w:eastAsiaTheme="minorEastAsia"/>
                <w:szCs w:val="18"/>
                <w:lang w:val="en-US" w:eastAsia="zh-CN"/>
              </w:rPr>
            </w:pPr>
          </w:p>
        </w:tc>
      </w:tr>
      <w:tr w:rsidR="006F6378" w:rsidRPr="00C30686" w14:paraId="576DF20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9BE7DB"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1ABA8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721A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96E302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53394737" w14:textId="77777777" w:rsidR="006F6378" w:rsidRPr="00C30686" w:rsidRDefault="006F6378" w:rsidP="0094020B">
            <w:pPr>
              <w:pStyle w:val="TAC"/>
              <w:rPr>
                <w:rFonts w:eastAsiaTheme="minorEastAsia"/>
                <w:szCs w:val="18"/>
                <w:lang w:val="en-US" w:eastAsia="zh-CN"/>
              </w:rPr>
            </w:pPr>
          </w:p>
        </w:tc>
      </w:tr>
      <w:tr w:rsidR="006F6378" w:rsidRPr="00C30686" w14:paraId="2E903A0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FEAE9B6" w14:textId="77777777" w:rsidR="006F6378" w:rsidRPr="00C30686" w:rsidRDefault="006F6378" w:rsidP="0094020B">
            <w:pPr>
              <w:pStyle w:val="TAC"/>
              <w:rPr>
                <w:rFonts w:eastAsiaTheme="minorEastAsia"/>
                <w:lang w:val="en-US" w:eastAsia="zh-CN"/>
              </w:rPr>
            </w:pPr>
            <w:r w:rsidRPr="00C30686">
              <w:rPr>
                <w:rFonts w:eastAsiaTheme="minorEastAsia"/>
                <w:szCs w:val="18"/>
                <w:lang w:val="en-US" w:eastAsia="zh-CN"/>
              </w:rPr>
              <w:t>CA_n41C-n66A-n71(2A)</w:t>
            </w:r>
          </w:p>
        </w:tc>
        <w:tc>
          <w:tcPr>
            <w:tcW w:w="2785" w:type="dxa"/>
            <w:tcBorders>
              <w:top w:val="single" w:sz="4" w:space="0" w:color="auto"/>
              <w:left w:val="single" w:sz="4" w:space="0" w:color="auto"/>
              <w:bottom w:val="nil"/>
              <w:right w:val="single" w:sz="4" w:space="0" w:color="auto"/>
            </w:tcBorders>
            <w:vAlign w:val="center"/>
          </w:tcPr>
          <w:p w14:paraId="6214A58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4D2052D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6C17C20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p>
          <w:p w14:paraId="667C376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6672E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6395E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A7A3D59" w14:textId="77777777" w:rsidR="006F6378" w:rsidRPr="00C30686" w:rsidRDefault="006F6378" w:rsidP="0094020B">
            <w:pPr>
              <w:pStyle w:val="TAC"/>
              <w:rPr>
                <w:rFonts w:eastAsiaTheme="minorEastAsia"/>
                <w:szCs w:val="18"/>
                <w:lang w:val="en-US" w:eastAsia="zh-CN"/>
              </w:rPr>
            </w:pPr>
            <w:r w:rsidRPr="00C30686">
              <w:rPr>
                <w:rFonts w:eastAsiaTheme="minorEastAsia"/>
                <w:lang w:val="en-US" w:eastAsia="zh-CN"/>
              </w:rPr>
              <w:t>4 and 5</w:t>
            </w:r>
          </w:p>
        </w:tc>
      </w:tr>
      <w:tr w:rsidR="006F6378" w:rsidRPr="00C30686" w14:paraId="65CF8D7D" w14:textId="77777777" w:rsidTr="004F423A">
        <w:trPr>
          <w:trHeight w:val="29"/>
        </w:trPr>
        <w:tc>
          <w:tcPr>
            <w:tcW w:w="2742" w:type="dxa"/>
            <w:tcBorders>
              <w:top w:val="nil"/>
              <w:left w:val="single" w:sz="4" w:space="0" w:color="auto"/>
              <w:bottom w:val="nil"/>
              <w:right w:val="single" w:sz="4" w:space="0" w:color="auto"/>
            </w:tcBorders>
            <w:vAlign w:val="center"/>
          </w:tcPr>
          <w:p w14:paraId="6E0DF474"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67F9E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EB052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32B5F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A7C838E" w14:textId="77777777" w:rsidR="006F6378" w:rsidRPr="00C30686" w:rsidRDefault="006F6378" w:rsidP="0094020B">
            <w:pPr>
              <w:pStyle w:val="TAC"/>
              <w:rPr>
                <w:rFonts w:eastAsiaTheme="minorEastAsia"/>
                <w:szCs w:val="18"/>
                <w:lang w:val="en-US" w:eastAsia="zh-CN"/>
              </w:rPr>
            </w:pPr>
          </w:p>
        </w:tc>
      </w:tr>
      <w:tr w:rsidR="006F6378" w:rsidRPr="00C30686" w14:paraId="1223827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73E95F"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7CCD01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58798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3BAC4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244BFC87" w14:textId="77777777" w:rsidR="006F6378" w:rsidRPr="00C30686" w:rsidRDefault="006F6378" w:rsidP="0094020B">
            <w:pPr>
              <w:pStyle w:val="TAC"/>
              <w:rPr>
                <w:rFonts w:eastAsiaTheme="minorEastAsia"/>
                <w:szCs w:val="18"/>
                <w:lang w:val="en-US" w:eastAsia="zh-CN"/>
              </w:rPr>
            </w:pPr>
          </w:p>
        </w:tc>
      </w:tr>
      <w:tr w:rsidR="006F6378" w:rsidRPr="00C30686" w14:paraId="0511F4A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750C44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7086C8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7DCEBDC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p>
          <w:p w14:paraId="7F52E55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p>
          <w:p w14:paraId="2A350C0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01C39A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DC507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50090502"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4 and 5</w:t>
            </w:r>
          </w:p>
        </w:tc>
      </w:tr>
      <w:tr w:rsidR="006F6378" w:rsidRPr="00C30686" w14:paraId="2DE5BF62" w14:textId="77777777" w:rsidTr="004F423A">
        <w:trPr>
          <w:trHeight w:val="29"/>
        </w:trPr>
        <w:tc>
          <w:tcPr>
            <w:tcW w:w="2742" w:type="dxa"/>
            <w:tcBorders>
              <w:top w:val="nil"/>
              <w:left w:val="single" w:sz="4" w:space="0" w:color="auto"/>
              <w:bottom w:val="nil"/>
              <w:right w:val="single" w:sz="4" w:space="0" w:color="auto"/>
            </w:tcBorders>
            <w:vAlign w:val="center"/>
          </w:tcPr>
          <w:p w14:paraId="1CE32C6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2AD8F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3218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EB9F3A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4EC670E4" w14:textId="77777777" w:rsidR="006F6378" w:rsidRPr="00C30686" w:rsidRDefault="006F6378" w:rsidP="0094020B">
            <w:pPr>
              <w:pStyle w:val="TAC"/>
              <w:rPr>
                <w:rFonts w:eastAsiaTheme="minorEastAsia"/>
                <w:szCs w:val="18"/>
                <w:lang w:val="en-US" w:eastAsia="zh-CN"/>
              </w:rPr>
            </w:pPr>
          </w:p>
        </w:tc>
      </w:tr>
      <w:tr w:rsidR="006F6378" w:rsidRPr="00C30686" w14:paraId="2B80B2C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1EBE34C"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7BCC8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6127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B45E91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single" w:sz="4" w:space="0" w:color="auto"/>
              <w:right w:val="single" w:sz="4" w:space="0" w:color="auto"/>
            </w:tcBorders>
            <w:vAlign w:val="center"/>
          </w:tcPr>
          <w:p w14:paraId="340B2B16" w14:textId="77777777" w:rsidR="006F6378" w:rsidRPr="00C30686" w:rsidRDefault="006F6378" w:rsidP="0094020B">
            <w:pPr>
              <w:pStyle w:val="TAC"/>
              <w:rPr>
                <w:rFonts w:eastAsiaTheme="minorEastAsia"/>
                <w:szCs w:val="18"/>
                <w:lang w:val="en-US" w:eastAsia="zh-CN"/>
              </w:rPr>
            </w:pPr>
          </w:p>
        </w:tc>
      </w:tr>
      <w:tr w:rsidR="006F6378" w:rsidRPr="00C30686" w14:paraId="20D86A1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57303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42E1A976"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62EFAE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35BF3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CA_n41C</w:t>
            </w:r>
            <w:r w:rsidRPr="00C30686">
              <w:rPr>
                <w:rFonts w:eastAsiaTheme="minorEastAsia"/>
                <w:vertAlign w:val="superscript"/>
                <w:lang w:val="en-US" w:eastAsia="zh-CN"/>
              </w:rPr>
              <w:t>7</w:t>
            </w:r>
          </w:p>
          <w:p w14:paraId="699F9DB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B736B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5FC43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39B2F11B" w14:textId="77777777" w:rsidR="006F6378" w:rsidRPr="00C30686" w:rsidRDefault="006F6378" w:rsidP="0094020B">
            <w:pPr>
              <w:pStyle w:val="TAC"/>
              <w:rPr>
                <w:rFonts w:eastAsiaTheme="minorEastAsia"/>
                <w:szCs w:val="18"/>
                <w:lang w:val="en-US" w:eastAsia="zh-CN"/>
              </w:rPr>
            </w:pPr>
            <w:r w:rsidRPr="00C30686">
              <w:rPr>
                <w:rFonts w:eastAsiaTheme="minorEastAsia"/>
                <w:szCs w:val="18"/>
                <w:lang w:val="en-US" w:eastAsia="zh-CN"/>
              </w:rPr>
              <w:t>4 and 5</w:t>
            </w:r>
          </w:p>
        </w:tc>
      </w:tr>
      <w:tr w:rsidR="006F6378" w:rsidRPr="00C30686" w14:paraId="471D88D9" w14:textId="77777777" w:rsidTr="004F423A">
        <w:trPr>
          <w:trHeight w:val="29"/>
        </w:trPr>
        <w:tc>
          <w:tcPr>
            <w:tcW w:w="2742" w:type="dxa"/>
            <w:tcBorders>
              <w:top w:val="nil"/>
              <w:left w:val="single" w:sz="4" w:space="0" w:color="auto"/>
              <w:bottom w:val="nil"/>
              <w:right w:val="single" w:sz="4" w:space="0" w:color="auto"/>
            </w:tcBorders>
            <w:vAlign w:val="center"/>
          </w:tcPr>
          <w:p w14:paraId="296B6AB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E9F7A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F71B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4ACA2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0F3A355A" w14:textId="77777777" w:rsidR="006F6378" w:rsidRPr="00C30686" w:rsidRDefault="006F6378" w:rsidP="0094020B">
            <w:pPr>
              <w:pStyle w:val="TAC"/>
              <w:rPr>
                <w:rFonts w:eastAsiaTheme="minorEastAsia"/>
                <w:szCs w:val="18"/>
                <w:lang w:val="en-US" w:eastAsia="zh-CN"/>
              </w:rPr>
            </w:pPr>
          </w:p>
        </w:tc>
      </w:tr>
      <w:tr w:rsidR="006F6378" w:rsidRPr="00C30686" w14:paraId="5320065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17CDCA"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3E99D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1D1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F0403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8DCA12D" w14:textId="77777777" w:rsidR="006F6378" w:rsidRPr="00C30686" w:rsidRDefault="006F6378" w:rsidP="0094020B">
            <w:pPr>
              <w:pStyle w:val="TAC"/>
              <w:rPr>
                <w:rFonts w:eastAsiaTheme="minorEastAsia"/>
                <w:szCs w:val="18"/>
                <w:lang w:val="en-US" w:eastAsia="zh-CN"/>
              </w:rPr>
            </w:pPr>
          </w:p>
        </w:tc>
      </w:tr>
      <w:tr w:rsidR="006F6378" w:rsidRPr="00C30686" w14:paraId="6D446E66" w14:textId="77777777" w:rsidTr="004F423A">
        <w:trPr>
          <w:trHeight w:val="29"/>
        </w:trPr>
        <w:tc>
          <w:tcPr>
            <w:tcW w:w="2742" w:type="dxa"/>
            <w:tcBorders>
              <w:top w:val="nil"/>
              <w:left w:val="single" w:sz="4" w:space="0" w:color="auto"/>
              <w:bottom w:val="nil"/>
              <w:right w:val="single" w:sz="4" w:space="0" w:color="auto"/>
            </w:tcBorders>
            <w:vAlign w:val="center"/>
          </w:tcPr>
          <w:p w14:paraId="0EA07DB8" w14:textId="77777777" w:rsidR="006F6378" w:rsidRPr="00C30686" w:rsidRDefault="006F6378" w:rsidP="0094020B">
            <w:pPr>
              <w:pStyle w:val="TAC"/>
              <w:rPr>
                <w:rFonts w:eastAsiaTheme="minorEastAsia"/>
                <w:szCs w:val="18"/>
                <w:lang w:val="en-US"/>
              </w:rPr>
            </w:pPr>
            <w:r w:rsidRPr="00C30686">
              <w:rPr>
                <w:rFonts w:eastAsiaTheme="minorEastAsia"/>
                <w:lang w:val="en-US"/>
              </w:rPr>
              <w:t>CA_n41A-n66A-n77A</w:t>
            </w:r>
          </w:p>
        </w:tc>
        <w:tc>
          <w:tcPr>
            <w:tcW w:w="2785" w:type="dxa"/>
            <w:tcBorders>
              <w:top w:val="nil"/>
              <w:left w:val="single" w:sz="4" w:space="0" w:color="auto"/>
              <w:bottom w:val="nil"/>
              <w:right w:val="single" w:sz="4" w:space="0" w:color="auto"/>
            </w:tcBorders>
            <w:vAlign w:val="center"/>
          </w:tcPr>
          <w:p w14:paraId="3E03B936"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FE51D64"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03A557D4" w14:textId="77777777" w:rsidR="006F6378" w:rsidRPr="00C30686" w:rsidRDefault="006F6378" w:rsidP="0094020B">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792712F7"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6B0F7B59"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FBFBA5"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F1BB97"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0B650BF"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6B2EB6A4" w14:textId="77777777" w:rsidTr="004F423A">
        <w:trPr>
          <w:trHeight w:val="29"/>
        </w:trPr>
        <w:tc>
          <w:tcPr>
            <w:tcW w:w="2742" w:type="dxa"/>
            <w:tcBorders>
              <w:top w:val="nil"/>
              <w:left w:val="single" w:sz="4" w:space="0" w:color="auto"/>
              <w:bottom w:val="nil"/>
              <w:right w:val="single" w:sz="4" w:space="0" w:color="auto"/>
            </w:tcBorders>
            <w:vAlign w:val="center"/>
          </w:tcPr>
          <w:p w14:paraId="754C360A"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7C2141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89BD4D"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3011FC"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2EB051" w14:textId="77777777" w:rsidR="006F6378" w:rsidRPr="00C30686" w:rsidRDefault="006F6378" w:rsidP="0094020B">
            <w:pPr>
              <w:pStyle w:val="TAC"/>
              <w:rPr>
                <w:rFonts w:eastAsiaTheme="minorEastAsia"/>
                <w:lang w:val="en-US" w:eastAsia="zh-CN"/>
              </w:rPr>
            </w:pPr>
          </w:p>
        </w:tc>
      </w:tr>
      <w:tr w:rsidR="006F6378" w:rsidRPr="00C30686" w14:paraId="32A2B49F" w14:textId="77777777" w:rsidTr="004F423A">
        <w:trPr>
          <w:trHeight w:val="29"/>
        </w:trPr>
        <w:tc>
          <w:tcPr>
            <w:tcW w:w="2742" w:type="dxa"/>
            <w:tcBorders>
              <w:top w:val="nil"/>
              <w:left w:val="single" w:sz="4" w:space="0" w:color="auto"/>
              <w:bottom w:val="nil"/>
              <w:right w:val="single" w:sz="4" w:space="0" w:color="auto"/>
            </w:tcBorders>
            <w:vAlign w:val="center"/>
          </w:tcPr>
          <w:p w14:paraId="7A2199A6"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610810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37A0E"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DE5D0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A4A033" w14:textId="77777777" w:rsidR="006F6378" w:rsidRPr="00C30686" w:rsidRDefault="006F6378" w:rsidP="0094020B">
            <w:pPr>
              <w:pStyle w:val="TAC"/>
              <w:rPr>
                <w:rFonts w:eastAsiaTheme="minorEastAsia"/>
                <w:lang w:val="en-US" w:eastAsia="zh-CN"/>
              </w:rPr>
            </w:pPr>
          </w:p>
        </w:tc>
      </w:tr>
      <w:tr w:rsidR="006F6378" w:rsidRPr="00C30686" w14:paraId="3849CD4D" w14:textId="77777777" w:rsidTr="004F423A">
        <w:trPr>
          <w:trHeight w:val="29"/>
        </w:trPr>
        <w:tc>
          <w:tcPr>
            <w:tcW w:w="2742" w:type="dxa"/>
            <w:tcBorders>
              <w:top w:val="nil"/>
              <w:left w:val="single" w:sz="4" w:space="0" w:color="auto"/>
              <w:bottom w:val="nil"/>
              <w:right w:val="single" w:sz="4" w:space="0" w:color="auto"/>
            </w:tcBorders>
            <w:vAlign w:val="center"/>
          </w:tcPr>
          <w:p w14:paraId="26F8076A"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441243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16CFA9"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29480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ABD393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1</w:t>
            </w:r>
          </w:p>
        </w:tc>
      </w:tr>
      <w:tr w:rsidR="006F6378" w:rsidRPr="00C30686" w14:paraId="0B59F5E6" w14:textId="77777777" w:rsidTr="004F423A">
        <w:trPr>
          <w:trHeight w:val="29"/>
        </w:trPr>
        <w:tc>
          <w:tcPr>
            <w:tcW w:w="2742" w:type="dxa"/>
            <w:tcBorders>
              <w:top w:val="nil"/>
              <w:left w:val="single" w:sz="4" w:space="0" w:color="auto"/>
              <w:bottom w:val="nil"/>
              <w:right w:val="single" w:sz="4" w:space="0" w:color="auto"/>
            </w:tcBorders>
            <w:vAlign w:val="center"/>
          </w:tcPr>
          <w:p w14:paraId="0255CB48"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064477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7B1C7"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0BD338"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B2E077" w14:textId="77777777" w:rsidR="006F6378" w:rsidRPr="00C30686" w:rsidRDefault="006F6378" w:rsidP="0094020B">
            <w:pPr>
              <w:pStyle w:val="TAC"/>
              <w:rPr>
                <w:rFonts w:eastAsiaTheme="minorEastAsia"/>
                <w:lang w:val="en-US" w:eastAsia="zh-CN"/>
              </w:rPr>
            </w:pPr>
          </w:p>
        </w:tc>
      </w:tr>
      <w:tr w:rsidR="006F6378" w:rsidRPr="00C30686" w14:paraId="14FAED1C" w14:textId="77777777" w:rsidTr="004F423A">
        <w:trPr>
          <w:trHeight w:val="29"/>
        </w:trPr>
        <w:tc>
          <w:tcPr>
            <w:tcW w:w="2742" w:type="dxa"/>
            <w:tcBorders>
              <w:top w:val="nil"/>
              <w:left w:val="single" w:sz="4" w:space="0" w:color="auto"/>
              <w:bottom w:val="nil"/>
              <w:right w:val="single" w:sz="4" w:space="0" w:color="auto"/>
            </w:tcBorders>
            <w:vAlign w:val="center"/>
          </w:tcPr>
          <w:p w14:paraId="153B22AB"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8ADB0B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6252D2"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102E6A"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D1501B" w14:textId="77777777" w:rsidR="006F6378" w:rsidRPr="00C30686" w:rsidRDefault="006F6378" w:rsidP="0094020B">
            <w:pPr>
              <w:pStyle w:val="TAC"/>
              <w:rPr>
                <w:rFonts w:eastAsiaTheme="minorEastAsia"/>
                <w:lang w:val="en-US" w:eastAsia="zh-CN"/>
              </w:rPr>
            </w:pPr>
          </w:p>
        </w:tc>
      </w:tr>
      <w:tr w:rsidR="006F6378" w:rsidRPr="00C30686" w14:paraId="297F0DF2" w14:textId="77777777" w:rsidTr="004F423A">
        <w:trPr>
          <w:trHeight w:val="29"/>
        </w:trPr>
        <w:tc>
          <w:tcPr>
            <w:tcW w:w="2742" w:type="dxa"/>
            <w:tcBorders>
              <w:top w:val="nil"/>
              <w:left w:val="single" w:sz="4" w:space="0" w:color="auto"/>
              <w:bottom w:val="nil"/>
              <w:right w:val="single" w:sz="4" w:space="0" w:color="auto"/>
            </w:tcBorders>
            <w:vAlign w:val="center"/>
          </w:tcPr>
          <w:p w14:paraId="796701B7"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FB9D2A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400CE"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2F9D1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3AAC61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0F7D6B80" w14:textId="77777777" w:rsidTr="004F423A">
        <w:trPr>
          <w:trHeight w:val="29"/>
        </w:trPr>
        <w:tc>
          <w:tcPr>
            <w:tcW w:w="2742" w:type="dxa"/>
            <w:tcBorders>
              <w:top w:val="nil"/>
              <w:left w:val="single" w:sz="4" w:space="0" w:color="auto"/>
              <w:bottom w:val="nil"/>
              <w:right w:val="single" w:sz="4" w:space="0" w:color="auto"/>
            </w:tcBorders>
            <w:vAlign w:val="center"/>
          </w:tcPr>
          <w:p w14:paraId="0A46B45D"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582172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BECB97"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95684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2CF22F8" w14:textId="77777777" w:rsidR="006F6378" w:rsidRPr="00C30686" w:rsidRDefault="006F6378" w:rsidP="0094020B">
            <w:pPr>
              <w:pStyle w:val="TAC"/>
              <w:rPr>
                <w:rFonts w:eastAsiaTheme="minorEastAsia"/>
                <w:lang w:val="en-US" w:eastAsia="zh-CN"/>
              </w:rPr>
            </w:pPr>
          </w:p>
        </w:tc>
      </w:tr>
      <w:tr w:rsidR="006F6378" w:rsidRPr="00C30686" w14:paraId="523A408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991B416"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5B69EB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47DF9"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916D9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D26BD54" w14:textId="77777777" w:rsidR="006F6378" w:rsidRPr="00C30686" w:rsidRDefault="006F6378" w:rsidP="0094020B">
            <w:pPr>
              <w:pStyle w:val="TAC"/>
              <w:rPr>
                <w:rFonts w:eastAsiaTheme="minorEastAsia"/>
                <w:lang w:val="en-US" w:eastAsia="zh-CN"/>
              </w:rPr>
            </w:pPr>
          </w:p>
        </w:tc>
      </w:tr>
      <w:tr w:rsidR="006F6378" w:rsidRPr="00C30686" w14:paraId="3BC821BB" w14:textId="77777777" w:rsidTr="004F423A">
        <w:trPr>
          <w:trHeight w:val="29"/>
        </w:trPr>
        <w:tc>
          <w:tcPr>
            <w:tcW w:w="2742" w:type="dxa"/>
            <w:tcBorders>
              <w:top w:val="nil"/>
              <w:left w:val="single" w:sz="4" w:space="0" w:color="auto"/>
              <w:bottom w:val="nil"/>
              <w:right w:val="single" w:sz="4" w:space="0" w:color="auto"/>
            </w:tcBorders>
            <w:vAlign w:val="center"/>
          </w:tcPr>
          <w:p w14:paraId="1FCAE63F" w14:textId="77777777" w:rsidR="006F6378" w:rsidRPr="00C30686" w:rsidRDefault="006F6378" w:rsidP="0094020B">
            <w:pPr>
              <w:pStyle w:val="TAC"/>
              <w:rPr>
                <w:rFonts w:eastAsiaTheme="minorEastAsia"/>
                <w:szCs w:val="18"/>
                <w:lang w:val="en-US"/>
              </w:rPr>
            </w:pPr>
            <w:r w:rsidRPr="00C30686">
              <w:rPr>
                <w:rFonts w:eastAsiaTheme="minorEastAsia"/>
                <w:lang w:val="en-US"/>
              </w:rPr>
              <w:t>CA_n41A-n66A-n77(2A)</w:t>
            </w:r>
          </w:p>
        </w:tc>
        <w:tc>
          <w:tcPr>
            <w:tcW w:w="2785" w:type="dxa"/>
            <w:tcBorders>
              <w:top w:val="nil"/>
              <w:left w:val="single" w:sz="4" w:space="0" w:color="auto"/>
              <w:bottom w:val="nil"/>
              <w:right w:val="single" w:sz="4" w:space="0" w:color="auto"/>
            </w:tcBorders>
            <w:vAlign w:val="center"/>
          </w:tcPr>
          <w:p w14:paraId="45EFB8E2"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8948035"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14073D62"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74CAA10E"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1C9188BB" w14:textId="77777777" w:rsidR="006F6378" w:rsidRPr="00C30686" w:rsidRDefault="006F6378" w:rsidP="0094020B">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371E1E"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B8B1081"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1051A21"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6E7C8F7B" w14:textId="77777777" w:rsidTr="004F423A">
        <w:trPr>
          <w:trHeight w:val="29"/>
        </w:trPr>
        <w:tc>
          <w:tcPr>
            <w:tcW w:w="2742" w:type="dxa"/>
            <w:tcBorders>
              <w:top w:val="nil"/>
              <w:left w:val="single" w:sz="4" w:space="0" w:color="auto"/>
              <w:bottom w:val="nil"/>
              <w:right w:val="single" w:sz="4" w:space="0" w:color="auto"/>
            </w:tcBorders>
            <w:vAlign w:val="center"/>
          </w:tcPr>
          <w:p w14:paraId="07C2D031"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7B98AC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0E60EC"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A8E2A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0CCF62" w14:textId="77777777" w:rsidR="006F6378" w:rsidRPr="00C30686" w:rsidRDefault="006F6378" w:rsidP="0094020B">
            <w:pPr>
              <w:pStyle w:val="TAC"/>
              <w:rPr>
                <w:rFonts w:eastAsiaTheme="minorEastAsia"/>
                <w:lang w:val="en-US" w:eastAsia="zh-CN"/>
              </w:rPr>
            </w:pPr>
          </w:p>
        </w:tc>
      </w:tr>
      <w:tr w:rsidR="006F6378" w:rsidRPr="00C30686" w14:paraId="56719158" w14:textId="77777777" w:rsidTr="004F423A">
        <w:trPr>
          <w:trHeight w:val="29"/>
        </w:trPr>
        <w:tc>
          <w:tcPr>
            <w:tcW w:w="2742" w:type="dxa"/>
            <w:tcBorders>
              <w:top w:val="nil"/>
              <w:left w:val="single" w:sz="4" w:space="0" w:color="auto"/>
              <w:bottom w:val="nil"/>
              <w:right w:val="single" w:sz="4" w:space="0" w:color="auto"/>
            </w:tcBorders>
            <w:vAlign w:val="center"/>
          </w:tcPr>
          <w:p w14:paraId="3B995A52"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52AC05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1F7E3"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2FAC5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DF33628" w14:textId="77777777" w:rsidR="006F6378" w:rsidRPr="00C30686" w:rsidRDefault="006F6378" w:rsidP="0094020B">
            <w:pPr>
              <w:pStyle w:val="TAC"/>
              <w:rPr>
                <w:rFonts w:eastAsiaTheme="minorEastAsia"/>
                <w:lang w:val="en-US" w:eastAsia="zh-CN"/>
              </w:rPr>
            </w:pPr>
          </w:p>
        </w:tc>
      </w:tr>
      <w:tr w:rsidR="006F6378" w:rsidRPr="00C30686" w14:paraId="159DFF21" w14:textId="77777777" w:rsidTr="004F423A">
        <w:trPr>
          <w:trHeight w:val="29"/>
        </w:trPr>
        <w:tc>
          <w:tcPr>
            <w:tcW w:w="2742" w:type="dxa"/>
            <w:tcBorders>
              <w:top w:val="nil"/>
              <w:left w:val="single" w:sz="4" w:space="0" w:color="auto"/>
              <w:bottom w:val="nil"/>
              <w:right w:val="single" w:sz="4" w:space="0" w:color="auto"/>
            </w:tcBorders>
            <w:vAlign w:val="center"/>
          </w:tcPr>
          <w:p w14:paraId="5DE1BDA0"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834891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C8C73"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25081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AB4654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2B7C27EC" w14:textId="77777777" w:rsidTr="004F423A">
        <w:trPr>
          <w:trHeight w:val="29"/>
        </w:trPr>
        <w:tc>
          <w:tcPr>
            <w:tcW w:w="2742" w:type="dxa"/>
            <w:tcBorders>
              <w:top w:val="nil"/>
              <w:left w:val="single" w:sz="4" w:space="0" w:color="auto"/>
              <w:bottom w:val="nil"/>
              <w:right w:val="single" w:sz="4" w:space="0" w:color="auto"/>
            </w:tcBorders>
            <w:vAlign w:val="center"/>
          </w:tcPr>
          <w:p w14:paraId="69516084"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1F0856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A1436"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262F2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1EC260B" w14:textId="77777777" w:rsidR="006F6378" w:rsidRPr="00C30686" w:rsidRDefault="006F6378" w:rsidP="0094020B">
            <w:pPr>
              <w:pStyle w:val="TAC"/>
              <w:rPr>
                <w:rFonts w:eastAsiaTheme="minorEastAsia"/>
                <w:lang w:val="en-US" w:eastAsia="zh-CN"/>
              </w:rPr>
            </w:pPr>
          </w:p>
        </w:tc>
      </w:tr>
      <w:tr w:rsidR="006F6378" w:rsidRPr="00C30686" w14:paraId="1B6193D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145DDA"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09615B3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56A2D"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F743B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BECED8B" w14:textId="77777777" w:rsidR="006F6378" w:rsidRPr="00C30686" w:rsidRDefault="006F6378" w:rsidP="0094020B">
            <w:pPr>
              <w:pStyle w:val="TAC"/>
              <w:rPr>
                <w:rFonts w:eastAsiaTheme="minorEastAsia"/>
                <w:lang w:val="en-US" w:eastAsia="zh-CN"/>
              </w:rPr>
            </w:pPr>
          </w:p>
        </w:tc>
      </w:tr>
      <w:tr w:rsidR="006F6378" w:rsidRPr="00C30686" w14:paraId="054D940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7238C4"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7DF86282"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CE814FB"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E79AF7C"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0D4DFAC5"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CA_n41A-n77A</w:t>
            </w:r>
          </w:p>
          <w:p w14:paraId="039A1F6D" w14:textId="77777777" w:rsidR="006F6378" w:rsidRPr="00C30686" w:rsidRDefault="006F6378" w:rsidP="0094020B">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AB4537E"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F3D9C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FF641F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624F5B0E" w14:textId="77777777" w:rsidTr="004F423A">
        <w:trPr>
          <w:trHeight w:val="29"/>
        </w:trPr>
        <w:tc>
          <w:tcPr>
            <w:tcW w:w="2742" w:type="dxa"/>
            <w:tcBorders>
              <w:top w:val="nil"/>
              <w:left w:val="single" w:sz="4" w:space="0" w:color="auto"/>
              <w:bottom w:val="nil"/>
              <w:right w:val="single" w:sz="4" w:space="0" w:color="auto"/>
            </w:tcBorders>
            <w:vAlign w:val="center"/>
          </w:tcPr>
          <w:p w14:paraId="0C356FBF"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90CAEA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431D3"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4855AD"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80BA896" w14:textId="77777777" w:rsidR="006F6378" w:rsidRPr="00C30686" w:rsidRDefault="006F6378" w:rsidP="0094020B">
            <w:pPr>
              <w:pStyle w:val="TAC"/>
              <w:rPr>
                <w:rFonts w:eastAsiaTheme="minorEastAsia"/>
                <w:lang w:val="en-US" w:eastAsia="zh-CN"/>
              </w:rPr>
            </w:pPr>
          </w:p>
        </w:tc>
      </w:tr>
      <w:tr w:rsidR="006F6378" w:rsidRPr="00C30686" w14:paraId="486059EC" w14:textId="77777777" w:rsidTr="004F423A">
        <w:trPr>
          <w:trHeight w:val="29"/>
        </w:trPr>
        <w:tc>
          <w:tcPr>
            <w:tcW w:w="2742" w:type="dxa"/>
            <w:tcBorders>
              <w:top w:val="nil"/>
              <w:left w:val="single" w:sz="4" w:space="0" w:color="auto"/>
              <w:bottom w:val="nil"/>
              <w:right w:val="single" w:sz="4" w:space="0" w:color="auto"/>
            </w:tcBorders>
            <w:vAlign w:val="center"/>
          </w:tcPr>
          <w:p w14:paraId="19651CC1"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70CC47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A1DD1"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B695D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9E6A4A" w14:textId="77777777" w:rsidR="006F6378" w:rsidRPr="00C30686" w:rsidRDefault="006F6378" w:rsidP="0094020B">
            <w:pPr>
              <w:pStyle w:val="TAC"/>
              <w:rPr>
                <w:rFonts w:eastAsiaTheme="minorEastAsia"/>
                <w:lang w:val="en-US" w:eastAsia="zh-CN"/>
              </w:rPr>
            </w:pPr>
          </w:p>
        </w:tc>
      </w:tr>
      <w:tr w:rsidR="006F6378" w:rsidRPr="00C30686" w14:paraId="6B038313" w14:textId="77777777" w:rsidTr="004F423A">
        <w:trPr>
          <w:trHeight w:val="29"/>
        </w:trPr>
        <w:tc>
          <w:tcPr>
            <w:tcW w:w="2742" w:type="dxa"/>
            <w:tcBorders>
              <w:top w:val="nil"/>
              <w:left w:val="single" w:sz="4" w:space="0" w:color="auto"/>
              <w:bottom w:val="nil"/>
              <w:right w:val="single" w:sz="4" w:space="0" w:color="auto"/>
            </w:tcBorders>
            <w:vAlign w:val="center"/>
          </w:tcPr>
          <w:p w14:paraId="33667FB0"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E3D4B5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F4E1A"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EE3EFA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96E641E"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5123BDB7" w14:textId="77777777" w:rsidTr="004F423A">
        <w:trPr>
          <w:trHeight w:val="29"/>
        </w:trPr>
        <w:tc>
          <w:tcPr>
            <w:tcW w:w="2742" w:type="dxa"/>
            <w:tcBorders>
              <w:top w:val="nil"/>
              <w:left w:val="single" w:sz="4" w:space="0" w:color="auto"/>
              <w:bottom w:val="nil"/>
              <w:right w:val="single" w:sz="4" w:space="0" w:color="auto"/>
            </w:tcBorders>
            <w:vAlign w:val="center"/>
          </w:tcPr>
          <w:p w14:paraId="00C8683E"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353BB3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1D24B"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2D7E1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24C3896" w14:textId="77777777" w:rsidR="006F6378" w:rsidRPr="00C30686" w:rsidRDefault="006F6378" w:rsidP="0094020B">
            <w:pPr>
              <w:pStyle w:val="TAC"/>
              <w:rPr>
                <w:rFonts w:eastAsiaTheme="minorEastAsia"/>
                <w:lang w:val="en-US" w:eastAsia="zh-CN"/>
              </w:rPr>
            </w:pPr>
          </w:p>
        </w:tc>
      </w:tr>
      <w:tr w:rsidR="006F6378" w:rsidRPr="00C30686" w14:paraId="634B106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331EC8C"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0D4C934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9B04D"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AD60B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1638DFF" w14:textId="77777777" w:rsidR="006F6378" w:rsidRPr="00C30686" w:rsidRDefault="006F6378" w:rsidP="0094020B">
            <w:pPr>
              <w:pStyle w:val="TAC"/>
              <w:rPr>
                <w:rFonts w:eastAsiaTheme="minorEastAsia"/>
                <w:lang w:val="en-US" w:eastAsia="zh-CN"/>
              </w:rPr>
            </w:pPr>
          </w:p>
        </w:tc>
      </w:tr>
      <w:tr w:rsidR="006F6378" w:rsidRPr="00C30686" w14:paraId="4461A4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1C0418A" w14:textId="77777777" w:rsidR="006F6378" w:rsidRPr="00C30686" w:rsidRDefault="006F6378" w:rsidP="0094020B">
            <w:pPr>
              <w:pStyle w:val="TAC"/>
              <w:rPr>
                <w:rFonts w:eastAsiaTheme="minorEastAsia"/>
                <w:szCs w:val="18"/>
                <w:lang w:val="en-US"/>
              </w:rPr>
            </w:pPr>
            <w:r w:rsidRPr="00C30686">
              <w:rPr>
                <w:rFonts w:eastAsiaTheme="minorEastAsia"/>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579F2A7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02C0CB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4EF9B66"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77295B43" w14:textId="77777777" w:rsidR="006F6378" w:rsidRPr="00C30686" w:rsidRDefault="006F6378" w:rsidP="0094020B">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089F16EC" w14:textId="77777777" w:rsidR="006F6378" w:rsidRPr="00C30686" w:rsidRDefault="006F6378" w:rsidP="0094020B">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A3F1FB1"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2AFBFD6"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B5F5C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0B8874E1" w14:textId="77777777" w:rsidTr="004F423A">
        <w:trPr>
          <w:trHeight w:val="29"/>
        </w:trPr>
        <w:tc>
          <w:tcPr>
            <w:tcW w:w="2742" w:type="dxa"/>
            <w:tcBorders>
              <w:top w:val="nil"/>
              <w:left w:val="single" w:sz="4" w:space="0" w:color="auto"/>
              <w:bottom w:val="nil"/>
              <w:right w:val="single" w:sz="4" w:space="0" w:color="auto"/>
            </w:tcBorders>
            <w:vAlign w:val="center"/>
          </w:tcPr>
          <w:p w14:paraId="70E788F6"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D7E316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3A86A6"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4C71B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4B414A3" w14:textId="77777777" w:rsidR="006F6378" w:rsidRPr="00C30686" w:rsidRDefault="006F6378" w:rsidP="0094020B">
            <w:pPr>
              <w:pStyle w:val="TAC"/>
              <w:rPr>
                <w:rFonts w:eastAsiaTheme="minorEastAsia"/>
                <w:lang w:val="en-US" w:eastAsia="zh-CN"/>
              </w:rPr>
            </w:pPr>
          </w:p>
        </w:tc>
      </w:tr>
      <w:tr w:rsidR="006F6378" w:rsidRPr="00C30686" w14:paraId="536BCEE5" w14:textId="77777777" w:rsidTr="004F423A">
        <w:trPr>
          <w:trHeight w:val="29"/>
        </w:trPr>
        <w:tc>
          <w:tcPr>
            <w:tcW w:w="2742" w:type="dxa"/>
            <w:tcBorders>
              <w:top w:val="nil"/>
              <w:left w:val="single" w:sz="4" w:space="0" w:color="auto"/>
              <w:bottom w:val="nil"/>
              <w:right w:val="single" w:sz="4" w:space="0" w:color="auto"/>
            </w:tcBorders>
            <w:vAlign w:val="center"/>
          </w:tcPr>
          <w:p w14:paraId="0CF8900B"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6BAA13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C826DB"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8771E9"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C299CA9" w14:textId="77777777" w:rsidR="006F6378" w:rsidRPr="00C30686" w:rsidRDefault="006F6378" w:rsidP="0094020B">
            <w:pPr>
              <w:pStyle w:val="TAC"/>
              <w:rPr>
                <w:rFonts w:eastAsiaTheme="minorEastAsia"/>
                <w:lang w:val="en-US" w:eastAsia="zh-CN"/>
              </w:rPr>
            </w:pPr>
          </w:p>
        </w:tc>
      </w:tr>
      <w:tr w:rsidR="006F6378" w:rsidRPr="00C30686" w14:paraId="44D869CA" w14:textId="77777777" w:rsidTr="004F423A">
        <w:trPr>
          <w:trHeight w:val="29"/>
        </w:trPr>
        <w:tc>
          <w:tcPr>
            <w:tcW w:w="2742" w:type="dxa"/>
            <w:tcBorders>
              <w:top w:val="nil"/>
              <w:left w:val="single" w:sz="4" w:space="0" w:color="auto"/>
              <w:bottom w:val="nil"/>
              <w:right w:val="single" w:sz="4" w:space="0" w:color="auto"/>
            </w:tcBorders>
            <w:vAlign w:val="center"/>
          </w:tcPr>
          <w:p w14:paraId="69ECF650"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2B2541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01DCA" w14:textId="77777777" w:rsidR="006F6378" w:rsidRPr="00C30686" w:rsidRDefault="006F6378" w:rsidP="0094020B">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293B3C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764107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D8AE524" w14:textId="77777777" w:rsidTr="004F423A">
        <w:trPr>
          <w:trHeight w:val="29"/>
        </w:trPr>
        <w:tc>
          <w:tcPr>
            <w:tcW w:w="2742" w:type="dxa"/>
            <w:tcBorders>
              <w:top w:val="nil"/>
              <w:left w:val="single" w:sz="4" w:space="0" w:color="auto"/>
              <w:bottom w:val="nil"/>
              <w:right w:val="single" w:sz="4" w:space="0" w:color="auto"/>
            </w:tcBorders>
            <w:vAlign w:val="center"/>
          </w:tcPr>
          <w:p w14:paraId="3D5F4BF1"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BF1231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ACD5E"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055D9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5E4973E" w14:textId="77777777" w:rsidR="006F6378" w:rsidRPr="00C30686" w:rsidRDefault="006F6378" w:rsidP="0094020B">
            <w:pPr>
              <w:pStyle w:val="TAC"/>
              <w:rPr>
                <w:rFonts w:eastAsiaTheme="minorEastAsia"/>
                <w:lang w:val="en-US" w:eastAsia="zh-CN"/>
              </w:rPr>
            </w:pPr>
          </w:p>
        </w:tc>
      </w:tr>
      <w:tr w:rsidR="006F6378" w:rsidRPr="00C30686" w14:paraId="0220228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48551B8"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399CF02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63986"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C9A15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B3F9ABD" w14:textId="77777777" w:rsidR="006F6378" w:rsidRPr="00C30686" w:rsidRDefault="006F6378" w:rsidP="0094020B">
            <w:pPr>
              <w:pStyle w:val="TAC"/>
              <w:rPr>
                <w:rFonts w:eastAsiaTheme="minorEastAsia"/>
                <w:lang w:val="en-US" w:eastAsia="zh-CN"/>
              </w:rPr>
            </w:pPr>
          </w:p>
        </w:tc>
      </w:tr>
      <w:tr w:rsidR="006F6378" w:rsidRPr="00C30686" w14:paraId="41431F6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DA1F44" w14:textId="77777777" w:rsidR="006F6378" w:rsidRPr="00C30686" w:rsidRDefault="006F6378" w:rsidP="0094020B">
            <w:pPr>
              <w:pStyle w:val="TAC"/>
              <w:rPr>
                <w:rFonts w:eastAsiaTheme="minorEastAsia"/>
                <w:szCs w:val="18"/>
                <w:lang w:val="en-US"/>
              </w:rPr>
            </w:pPr>
            <w:r w:rsidRPr="00C30686">
              <w:rPr>
                <w:rFonts w:eastAsiaTheme="minorEastAsia"/>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3BEE3558"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C813FF2" w14:textId="77777777" w:rsidR="006F6378" w:rsidRPr="00C30686" w:rsidRDefault="006F6378" w:rsidP="0094020B">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457EEBA0" w14:textId="77777777" w:rsidR="006F6378" w:rsidRPr="00C30686" w:rsidRDefault="006F6378" w:rsidP="0094020B">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31222242" w14:textId="77777777" w:rsidR="006F6378" w:rsidRPr="00C30686" w:rsidRDefault="006F6378" w:rsidP="0094020B">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0588FC3F"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41AE30"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C45535"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3C05B024" w14:textId="77777777" w:rsidR="006F6378" w:rsidRPr="00C30686" w:rsidRDefault="006F6378" w:rsidP="0094020B">
            <w:pPr>
              <w:pStyle w:val="TAC"/>
              <w:rPr>
                <w:rFonts w:eastAsiaTheme="minorEastAsia"/>
                <w:lang w:val="en-US" w:eastAsia="zh-CN"/>
              </w:rPr>
            </w:pPr>
            <w:r w:rsidRPr="00C30686">
              <w:rPr>
                <w:rFonts w:eastAsiaTheme="minorEastAsia" w:cs="Arial"/>
                <w:szCs w:val="18"/>
                <w:lang w:val="en-US" w:eastAsia="zh-CN"/>
              </w:rPr>
              <w:t>0</w:t>
            </w:r>
          </w:p>
        </w:tc>
      </w:tr>
      <w:tr w:rsidR="006F6378" w:rsidRPr="00C30686" w14:paraId="3FD12D4C" w14:textId="77777777" w:rsidTr="004F423A">
        <w:trPr>
          <w:trHeight w:val="29"/>
        </w:trPr>
        <w:tc>
          <w:tcPr>
            <w:tcW w:w="2742" w:type="dxa"/>
            <w:tcBorders>
              <w:top w:val="nil"/>
              <w:left w:val="single" w:sz="4" w:space="0" w:color="auto"/>
              <w:bottom w:val="nil"/>
              <w:right w:val="single" w:sz="4" w:space="0" w:color="auto"/>
            </w:tcBorders>
            <w:vAlign w:val="center"/>
          </w:tcPr>
          <w:p w14:paraId="4718B9D0"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A9D430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20E438"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E0042B"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0CDEEF" w14:textId="77777777" w:rsidR="006F6378" w:rsidRPr="00C30686" w:rsidRDefault="006F6378" w:rsidP="0094020B">
            <w:pPr>
              <w:pStyle w:val="TAC"/>
              <w:rPr>
                <w:rFonts w:eastAsiaTheme="minorEastAsia"/>
                <w:lang w:val="en-US" w:eastAsia="zh-CN"/>
              </w:rPr>
            </w:pPr>
          </w:p>
        </w:tc>
      </w:tr>
      <w:tr w:rsidR="006F6378" w:rsidRPr="00C30686" w14:paraId="6AE09FD0" w14:textId="77777777" w:rsidTr="004F423A">
        <w:trPr>
          <w:trHeight w:val="29"/>
        </w:trPr>
        <w:tc>
          <w:tcPr>
            <w:tcW w:w="2742" w:type="dxa"/>
            <w:tcBorders>
              <w:top w:val="nil"/>
              <w:left w:val="single" w:sz="4" w:space="0" w:color="auto"/>
              <w:bottom w:val="nil"/>
              <w:right w:val="single" w:sz="4" w:space="0" w:color="auto"/>
            </w:tcBorders>
            <w:vAlign w:val="center"/>
          </w:tcPr>
          <w:p w14:paraId="56C39878" w14:textId="77777777" w:rsidR="006F6378" w:rsidRPr="00C30686" w:rsidRDefault="006F6378" w:rsidP="0094020B">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8BD27F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B2BF36" w14:textId="77777777" w:rsidR="006F6378" w:rsidRPr="00C30686" w:rsidRDefault="006F6378" w:rsidP="0094020B">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5E7953" w14:textId="77777777" w:rsidR="006F6378" w:rsidRPr="00C30686" w:rsidRDefault="006F6378" w:rsidP="0094020B">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611EA0" w14:textId="77777777" w:rsidR="006F6378" w:rsidRPr="00C30686" w:rsidRDefault="006F6378" w:rsidP="0094020B">
            <w:pPr>
              <w:pStyle w:val="TAC"/>
              <w:rPr>
                <w:rFonts w:eastAsiaTheme="minorEastAsia"/>
                <w:lang w:val="en-US" w:eastAsia="zh-CN"/>
              </w:rPr>
            </w:pPr>
          </w:p>
        </w:tc>
      </w:tr>
      <w:tr w:rsidR="006F6378" w:rsidRPr="00C30686" w14:paraId="5F87C2D4" w14:textId="77777777" w:rsidTr="004F423A">
        <w:trPr>
          <w:trHeight w:val="29"/>
        </w:trPr>
        <w:tc>
          <w:tcPr>
            <w:tcW w:w="2742" w:type="dxa"/>
            <w:tcBorders>
              <w:top w:val="nil"/>
              <w:left w:val="single" w:sz="4" w:space="0" w:color="auto"/>
              <w:bottom w:val="nil"/>
              <w:right w:val="single" w:sz="4" w:space="0" w:color="auto"/>
            </w:tcBorders>
            <w:vAlign w:val="center"/>
          </w:tcPr>
          <w:p w14:paraId="465FD78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5DC8F0A"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5E87"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3FF507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44BE9C87"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1D9E5289" w14:textId="77777777" w:rsidTr="004F423A">
        <w:trPr>
          <w:trHeight w:val="29"/>
        </w:trPr>
        <w:tc>
          <w:tcPr>
            <w:tcW w:w="2742" w:type="dxa"/>
            <w:tcBorders>
              <w:top w:val="nil"/>
              <w:left w:val="single" w:sz="4" w:space="0" w:color="auto"/>
              <w:bottom w:val="nil"/>
              <w:right w:val="single" w:sz="4" w:space="0" w:color="auto"/>
            </w:tcBorders>
            <w:vAlign w:val="center"/>
          </w:tcPr>
          <w:p w14:paraId="764A2C6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696997B"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AB55D"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5C74A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3F4B3B0" w14:textId="77777777" w:rsidR="006F6378" w:rsidRPr="00C30686" w:rsidRDefault="006F6378" w:rsidP="0094020B">
            <w:pPr>
              <w:pStyle w:val="TAC"/>
              <w:rPr>
                <w:rFonts w:eastAsiaTheme="minorEastAsia"/>
                <w:szCs w:val="22"/>
                <w:lang w:val="en-US" w:eastAsia="zh-CN"/>
              </w:rPr>
            </w:pPr>
          </w:p>
        </w:tc>
      </w:tr>
      <w:tr w:rsidR="006F6378" w:rsidRPr="00C30686" w14:paraId="5281F04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DD1255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B915C35"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8B378B"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DEA4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55E0211" w14:textId="77777777" w:rsidR="006F6378" w:rsidRPr="00C30686" w:rsidRDefault="006F6378" w:rsidP="0094020B">
            <w:pPr>
              <w:pStyle w:val="TAC"/>
              <w:rPr>
                <w:rFonts w:eastAsiaTheme="minorEastAsia"/>
                <w:szCs w:val="22"/>
                <w:lang w:val="en-US" w:eastAsia="zh-CN"/>
              </w:rPr>
            </w:pPr>
          </w:p>
        </w:tc>
      </w:tr>
      <w:tr w:rsidR="006F6378" w:rsidRPr="00C30686" w14:paraId="2366FCC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DEBFD81" w14:textId="77777777" w:rsidR="006F6378" w:rsidRPr="00C30686" w:rsidRDefault="006F6378" w:rsidP="0094020B">
            <w:pPr>
              <w:pStyle w:val="TAC"/>
              <w:rPr>
                <w:rFonts w:eastAsiaTheme="minorEastAsia"/>
                <w:lang w:val="en-US"/>
              </w:rPr>
            </w:pPr>
            <w:r w:rsidRPr="00C30686">
              <w:rPr>
                <w:rFonts w:eastAsiaTheme="minorEastAsia"/>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416927AA" w14:textId="77777777" w:rsidR="006F6378" w:rsidRDefault="006F6378" w:rsidP="0094020B">
            <w:pPr>
              <w:pStyle w:val="TAC"/>
              <w:rPr>
                <w:rFonts w:eastAsiaTheme="minorEastAsia"/>
                <w:lang w:val="en-US" w:eastAsia="zh-CN"/>
              </w:rPr>
            </w:pPr>
            <w:r>
              <w:rPr>
                <w:lang w:val="en-US" w:eastAsia="zh-CN"/>
              </w:rPr>
              <w:t>n41</w:t>
            </w:r>
            <w:r>
              <w:rPr>
                <w:vertAlign w:val="superscript"/>
                <w:lang w:val="en-US" w:eastAsia="zh-CN"/>
              </w:rPr>
              <w:t>7,9</w:t>
            </w:r>
          </w:p>
          <w:p w14:paraId="7A236A83"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BBA27EA"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6F9A0D74"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040305FE"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0995A7"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BED9D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1B90E51"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568DFB8C" w14:textId="77777777" w:rsidTr="004F423A">
        <w:trPr>
          <w:trHeight w:val="29"/>
        </w:trPr>
        <w:tc>
          <w:tcPr>
            <w:tcW w:w="2742" w:type="dxa"/>
            <w:tcBorders>
              <w:top w:val="nil"/>
              <w:left w:val="single" w:sz="4" w:space="0" w:color="auto"/>
              <w:bottom w:val="nil"/>
              <w:right w:val="single" w:sz="4" w:space="0" w:color="auto"/>
            </w:tcBorders>
            <w:vAlign w:val="center"/>
          </w:tcPr>
          <w:p w14:paraId="40FC902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33CA11"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DBBF19"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3F028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A505306" w14:textId="77777777" w:rsidR="006F6378" w:rsidRPr="00C30686" w:rsidRDefault="006F6378" w:rsidP="0094020B">
            <w:pPr>
              <w:pStyle w:val="TAC"/>
              <w:rPr>
                <w:rFonts w:eastAsiaTheme="minorEastAsia"/>
                <w:szCs w:val="22"/>
                <w:lang w:val="en-US" w:eastAsia="zh-CN"/>
              </w:rPr>
            </w:pPr>
          </w:p>
        </w:tc>
      </w:tr>
      <w:tr w:rsidR="006F6378" w:rsidRPr="00C30686" w14:paraId="2931520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FF8190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BE5F6D8"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3B7E42"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676FE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C3C1CFF" w14:textId="77777777" w:rsidR="006F6378" w:rsidRPr="00C30686" w:rsidRDefault="006F6378" w:rsidP="0094020B">
            <w:pPr>
              <w:pStyle w:val="TAC"/>
              <w:rPr>
                <w:rFonts w:eastAsiaTheme="minorEastAsia"/>
                <w:szCs w:val="22"/>
                <w:lang w:val="en-US" w:eastAsia="zh-CN"/>
              </w:rPr>
            </w:pPr>
          </w:p>
        </w:tc>
      </w:tr>
      <w:tr w:rsidR="006F6378" w:rsidRPr="00C30686" w14:paraId="6104EFD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25C0D2" w14:textId="77777777" w:rsidR="006F6378" w:rsidRPr="00C30686" w:rsidRDefault="006F6378" w:rsidP="0094020B">
            <w:pPr>
              <w:pStyle w:val="TAC"/>
              <w:rPr>
                <w:rFonts w:eastAsiaTheme="minorEastAsia"/>
                <w:lang w:val="en-US"/>
              </w:rPr>
            </w:pPr>
            <w:r w:rsidRPr="00C30686">
              <w:rPr>
                <w:rFonts w:eastAsiaTheme="minorEastAsia"/>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17631B0C" w14:textId="77777777" w:rsidR="006F6378" w:rsidRPr="00C30686" w:rsidRDefault="006F6378" w:rsidP="0094020B">
            <w:pPr>
              <w:pStyle w:val="TAC"/>
              <w:rPr>
                <w:rFonts w:eastAsiaTheme="minorEastAsia"/>
                <w:lang w:val="en-US"/>
              </w:rPr>
            </w:pPr>
            <w:r w:rsidRPr="00C30686">
              <w:rPr>
                <w:rFonts w:eastAsiaTheme="minorEastAsia"/>
                <w:szCs w:val="22"/>
                <w:lang w:val="en-US"/>
              </w:rPr>
              <w:t>CA_n41A-n66A</w:t>
            </w:r>
          </w:p>
          <w:p w14:paraId="50115E45"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CA_n41A-n77A</w:t>
            </w:r>
          </w:p>
          <w:p w14:paraId="455A5EC6"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6F2A660"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E57F8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205B136D"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14FEA9A4" w14:textId="77777777" w:rsidTr="004F423A">
        <w:trPr>
          <w:trHeight w:val="29"/>
        </w:trPr>
        <w:tc>
          <w:tcPr>
            <w:tcW w:w="2742" w:type="dxa"/>
            <w:tcBorders>
              <w:top w:val="nil"/>
              <w:left w:val="single" w:sz="4" w:space="0" w:color="auto"/>
              <w:bottom w:val="nil"/>
              <w:right w:val="single" w:sz="4" w:space="0" w:color="auto"/>
            </w:tcBorders>
            <w:vAlign w:val="center"/>
          </w:tcPr>
          <w:p w14:paraId="15723AF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A4CD51E"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98D35D"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F16D1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5F361DF" w14:textId="77777777" w:rsidR="006F6378" w:rsidRPr="00C30686" w:rsidRDefault="006F6378" w:rsidP="0094020B">
            <w:pPr>
              <w:pStyle w:val="TAC"/>
              <w:rPr>
                <w:rFonts w:eastAsiaTheme="minorEastAsia"/>
                <w:szCs w:val="22"/>
                <w:lang w:val="en-US" w:eastAsia="zh-CN"/>
              </w:rPr>
            </w:pPr>
          </w:p>
        </w:tc>
      </w:tr>
      <w:tr w:rsidR="006F6378" w:rsidRPr="00C30686" w14:paraId="0D47EE5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8BEB55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73FD6B9"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1D4450"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8D2610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9E0B9E3" w14:textId="77777777" w:rsidR="006F6378" w:rsidRPr="00C30686" w:rsidRDefault="006F6378" w:rsidP="0094020B">
            <w:pPr>
              <w:pStyle w:val="TAC"/>
              <w:rPr>
                <w:rFonts w:eastAsiaTheme="minorEastAsia"/>
                <w:szCs w:val="22"/>
                <w:lang w:val="en-US" w:eastAsia="zh-CN"/>
              </w:rPr>
            </w:pPr>
          </w:p>
        </w:tc>
      </w:tr>
      <w:tr w:rsidR="006F6378" w:rsidRPr="00C30686" w14:paraId="55E02E2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B9048C5" w14:textId="77777777" w:rsidR="006F6378" w:rsidRPr="00C30686" w:rsidRDefault="006F6378" w:rsidP="0094020B">
            <w:pPr>
              <w:pStyle w:val="TAC"/>
              <w:rPr>
                <w:rFonts w:eastAsiaTheme="minorEastAsia"/>
                <w:lang w:val="en-US"/>
              </w:rPr>
            </w:pPr>
            <w:r w:rsidRPr="00C30686">
              <w:rPr>
                <w:rFonts w:eastAsiaTheme="minorEastAsia"/>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09445F06"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CA_n41A-n66A</w:t>
            </w:r>
          </w:p>
          <w:p w14:paraId="1EFE1829"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CA_n41A-n77A</w:t>
            </w:r>
          </w:p>
          <w:p w14:paraId="14F1B277"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58435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01C3EB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469ED1B7"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7BB62A6E" w14:textId="77777777" w:rsidTr="004F423A">
        <w:trPr>
          <w:trHeight w:val="29"/>
        </w:trPr>
        <w:tc>
          <w:tcPr>
            <w:tcW w:w="2742" w:type="dxa"/>
            <w:tcBorders>
              <w:top w:val="nil"/>
              <w:left w:val="single" w:sz="4" w:space="0" w:color="auto"/>
              <w:bottom w:val="nil"/>
              <w:right w:val="single" w:sz="4" w:space="0" w:color="auto"/>
            </w:tcBorders>
            <w:vAlign w:val="center"/>
          </w:tcPr>
          <w:p w14:paraId="14574B6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3F3D7CC"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AAE35"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EA264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3CA8752" w14:textId="77777777" w:rsidR="006F6378" w:rsidRPr="00C30686" w:rsidRDefault="006F6378" w:rsidP="0094020B">
            <w:pPr>
              <w:pStyle w:val="TAC"/>
              <w:rPr>
                <w:rFonts w:eastAsiaTheme="minorEastAsia"/>
                <w:szCs w:val="22"/>
                <w:lang w:val="en-US" w:eastAsia="zh-CN"/>
              </w:rPr>
            </w:pPr>
          </w:p>
        </w:tc>
      </w:tr>
      <w:tr w:rsidR="006F6378" w:rsidRPr="00C30686" w14:paraId="6CDD0C0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86AF6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03DC8E"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312121"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2D0DE4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1EB59B3" w14:textId="77777777" w:rsidR="006F6378" w:rsidRPr="00C30686" w:rsidRDefault="006F6378" w:rsidP="0094020B">
            <w:pPr>
              <w:pStyle w:val="TAC"/>
              <w:rPr>
                <w:rFonts w:eastAsiaTheme="minorEastAsia"/>
                <w:szCs w:val="22"/>
                <w:lang w:val="en-US" w:eastAsia="zh-CN"/>
              </w:rPr>
            </w:pPr>
          </w:p>
        </w:tc>
      </w:tr>
      <w:tr w:rsidR="006F6378" w:rsidRPr="00C30686" w14:paraId="4F3B4111" w14:textId="77777777" w:rsidTr="004F423A">
        <w:trPr>
          <w:trHeight w:val="29"/>
        </w:trPr>
        <w:tc>
          <w:tcPr>
            <w:tcW w:w="2742" w:type="dxa"/>
            <w:tcBorders>
              <w:top w:val="nil"/>
              <w:left w:val="single" w:sz="4" w:space="0" w:color="auto"/>
              <w:bottom w:val="nil"/>
              <w:right w:val="single" w:sz="4" w:space="0" w:color="auto"/>
            </w:tcBorders>
            <w:vAlign w:val="center"/>
          </w:tcPr>
          <w:p w14:paraId="772461CE" w14:textId="77777777" w:rsidR="006F6378" w:rsidRPr="00C30686" w:rsidRDefault="006F6378" w:rsidP="0094020B">
            <w:pPr>
              <w:pStyle w:val="TAC"/>
              <w:rPr>
                <w:rFonts w:eastAsiaTheme="minorEastAsia"/>
                <w:lang w:val="en-US"/>
              </w:rPr>
            </w:pPr>
            <w:r w:rsidRPr="00C30686">
              <w:rPr>
                <w:rFonts w:eastAsiaTheme="minorEastAsia"/>
                <w:szCs w:val="22"/>
                <w:lang w:val="en-US"/>
              </w:rPr>
              <w:t>CA_n41C-n66A-n77A</w:t>
            </w:r>
          </w:p>
        </w:tc>
        <w:tc>
          <w:tcPr>
            <w:tcW w:w="2785" w:type="dxa"/>
            <w:tcBorders>
              <w:top w:val="nil"/>
              <w:left w:val="single" w:sz="4" w:space="0" w:color="auto"/>
              <w:bottom w:val="nil"/>
              <w:right w:val="single" w:sz="4" w:space="0" w:color="auto"/>
            </w:tcBorders>
            <w:vAlign w:val="center"/>
          </w:tcPr>
          <w:p w14:paraId="49C90B41"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40C19A59" w14:textId="77777777" w:rsidR="006F6378" w:rsidRPr="00C30686" w:rsidRDefault="006F6378" w:rsidP="0094020B">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5E4B2B16"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04C0D445"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749C1668" w14:textId="77777777" w:rsidR="006F6378" w:rsidRPr="00C30686" w:rsidRDefault="006F6378" w:rsidP="0094020B">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23148E97" w14:textId="77777777" w:rsidR="006F6378" w:rsidRPr="00C30686" w:rsidRDefault="006F6378" w:rsidP="0094020B">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AF059A" w14:textId="77777777" w:rsidR="006F6378" w:rsidRPr="00C30686" w:rsidRDefault="006F6378" w:rsidP="0094020B">
            <w:pPr>
              <w:pStyle w:val="TAC"/>
              <w:rPr>
                <w:rFonts w:eastAsiaTheme="minorEastAsia"/>
                <w:lang w:val="en-US" w:eastAsia="zh-CN"/>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76E179" w14:textId="77777777" w:rsidR="006F6378" w:rsidRPr="00C30686" w:rsidRDefault="006F6378" w:rsidP="0094020B">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62B4DAD0" w14:textId="77777777" w:rsidR="006F6378" w:rsidRPr="00C30686" w:rsidRDefault="006F6378" w:rsidP="0094020B">
            <w:pPr>
              <w:pStyle w:val="TAC"/>
              <w:rPr>
                <w:rFonts w:eastAsiaTheme="minorEastAsia"/>
                <w:szCs w:val="22"/>
                <w:lang w:val="en-US" w:eastAsia="zh-CN"/>
              </w:rPr>
            </w:pPr>
            <w:r w:rsidRPr="00C30686">
              <w:rPr>
                <w:rFonts w:eastAsiaTheme="minorEastAsia" w:cs="Arial"/>
                <w:lang w:val="en-US" w:eastAsia="zh-CN"/>
              </w:rPr>
              <w:t>0</w:t>
            </w:r>
          </w:p>
        </w:tc>
      </w:tr>
      <w:tr w:rsidR="006F6378" w:rsidRPr="00C30686" w14:paraId="6796F53A" w14:textId="77777777" w:rsidTr="004F423A">
        <w:trPr>
          <w:trHeight w:val="29"/>
        </w:trPr>
        <w:tc>
          <w:tcPr>
            <w:tcW w:w="2742" w:type="dxa"/>
            <w:tcBorders>
              <w:top w:val="nil"/>
              <w:left w:val="single" w:sz="4" w:space="0" w:color="auto"/>
              <w:bottom w:val="nil"/>
              <w:right w:val="single" w:sz="4" w:space="0" w:color="auto"/>
            </w:tcBorders>
            <w:vAlign w:val="center"/>
          </w:tcPr>
          <w:p w14:paraId="2F3C0B6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8E73A4"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732C5" w14:textId="77777777" w:rsidR="006F6378" w:rsidRPr="00C30686" w:rsidRDefault="006F6378" w:rsidP="0094020B">
            <w:pPr>
              <w:pStyle w:val="TAC"/>
              <w:rPr>
                <w:rFonts w:eastAsiaTheme="minorEastAsia"/>
                <w:lang w:val="en-US" w:eastAsia="zh-CN"/>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638163" w14:textId="77777777" w:rsidR="006F6378" w:rsidRPr="00C30686" w:rsidRDefault="006F6378" w:rsidP="0094020B">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679A4A" w14:textId="77777777" w:rsidR="006F6378" w:rsidRPr="00C30686" w:rsidRDefault="006F6378" w:rsidP="0094020B">
            <w:pPr>
              <w:pStyle w:val="TAC"/>
              <w:rPr>
                <w:rFonts w:eastAsiaTheme="minorEastAsia"/>
                <w:szCs w:val="22"/>
                <w:lang w:val="en-US" w:eastAsia="zh-CN"/>
              </w:rPr>
            </w:pPr>
          </w:p>
        </w:tc>
      </w:tr>
      <w:tr w:rsidR="006F6378" w:rsidRPr="00C30686" w14:paraId="69B46846" w14:textId="77777777" w:rsidTr="004F423A">
        <w:trPr>
          <w:trHeight w:val="29"/>
        </w:trPr>
        <w:tc>
          <w:tcPr>
            <w:tcW w:w="2742" w:type="dxa"/>
            <w:tcBorders>
              <w:top w:val="nil"/>
              <w:left w:val="single" w:sz="4" w:space="0" w:color="auto"/>
              <w:bottom w:val="nil"/>
              <w:right w:val="single" w:sz="4" w:space="0" w:color="auto"/>
            </w:tcBorders>
            <w:vAlign w:val="center"/>
          </w:tcPr>
          <w:p w14:paraId="254AA51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AC0FDD"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96714" w14:textId="77777777" w:rsidR="006F6378" w:rsidRPr="00C30686" w:rsidRDefault="006F6378" w:rsidP="0094020B">
            <w:pPr>
              <w:pStyle w:val="TAC"/>
              <w:rPr>
                <w:rFonts w:eastAsiaTheme="minorEastAsia"/>
                <w:lang w:val="en-US" w:eastAsia="zh-CN"/>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244347" w14:textId="77777777" w:rsidR="006F6378" w:rsidRPr="00C30686" w:rsidRDefault="006F6378" w:rsidP="0094020B">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35F2E8" w14:textId="77777777" w:rsidR="006F6378" w:rsidRPr="00C30686" w:rsidRDefault="006F6378" w:rsidP="0094020B">
            <w:pPr>
              <w:pStyle w:val="TAC"/>
              <w:rPr>
                <w:rFonts w:eastAsiaTheme="minorEastAsia"/>
                <w:szCs w:val="22"/>
                <w:lang w:val="en-US" w:eastAsia="zh-CN"/>
              </w:rPr>
            </w:pPr>
          </w:p>
        </w:tc>
      </w:tr>
      <w:tr w:rsidR="006F6378" w:rsidRPr="00C30686" w14:paraId="43B581A1" w14:textId="77777777" w:rsidTr="004F423A">
        <w:trPr>
          <w:trHeight w:val="29"/>
        </w:trPr>
        <w:tc>
          <w:tcPr>
            <w:tcW w:w="2742" w:type="dxa"/>
            <w:tcBorders>
              <w:top w:val="nil"/>
              <w:left w:val="single" w:sz="4" w:space="0" w:color="auto"/>
              <w:bottom w:val="nil"/>
              <w:right w:val="single" w:sz="4" w:space="0" w:color="auto"/>
            </w:tcBorders>
            <w:vAlign w:val="center"/>
          </w:tcPr>
          <w:p w14:paraId="491135E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4D84AF"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E7F60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9D65D3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FC1AA77"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0BAD9538" w14:textId="77777777" w:rsidTr="004F423A">
        <w:trPr>
          <w:trHeight w:val="29"/>
        </w:trPr>
        <w:tc>
          <w:tcPr>
            <w:tcW w:w="2742" w:type="dxa"/>
            <w:tcBorders>
              <w:top w:val="nil"/>
              <w:left w:val="single" w:sz="4" w:space="0" w:color="auto"/>
              <w:bottom w:val="nil"/>
              <w:right w:val="single" w:sz="4" w:space="0" w:color="auto"/>
            </w:tcBorders>
            <w:vAlign w:val="center"/>
          </w:tcPr>
          <w:p w14:paraId="253AD4A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CFC07D7"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5BDC3"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0DC8F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7E29CFE" w14:textId="77777777" w:rsidR="006F6378" w:rsidRPr="00C30686" w:rsidRDefault="006F6378" w:rsidP="0094020B">
            <w:pPr>
              <w:pStyle w:val="TAC"/>
              <w:rPr>
                <w:rFonts w:eastAsiaTheme="minorEastAsia"/>
                <w:szCs w:val="22"/>
                <w:lang w:val="en-US" w:eastAsia="zh-CN"/>
              </w:rPr>
            </w:pPr>
          </w:p>
        </w:tc>
      </w:tr>
      <w:tr w:rsidR="006F6378" w:rsidRPr="00C30686" w14:paraId="2DD63F3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4229C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E48DBF5"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B0FBC"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076EF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73816FA" w14:textId="77777777" w:rsidR="006F6378" w:rsidRPr="00C30686" w:rsidRDefault="006F6378" w:rsidP="0094020B">
            <w:pPr>
              <w:pStyle w:val="TAC"/>
              <w:rPr>
                <w:rFonts w:eastAsiaTheme="minorEastAsia"/>
                <w:szCs w:val="22"/>
                <w:lang w:val="en-US" w:eastAsia="zh-CN"/>
              </w:rPr>
            </w:pPr>
          </w:p>
        </w:tc>
      </w:tr>
      <w:tr w:rsidR="006F6378" w:rsidRPr="00C30686" w14:paraId="6F973D7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F4455B6" w14:textId="77777777" w:rsidR="006F6378" w:rsidRPr="00C30686" w:rsidRDefault="006F6378" w:rsidP="0094020B">
            <w:pPr>
              <w:pStyle w:val="TAC"/>
              <w:rPr>
                <w:rFonts w:eastAsiaTheme="minorEastAsia"/>
                <w:lang w:val="en-US"/>
              </w:rPr>
            </w:pPr>
            <w:r w:rsidRPr="00C30686">
              <w:rPr>
                <w:rFonts w:eastAsiaTheme="minorEastAsia"/>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4B98DF17"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2B3432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22337A8"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4C1B0CBC"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44C466EE"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3DADA21C"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30EA5B"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49B8B4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0E3A59E4"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07A10264" w14:textId="77777777" w:rsidTr="004F423A">
        <w:trPr>
          <w:trHeight w:val="29"/>
        </w:trPr>
        <w:tc>
          <w:tcPr>
            <w:tcW w:w="2742" w:type="dxa"/>
            <w:tcBorders>
              <w:top w:val="nil"/>
              <w:left w:val="single" w:sz="4" w:space="0" w:color="auto"/>
              <w:bottom w:val="nil"/>
              <w:right w:val="single" w:sz="4" w:space="0" w:color="auto"/>
            </w:tcBorders>
            <w:vAlign w:val="center"/>
          </w:tcPr>
          <w:p w14:paraId="181EF76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706AC65"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108771"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328D17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FF9A7A3" w14:textId="77777777" w:rsidR="006F6378" w:rsidRPr="00C30686" w:rsidRDefault="006F6378" w:rsidP="0094020B">
            <w:pPr>
              <w:pStyle w:val="TAC"/>
              <w:rPr>
                <w:rFonts w:eastAsiaTheme="minorEastAsia"/>
                <w:szCs w:val="22"/>
                <w:lang w:val="en-US" w:eastAsia="zh-CN"/>
              </w:rPr>
            </w:pPr>
          </w:p>
        </w:tc>
      </w:tr>
      <w:tr w:rsidR="006F6378" w:rsidRPr="00C30686" w14:paraId="44B4811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6E5789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C4F1C07"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33214"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D4F4B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9BD0D4F" w14:textId="77777777" w:rsidR="006F6378" w:rsidRPr="00C30686" w:rsidRDefault="006F6378" w:rsidP="0094020B">
            <w:pPr>
              <w:pStyle w:val="TAC"/>
              <w:rPr>
                <w:rFonts w:eastAsiaTheme="minorEastAsia"/>
                <w:szCs w:val="22"/>
                <w:lang w:val="en-US" w:eastAsia="zh-CN"/>
              </w:rPr>
            </w:pPr>
          </w:p>
        </w:tc>
      </w:tr>
      <w:tr w:rsidR="006F6378" w:rsidRPr="00C30686" w14:paraId="3EE69A5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BC83C32" w14:textId="77777777" w:rsidR="006F6378" w:rsidRPr="00C30686" w:rsidRDefault="006F6378" w:rsidP="0094020B">
            <w:pPr>
              <w:pStyle w:val="TAC"/>
              <w:rPr>
                <w:rFonts w:eastAsiaTheme="minorEastAsia"/>
                <w:lang w:val="en-US"/>
              </w:rPr>
            </w:pPr>
            <w:r w:rsidRPr="00C30686">
              <w:rPr>
                <w:rFonts w:eastAsiaTheme="minorEastAsia"/>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2BBA2DE5"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CA_n41A-n66A</w:t>
            </w:r>
          </w:p>
          <w:p w14:paraId="207F7AF7"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CA_n41A-n77A</w:t>
            </w:r>
          </w:p>
          <w:p w14:paraId="559D283A"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CA_n41C</w:t>
            </w:r>
          </w:p>
          <w:p w14:paraId="091D1263"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B572739"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988859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57970BC"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6973C85C" w14:textId="77777777" w:rsidTr="004F423A">
        <w:trPr>
          <w:trHeight w:val="29"/>
        </w:trPr>
        <w:tc>
          <w:tcPr>
            <w:tcW w:w="2742" w:type="dxa"/>
            <w:tcBorders>
              <w:top w:val="nil"/>
              <w:left w:val="single" w:sz="4" w:space="0" w:color="auto"/>
              <w:bottom w:val="nil"/>
              <w:right w:val="single" w:sz="4" w:space="0" w:color="auto"/>
            </w:tcBorders>
            <w:vAlign w:val="center"/>
          </w:tcPr>
          <w:p w14:paraId="2FBBBE5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082EFEB"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3AE70F"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0BEF8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94B511E" w14:textId="77777777" w:rsidR="006F6378" w:rsidRPr="00C30686" w:rsidRDefault="006F6378" w:rsidP="0094020B">
            <w:pPr>
              <w:pStyle w:val="TAC"/>
              <w:rPr>
                <w:rFonts w:eastAsiaTheme="minorEastAsia"/>
                <w:szCs w:val="22"/>
                <w:lang w:val="en-US" w:eastAsia="zh-CN"/>
              </w:rPr>
            </w:pPr>
          </w:p>
        </w:tc>
      </w:tr>
      <w:tr w:rsidR="006F6378" w:rsidRPr="00C30686" w14:paraId="33D22D1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9DA50C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75AD171"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21B764"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2853AE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C31F6B4" w14:textId="77777777" w:rsidR="006F6378" w:rsidRPr="00C30686" w:rsidRDefault="006F6378" w:rsidP="0094020B">
            <w:pPr>
              <w:pStyle w:val="TAC"/>
              <w:rPr>
                <w:rFonts w:eastAsiaTheme="minorEastAsia"/>
                <w:szCs w:val="22"/>
                <w:lang w:val="en-US" w:eastAsia="zh-CN"/>
              </w:rPr>
            </w:pPr>
          </w:p>
        </w:tc>
      </w:tr>
      <w:tr w:rsidR="006F6378" w:rsidRPr="00C30686" w14:paraId="7F96C39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197439" w14:textId="77777777" w:rsidR="006F6378" w:rsidRPr="00C30686" w:rsidRDefault="006F6378" w:rsidP="0094020B">
            <w:pPr>
              <w:pStyle w:val="TAC"/>
              <w:rPr>
                <w:rFonts w:eastAsiaTheme="minorEastAsia"/>
                <w:lang w:val="en-US"/>
              </w:rPr>
            </w:pPr>
            <w:r w:rsidRPr="00C30686">
              <w:rPr>
                <w:rFonts w:eastAsiaTheme="minorEastAsia"/>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688C7B82"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CA_n41A-n66A</w:t>
            </w:r>
          </w:p>
          <w:p w14:paraId="706B0B08"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CA_n41A-n77A</w:t>
            </w:r>
          </w:p>
          <w:p w14:paraId="559325D2"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CA_n41C</w:t>
            </w:r>
          </w:p>
          <w:p w14:paraId="091EC322"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C309AA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AA1EC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6C6BD351"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553D2DB9" w14:textId="77777777" w:rsidTr="004F423A">
        <w:trPr>
          <w:trHeight w:val="29"/>
        </w:trPr>
        <w:tc>
          <w:tcPr>
            <w:tcW w:w="2742" w:type="dxa"/>
            <w:tcBorders>
              <w:top w:val="nil"/>
              <w:left w:val="single" w:sz="4" w:space="0" w:color="auto"/>
              <w:bottom w:val="nil"/>
              <w:right w:val="single" w:sz="4" w:space="0" w:color="auto"/>
            </w:tcBorders>
            <w:vAlign w:val="center"/>
          </w:tcPr>
          <w:p w14:paraId="55DA206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C198082"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63CF72"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1A288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7925E6C" w14:textId="77777777" w:rsidR="006F6378" w:rsidRPr="00C30686" w:rsidRDefault="006F6378" w:rsidP="0094020B">
            <w:pPr>
              <w:pStyle w:val="TAC"/>
              <w:rPr>
                <w:rFonts w:eastAsiaTheme="minorEastAsia"/>
                <w:szCs w:val="22"/>
                <w:lang w:val="en-US" w:eastAsia="zh-CN"/>
              </w:rPr>
            </w:pPr>
          </w:p>
        </w:tc>
      </w:tr>
      <w:tr w:rsidR="006F6378" w:rsidRPr="00C30686" w14:paraId="26758E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0FFFE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BD917C3"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15B52"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C93D9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04BC947" w14:textId="77777777" w:rsidR="006F6378" w:rsidRPr="00C30686" w:rsidRDefault="006F6378" w:rsidP="0094020B">
            <w:pPr>
              <w:pStyle w:val="TAC"/>
              <w:rPr>
                <w:rFonts w:eastAsiaTheme="minorEastAsia"/>
                <w:szCs w:val="22"/>
                <w:lang w:val="en-US" w:eastAsia="zh-CN"/>
              </w:rPr>
            </w:pPr>
          </w:p>
        </w:tc>
      </w:tr>
      <w:tr w:rsidR="006F6378" w:rsidRPr="00C30686" w14:paraId="702851B0" w14:textId="77777777" w:rsidTr="004F423A">
        <w:trPr>
          <w:trHeight w:val="29"/>
        </w:trPr>
        <w:tc>
          <w:tcPr>
            <w:tcW w:w="2742" w:type="dxa"/>
            <w:tcBorders>
              <w:top w:val="nil"/>
              <w:left w:val="single" w:sz="4" w:space="0" w:color="auto"/>
              <w:bottom w:val="nil"/>
              <w:right w:val="single" w:sz="4" w:space="0" w:color="auto"/>
            </w:tcBorders>
            <w:vAlign w:val="center"/>
          </w:tcPr>
          <w:p w14:paraId="06E1BE6D" w14:textId="77777777" w:rsidR="006F6378" w:rsidRPr="00C30686" w:rsidRDefault="006F6378" w:rsidP="0094020B">
            <w:pPr>
              <w:pStyle w:val="TAC"/>
              <w:rPr>
                <w:kern w:val="2"/>
                <w:szCs w:val="18"/>
                <w:lang w:val="en-US"/>
              </w:rPr>
            </w:pPr>
            <w:r w:rsidRPr="00C30686">
              <w:rPr>
                <w:kern w:val="2"/>
                <w:szCs w:val="18"/>
                <w:lang w:val="en-US"/>
              </w:rPr>
              <w:t>CA_n41A-n66A-n78A</w:t>
            </w:r>
          </w:p>
        </w:tc>
        <w:tc>
          <w:tcPr>
            <w:tcW w:w="2785" w:type="dxa"/>
            <w:tcBorders>
              <w:top w:val="nil"/>
              <w:left w:val="single" w:sz="4" w:space="0" w:color="auto"/>
              <w:bottom w:val="nil"/>
              <w:right w:val="single" w:sz="4" w:space="0" w:color="auto"/>
            </w:tcBorders>
            <w:vAlign w:val="center"/>
          </w:tcPr>
          <w:p w14:paraId="1D531EE3" w14:textId="77777777" w:rsidR="006F6378" w:rsidRPr="00C30686" w:rsidRDefault="006F6378" w:rsidP="0094020B">
            <w:pPr>
              <w:pStyle w:val="TAC"/>
              <w:rPr>
                <w:kern w:val="2"/>
                <w:szCs w:val="18"/>
                <w:lang w:val="en-US" w:eastAsia="zh-CN"/>
              </w:rPr>
            </w:pPr>
            <w:r w:rsidRPr="00C30686">
              <w:rPr>
                <w:kern w:val="2"/>
                <w:szCs w:val="18"/>
                <w:lang w:val="en-US" w:eastAsia="zh-CN"/>
              </w:rPr>
              <w:t>CA_n41A-n66A</w:t>
            </w:r>
          </w:p>
          <w:p w14:paraId="18D4A24A" w14:textId="77777777" w:rsidR="006F6378" w:rsidRPr="00C30686" w:rsidRDefault="006F6378" w:rsidP="0094020B">
            <w:pPr>
              <w:pStyle w:val="TAC"/>
              <w:rPr>
                <w:kern w:val="2"/>
                <w:szCs w:val="18"/>
                <w:lang w:val="en-US" w:eastAsia="zh-CN"/>
              </w:rPr>
            </w:pPr>
            <w:r w:rsidRPr="00C30686">
              <w:rPr>
                <w:kern w:val="2"/>
                <w:szCs w:val="18"/>
                <w:lang w:val="en-US" w:eastAsia="zh-CN"/>
              </w:rPr>
              <w:t>CA_n41A-n78A</w:t>
            </w:r>
          </w:p>
          <w:p w14:paraId="3062B0B9" w14:textId="77777777" w:rsidR="006F6378" w:rsidRPr="00C30686" w:rsidRDefault="006F6378" w:rsidP="0094020B">
            <w:pPr>
              <w:pStyle w:val="TAC"/>
              <w:rPr>
                <w:kern w:val="2"/>
                <w:szCs w:val="18"/>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52279C1" w14:textId="77777777" w:rsidR="006F6378" w:rsidRPr="00C30686" w:rsidRDefault="006F6378" w:rsidP="0094020B">
            <w:pPr>
              <w:pStyle w:val="TAC"/>
              <w:rPr>
                <w:kern w:val="2"/>
                <w:szCs w:val="18"/>
                <w:lang w:val="en-US"/>
              </w:rPr>
            </w:pPr>
            <w:r w:rsidRPr="00C30686">
              <w:rPr>
                <w:kern w:val="2"/>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A5C512"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08602DB"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0</w:t>
            </w:r>
          </w:p>
        </w:tc>
      </w:tr>
      <w:tr w:rsidR="006F6378" w:rsidRPr="00C30686" w14:paraId="7C753DF3" w14:textId="77777777" w:rsidTr="004F423A">
        <w:trPr>
          <w:trHeight w:val="29"/>
        </w:trPr>
        <w:tc>
          <w:tcPr>
            <w:tcW w:w="2742" w:type="dxa"/>
            <w:tcBorders>
              <w:top w:val="nil"/>
              <w:left w:val="single" w:sz="4" w:space="0" w:color="auto"/>
              <w:bottom w:val="nil"/>
              <w:right w:val="single" w:sz="4" w:space="0" w:color="auto"/>
            </w:tcBorders>
            <w:vAlign w:val="center"/>
          </w:tcPr>
          <w:p w14:paraId="55D2CDBD" w14:textId="77777777" w:rsidR="006F6378" w:rsidRPr="00C30686" w:rsidRDefault="006F6378" w:rsidP="0094020B">
            <w:pPr>
              <w:pStyle w:val="TAC"/>
              <w:rPr>
                <w:kern w:val="2"/>
                <w:szCs w:val="18"/>
                <w:lang w:val="en-US"/>
              </w:rPr>
            </w:pPr>
          </w:p>
        </w:tc>
        <w:tc>
          <w:tcPr>
            <w:tcW w:w="2785" w:type="dxa"/>
            <w:tcBorders>
              <w:top w:val="nil"/>
              <w:left w:val="single" w:sz="4" w:space="0" w:color="auto"/>
              <w:bottom w:val="nil"/>
              <w:right w:val="single" w:sz="4" w:space="0" w:color="auto"/>
            </w:tcBorders>
            <w:vAlign w:val="center"/>
          </w:tcPr>
          <w:p w14:paraId="132BAECB" w14:textId="77777777" w:rsidR="006F6378" w:rsidRPr="00C30686" w:rsidRDefault="006F6378" w:rsidP="0094020B">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DD6124" w14:textId="77777777" w:rsidR="006F6378" w:rsidRPr="00C30686" w:rsidRDefault="006F6378" w:rsidP="0094020B">
            <w:pPr>
              <w:pStyle w:val="TAC"/>
              <w:rPr>
                <w:kern w:val="2"/>
                <w:szCs w:val="18"/>
                <w:lang w:val="en-US"/>
              </w:rPr>
            </w:pPr>
            <w:r w:rsidRPr="00C30686">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E448D2"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CA503E" w14:textId="77777777" w:rsidR="006F6378" w:rsidRPr="00C30686" w:rsidRDefault="006F6378" w:rsidP="0094020B">
            <w:pPr>
              <w:pStyle w:val="TAC"/>
              <w:rPr>
                <w:kern w:val="2"/>
                <w:szCs w:val="22"/>
                <w:lang w:val="en-US" w:eastAsia="zh-CN"/>
              </w:rPr>
            </w:pPr>
          </w:p>
        </w:tc>
      </w:tr>
      <w:tr w:rsidR="006F6378" w:rsidRPr="00C30686" w14:paraId="34409D2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8D6A05E" w14:textId="77777777" w:rsidR="006F6378" w:rsidRPr="00C30686" w:rsidRDefault="006F6378" w:rsidP="0094020B">
            <w:pPr>
              <w:pStyle w:val="TAC"/>
              <w:rPr>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1CD31130" w14:textId="77777777" w:rsidR="006F6378" w:rsidRPr="00C30686" w:rsidRDefault="006F6378" w:rsidP="0094020B">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472C83" w14:textId="77777777" w:rsidR="006F6378" w:rsidRPr="00C30686" w:rsidRDefault="006F6378" w:rsidP="0094020B">
            <w:pPr>
              <w:pStyle w:val="TAC"/>
              <w:rPr>
                <w:kern w:val="2"/>
                <w:szCs w:val="18"/>
                <w:lang w:val="en-US"/>
              </w:rPr>
            </w:pPr>
            <w:r w:rsidRPr="00C30686">
              <w:rPr>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8381C6"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1636CA" w14:textId="77777777" w:rsidR="006F6378" w:rsidRPr="00C30686" w:rsidRDefault="006F6378" w:rsidP="0094020B">
            <w:pPr>
              <w:pStyle w:val="TAC"/>
              <w:rPr>
                <w:kern w:val="2"/>
                <w:szCs w:val="22"/>
                <w:lang w:val="en-US" w:eastAsia="zh-CN"/>
              </w:rPr>
            </w:pPr>
          </w:p>
        </w:tc>
      </w:tr>
      <w:tr w:rsidR="006F6378" w:rsidRPr="00C30686" w14:paraId="5EEAABC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DD9BCBB" w14:textId="77777777" w:rsidR="006F6378" w:rsidRPr="00C30686" w:rsidRDefault="006F6378" w:rsidP="0094020B">
            <w:pPr>
              <w:pStyle w:val="TAC"/>
              <w:rPr>
                <w:kern w:val="2"/>
                <w:szCs w:val="22"/>
                <w:lang w:val="en-US"/>
              </w:rPr>
            </w:pPr>
            <w:r w:rsidRPr="00C30686">
              <w:rPr>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152A2A6D" w14:textId="77777777" w:rsidR="006F6378" w:rsidRPr="00C30686" w:rsidRDefault="006F6378" w:rsidP="0094020B">
            <w:pPr>
              <w:pStyle w:val="TAC"/>
              <w:rPr>
                <w:kern w:val="2"/>
                <w:szCs w:val="18"/>
                <w:lang w:val="en-US" w:eastAsia="zh-CN"/>
              </w:rPr>
            </w:pPr>
            <w:r w:rsidRPr="00C30686">
              <w:rPr>
                <w:kern w:val="2"/>
                <w:szCs w:val="18"/>
                <w:lang w:val="en-US" w:eastAsia="zh-CN"/>
              </w:rPr>
              <w:t>CA_n41A-n66A</w:t>
            </w:r>
          </w:p>
          <w:p w14:paraId="0DAA5EEF" w14:textId="77777777" w:rsidR="006F6378" w:rsidRPr="00C30686" w:rsidRDefault="006F6378" w:rsidP="0094020B">
            <w:pPr>
              <w:pStyle w:val="TAC"/>
              <w:rPr>
                <w:kern w:val="2"/>
                <w:szCs w:val="18"/>
                <w:lang w:val="en-US" w:eastAsia="zh-CN"/>
              </w:rPr>
            </w:pPr>
            <w:r w:rsidRPr="00C30686">
              <w:rPr>
                <w:kern w:val="2"/>
                <w:szCs w:val="18"/>
                <w:lang w:val="en-US" w:eastAsia="zh-CN"/>
              </w:rPr>
              <w:t>CA_n41A-n78A</w:t>
            </w:r>
          </w:p>
          <w:p w14:paraId="5C08A74D" w14:textId="77777777" w:rsidR="006F6378" w:rsidRPr="00C30686" w:rsidRDefault="006F6378" w:rsidP="0094020B">
            <w:pPr>
              <w:pStyle w:val="TAC"/>
              <w:rPr>
                <w:kern w:val="2"/>
                <w:szCs w:val="22"/>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30722D1" w14:textId="77777777" w:rsidR="006F6378" w:rsidRPr="00C30686" w:rsidRDefault="006F6378" w:rsidP="0094020B">
            <w:pPr>
              <w:pStyle w:val="TAC"/>
              <w:rPr>
                <w:kern w:val="2"/>
                <w:szCs w:val="22"/>
                <w:lang w:val="en-US"/>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CF90B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CEF2EFE" w14:textId="77777777" w:rsidR="006F6378" w:rsidRPr="00C30686" w:rsidRDefault="006F6378" w:rsidP="0094020B">
            <w:pPr>
              <w:pStyle w:val="TAC"/>
              <w:rPr>
                <w:rFonts w:cs="Arial"/>
                <w:kern w:val="2"/>
                <w:szCs w:val="18"/>
                <w:lang w:val="en-US" w:eastAsia="zh-CN"/>
              </w:rPr>
            </w:pPr>
            <w:r w:rsidRPr="00C30686">
              <w:rPr>
                <w:rFonts w:cs="Arial"/>
                <w:kern w:val="2"/>
                <w:szCs w:val="18"/>
                <w:lang w:val="en-US" w:eastAsia="zh-CN"/>
              </w:rPr>
              <w:t>0</w:t>
            </w:r>
          </w:p>
        </w:tc>
      </w:tr>
      <w:tr w:rsidR="006F6378" w:rsidRPr="00C30686" w14:paraId="61D6A360" w14:textId="77777777" w:rsidTr="004F423A">
        <w:trPr>
          <w:trHeight w:val="29"/>
        </w:trPr>
        <w:tc>
          <w:tcPr>
            <w:tcW w:w="2742" w:type="dxa"/>
            <w:tcBorders>
              <w:top w:val="nil"/>
              <w:left w:val="single" w:sz="4" w:space="0" w:color="auto"/>
              <w:bottom w:val="nil"/>
              <w:right w:val="single" w:sz="4" w:space="0" w:color="auto"/>
            </w:tcBorders>
            <w:vAlign w:val="center"/>
          </w:tcPr>
          <w:p w14:paraId="6BCDB60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CD339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40E3DF" w14:textId="77777777" w:rsidR="006F6378" w:rsidRPr="00C30686" w:rsidRDefault="006F6378" w:rsidP="0094020B">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72CECE"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74AB26" w14:textId="77777777" w:rsidR="006F6378" w:rsidRPr="00C30686" w:rsidRDefault="006F6378" w:rsidP="0094020B">
            <w:pPr>
              <w:pStyle w:val="TAC"/>
              <w:rPr>
                <w:rFonts w:cs="Arial"/>
                <w:kern w:val="2"/>
                <w:szCs w:val="18"/>
                <w:lang w:val="en-US" w:eastAsia="zh-CN"/>
              </w:rPr>
            </w:pPr>
          </w:p>
        </w:tc>
      </w:tr>
      <w:tr w:rsidR="006F6378" w:rsidRPr="00C30686" w14:paraId="63BCEFC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467A2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C93A0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C41529" w14:textId="77777777" w:rsidR="006F6378" w:rsidRPr="00C30686" w:rsidRDefault="006F6378" w:rsidP="0094020B">
            <w:pPr>
              <w:pStyle w:val="TAC"/>
              <w:rPr>
                <w:kern w:val="2"/>
                <w:szCs w:val="22"/>
                <w:lang w:val="en-US"/>
              </w:rPr>
            </w:pPr>
            <w:r w:rsidRPr="00C30686">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6C7E9D"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C423A22" w14:textId="77777777" w:rsidR="006F6378" w:rsidRPr="00C30686" w:rsidRDefault="006F6378" w:rsidP="0094020B">
            <w:pPr>
              <w:pStyle w:val="TAC"/>
              <w:rPr>
                <w:rFonts w:cs="Arial"/>
                <w:kern w:val="2"/>
                <w:szCs w:val="18"/>
                <w:lang w:val="en-US" w:eastAsia="zh-CN"/>
              </w:rPr>
            </w:pPr>
          </w:p>
        </w:tc>
      </w:tr>
      <w:tr w:rsidR="006F6378" w:rsidRPr="00C30686" w14:paraId="24C8963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48C0A6" w14:textId="77777777" w:rsidR="006F6378" w:rsidRPr="00C30686" w:rsidRDefault="006F6378" w:rsidP="0094020B">
            <w:pPr>
              <w:pStyle w:val="TAC"/>
              <w:rPr>
                <w:kern w:val="2"/>
                <w:szCs w:val="22"/>
                <w:lang w:val="en-US"/>
              </w:rPr>
            </w:pPr>
            <w:r w:rsidRPr="00C30686">
              <w:rPr>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1C138217" w14:textId="77777777" w:rsidR="006F6378" w:rsidRPr="00C30686" w:rsidRDefault="006F6378" w:rsidP="0094020B">
            <w:pPr>
              <w:pStyle w:val="TAC"/>
              <w:rPr>
                <w:kern w:val="2"/>
                <w:szCs w:val="18"/>
                <w:lang w:val="en-US" w:eastAsia="zh-CN"/>
              </w:rPr>
            </w:pPr>
            <w:r w:rsidRPr="00C30686">
              <w:rPr>
                <w:kern w:val="2"/>
                <w:szCs w:val="18"/>
                <w:lang w:val="en-US" w:eastAsia="zh-CN"/>
              </w:rPr>
              <w:t>CA_n41A-n66A</w:t>
            </w:r>
          </w:p>
          <w:p w14:paraId="33726168" w14:textId="77777777" w:rsidR="006F6378" w:rsidRPr="00C30686" w:rsidRDefault="006F6378" w:rsidP="0094020B">
            <w:pPr>
              <w:pStyle w:val="TAC"/>
              <w:rPr>
                <w:kern w:val="2"/>
                <w:szCs w:val="18"/>
                <w:lang w:val="en-US" w:eastAsia="zh-CN"/>
              </w:rPr>
            </w:pPr>
            <w:r w:rsidRPr="00C30686">
              <w:rPr>
                <w:kern w:val="2"/>
                <w:szCs w:val="18"/>
                <w:lang w:val="en-US" w:eastAsia="zh-CN"/>
              </w:rPr>
              <w:t>CA_n41A-n78A</w:t>
            </w:r>
          </w:p>
          <w:p w14:paraId="460F9D56" w14:textId="77777777" w:rsidR="006F6378" w:rsidRPr="00C30686" w:rsidRDefault="006F6378" w:rsidP="0094020B">
            <w:pPr>
              <w:pStyle w:val="TAC"/>
              <w:rPr>
                <w:kern w:val="2"/>
                <w:szCs w:val="22"/>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013BBD0" w14:textId="77777777" w:rsidR="006F6378" w:rsidRPr="00C30686" w:rsidRDefault="006F6378" w:rsidP="0094020B">
            <w:pPr>
              <w:pStyle w:val="TAC"/>
              <w:rPr>
                <w:kern w:val="2"/>
                <w:szCs w:val="22"/>
                <w:lang w:val="en-US"/>
              </w:rPr>
            </w:pPr>
            <w:r w:rsidRPr="00C30686">
              <w:rPr>
                <w:rFonts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191704"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D94E958"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0</w:t>
            </w:r>
          </w:p>
        </w:tc>
      </w:tr>
      <w:tr w:rsidR="006F6378" w:rsidRPr="00C30686" w14:paraId="646917CC" w14:textId="77777777" w:rsidTr="004F423A">
        <w:trPr>
          <w:trHeight w:val="29"/>
        </w:trPr>
        <w:tc>
          <w:tcPr>
            <w:tcW w:w="2742" w:type="dxa"/>
            <w:tcBorders>
              <w:top w:val="nil"/>
              <w:left w:val="single" w:sz="4" w:space="0" w:color="auto"/>
              <w:bottom w:val="nil"/>
              <w:right w:val="single" w:sz="4" w:space="0" w:color="auto"/>
            </w:tcBorders>
            <w:vAlign w:val="center"/>
          </w:tcPr>
          <w:p w14:paraId="3E38374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ADF44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809B22" w14:textId="77777777" w:rsidR="006F6378" w:rsidRPr="00C30686" w:rsidRDefault="006F6378" w:rsidP="0094020B">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CC5DAB"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68321554" w14:textId="77777777" w:rsidR="006F6378" w:rsidRPr="00C30686" w:rsidRDefault="006F6378" w:rsidP="0094020B">
            <w:pPr>
              <w:pStyle w:val="TAC"/>
              <w:rPr>
                <w:rFonts w:cs="Arial"/>
                <w:kern w:val="2"/>
                <w:szCs w:val="18"/>
                <w:lang w:val="en-US" w:eastAsia="zh-CN"/>
              </w:rPr>
            </w:pPr>
          </w:p>
        </w:tc>
      </w:tr>
      <w:tr w:rsidR="006F6378" w:rsidRPr="00C30686" w14:paraId="396F376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EC2D69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AFEEE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D9BD2" w14:textId="77777777" w:rsidR="006F6378" w:rsidRPr="00C30686" w:rsidRDefault="006F6378" w:rsidP="0094020B">
            <w:pPr>
              <w:pStyle w:val="TAC"/>
              <w:rPr>
                <w:kern w:val="2"/>
                <w:szCs w:val="22"/>
                <w:lang w:val="en-US"/>
              </w:rPr>
            </w:pPr>
            <w:r w:rsidRPr="00C30686">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FF70B9"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945435" w14:textId="77777777" w:rsidR="006F6378" w:rsidRPr="00C30686" w:rsidRDefault="006F6378" w:rsidP="0094020B">
            <w:pPr>
              <w:pStyle w:val="TAC"/>
              <w:rPr>
                <w:rFonts w:cs="Arial"/>
                <w:kern w:val="2"/>
                <w:szCs w:val="18"/>
                <w:lang w:val="en-US" w:eastAsia="zh-CN"/>
              </w:rPr>
            </w:pPr>
          </w:p>
        </w:tc>
      </w:tr>
      <w:tr w:rsidR="006F6378" w:rsidRPr="00C30686" w14:paraId="1B7B34D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AADC641" w14:textId="77777777" w:rsidR="006F6378" w:rsidRPr="00C30686" w:rsidRDefault="006F6378" w:rsidP="0094020B">
            <w:pPr>
              <w:pStyle w:val="TAC"/>
              <w:rPr>
                <w:kern w:val="2"/>
                <w:szCs w:val="22"/>
                <w:lang w:val="en-US"/>
              </w:rPr>
            </w:pPr>
            <w:r w:rsidRPr="00C30686">
              <w:rPr>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779BA944" w14:textId="77777777" w:rsidR="006F6378" w:rsidRPr="00C30686" w:rsidRDefault="006F6378" w:rsidP="0094020B">
            <w:pPr>
              <w:pStyle w:val="TAC"/>
              <w:rPr>
                <w:kern w:val="2"/>
                <w:szCs w:val="18"/>
                <w:lang w:val="en-US" w:eastAsia="zh-CN"/>
              </w:rPr>
            </w:pPr>
            <w:r w:rsidRPr="00C30686">
              <w:rPr>
                <w:kern w:val="2"/>
                <w:szCs w:val="18"/>
                <w:lang w:val="en-US" w:eastAsia="zh-CN"/>
              </w:rPr>
              <w:t>CA_n41A-n66A</w:t>
            </w:r>
          </w:p>
          <w:p w14:paraId="29B98712" w14:textId="77777777" w:rsidR="006F6378" w:rsidRPr="00C30686" w:rsidRDefault="006F6378" w:rsidP="0094020B">
            <w:pPr>
              <w:pStyle w:val="TAC"/>
              <w:rPr>
                <w:kern w:val="2"/>
                <w:szCs w:val="18"/>
                <w:lang w:val="en-US" w:eastAsia="zh-CN"/>
              </w:rPr>
            </w:pPr>
            <w:r w:rsidRPr="00C30686">
              <w:rPr>
                <w:kern w:val="2"/>
                <w:szCs w:val="18"/>
                <w:lang w:val="en-US" w:eastAsia="zh-CN"/>
              </w:rPr>
              <w:t>CA_n41A-n78A</w:t>
            </w:r>
          </w:p>
          <w:p w14:paraId="4D7F90A2" w14:textId="77777777" w:rsidR="006F6378" w:rsidRPr="00C30686" w:rsidRDefault="006F6378" w:rsidP="0094020B">
            <w:pPr>
              <w:pStyle w:val="TAC"/>
              <w:rPr>
                <w:kern w:val="2"/>
                <w:szCs w:val="22"/>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DC818D" w14:textId="77777777" w:rsidR="006F6378" w:rsidRPr="00C30686" w:rsidRDefault="006F6378" w:rsidP="0094020B">
            <w:pPr>
              <w:pStyle w:val="TAC"/>
              <w:rPr>
                <w:kern w:val="2"/>
                <w:szCs w:val="22"/>
                <w:lang w:val="en-US"/>
              </w:rPr>
            </w:pPr>
            <w:r w:rsidRPr="00C30686">
              <w:rPr>
                <w:rFonts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62CADF"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00DC63F"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0</w:t>
            </w:r>
          </w:p>
        </w:tc>
      </w:tr>
      <w:tr w:rsidR="006F6378" w:rsidRPr="00C30686" w14:paraId="29608A40" w14:textId="77777777" w:rsidTr="004F423A">
        <w:trPr>
          <w:trHeight w:val="29"/>
        </w:trPr>
        <w:tc>
          <w:tcPr>
            <w:tcW w:w="2742" w:type="dxa"/>
            <w:tcBorders>
              <w:top w:val="nil"/>
              <w:left w:val="single" w:sz="4" w:space="0" w:color="auto"/>
              <w:bottom w:val="nil"/>
              <w:right w:val="single" w:sz="4" w:space="0" w:color="auto"/>
            </w:tcBorders>
            <w:vAlign w:val="center"/>
          </w:tcPr>
          <w:p w14:paraId="60A68FF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EDE69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B45CB0" w14:textId="77777777" w:rsidR="006F6378" w:rsidRPr="00C30686" w:rsidRDefault="006F6378" w:rsidP="0094020B">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54B55D"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5FBE7A23" w14:textId="77777777" w:rsidR="006F6378" w:rsidRPr="00C30686" w:rsidRDefault="006F6378" w:rsidP="0094020B">
            <w:pPr>
              <w:pStyle w:val="TAC"/>
              <w:rPr>
                <w:rFonts w:cs="Arial"/>
                <w:kern w:val="2"/>
                <w:szCs w:val="18"/>
                <w:lang w:val="en-US" w:eastAsia="zh-CN"/>
              </w:rPr>
            </w:pPr>
          </w:p>
        </w:tc>
      </w:tr>
      <w:tr w:rsidR="006F6378" w:rsidRPr="00C30686" w14:paraId="5E26BB5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7A4848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7E041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70C624" w14:textId="77777777" w:rsidR="006F6378" w:rsidRPr="00C30686" w:rsidRDefault="006F6378" w:rsidP="0094020B">
            <w:pPr>
              <w:pStyle w:val="TAC"/>
              <w:rPr>
                <w:kern w:val="2"/>
                <w:szCs w:val="22"/>
                <w:lang w:val="en-US"/>
              </w:rPr>
            </w:pPr>
            <w:r w:rsidRPr="00C30686">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6E4BCA"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55E4FC3" w14:textId="77777777" w:rsidR="006F6378" w:rsidRPr="00C30686" w:rsidRDefault="006F6378" w:rsidP="0094020B">
            <w:pPr>
              <w:pStyle w:val="TAC"/>
              <w:rPr>
                <w:rFonts w:cs="Arial"/>
                <w:kern w:val="2"/>
                <w:szCs w:val="18"/>
                <w:lang w:val="en-US" w:eastAsia="zh-CN"/>
              </w:rPr>
            </w:pPr>
          </w:p>
        </w:tc>
      </w:tr>
      <w:tr w:rsidR="006F6378" w:rsidRPr="00C30686" w14:paraId="04A206C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EEDC7BC" w14:textId="77777777" w:rsidR="006F6378" w:rsidRPr="00C30686" w:rsidRDefault="006F6378" w:rsidP="0094020B">
            <w:pPr>
              <w:pStyle w:val="TAC"/>
              <w:rPr>
                <w:kern w:val="2"/>
                <w:szCs w:val="22"/>
                <w:lang w:val="en-US"/>
              </w:rPr>
            </w:pPr>
            <w:r w:rsidRPr="00C30686">
              <w:rPr>
                <w:lang w:eastAsia="zh-CN"/>
              </w:rPr>
              <w:t>CA_n41A-n66A-n85A</w:t>
            </w:r>
          </w:p>
        </w:tc>
        <w:tc>
          <w:tcPr>
            <w:tcW w:w="2785" w:type="dxa"/>
            <w:tcBorders>
              <w:top w:val="single" w:sz="4" w:space="0" w:color="auto"/>
              <w:left w:val="single" w:sz="4" w:space="0" w:color="auto"/>
              <w:bottom w:val="nil"/>
              <w:right w:val="single" w:sz="4" w:space="0" w:color="auto"/>
            </w:tcBorders>
            <w:vAlign w:val="center"/>
          </w:tcPr>
          <w:p w14:paraId="53142394"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66</w:t>
            </w:r>
            <w:r w:rsidRPr="00C30686">
              <w:rPr>
                <w:rFonts w:eastAsiaTheme="minorEastAsia"/>
                <w:lang w:val="sv-SE"/>
              </w:rPr>
              <w:t>A</w:t>
            </w:r>
          </w:p>
          <w:p w14:paraId="46A5CC04"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61909AD4" w14:textId="77777777" w:rsidR="006F6378" w:rsidRPr="00C30686" w:rsidRDefault="006F6378" w:rsidP="0094020B">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390AE01" w14:textId="77777777" w:rsidR="006F6378" w:rsidRPr="00C30686" w:rsidRDefault="006F6378" w:rsidP="0094020B">
            <w:pPr>
              <w:pStyle w:val="TAC"/>
              <w:rPr>
                <w:rFonts w:cs="Arial"/>
                <w:kern w:val="2"/>
                <w:szCs w:val="18"/>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7020EC" w14:textId="77777777" w:rsidR="006F6378" w:rsidRPr="00C30686" w:rsidRDefault="006F6378" w:rsidP="0094020B">
            <w:pPr>
              <w:pStyle w:val="TAC"/>
              <w:rPr>
                <w:lang w:val="en-US" w:eastAsia="zh-CN" w:bidi="ar"/>
              </w:rPr>
            </w:pPr>
            <w:r w:rsidRPr="00C30686">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vAlign w:val="center"/>
          </w:tcPr>
          <w:p w14:paraId="48ABDF4A" w14:textId="77777777" w:rsidR="006F6378" w:rsidRPr="00C30686" w:rsidRDefault="006F6378" w:rsidP="0094020B">
            <w:pPr>
              <w:pStyle w:val="TAC"/>
              <w:rPr>
                <w:rFonts w:cs="Arial"/>
                <w:kern w:val="2"/>
                <w:szCs w:val="18"/>
                <w:lang w:val="en-US" w:eastAsia="zh-CN"/>
              </w:rPr>
            </w:pPr>
            <w:r w:rsidRPr="00C30686">
              <w:rPr>
                <w:rFonts w:eastAsiaTheme="minorEastAsia"/>
                <w:lang w:eastAsia="zh-CN"/>
              </w:rPr>
              <w:t>4 and 5</w:t>
            </w:r>
          </w:p>
        </w:tc>
      </w:tr>
      <w:tr w:rsidR="006F6378" w:rsidRPr="00C30686" w14:paraId="5F5DCC8B" w14:textId="77777777" w:rsidTr="004F423A">
        <w:trPr>
          <w:trHeight w:val="29"/>
        </w:trPr>
        <w:tc>
          <w:tcPr>
            <w:tcW w:w="2742" w:type="dxa"/>
            <w:tcBorders>
              <w:top w:val="nil"/>
              <w:left w:val="single" w:sz="4" w:space="0" w:color="auto"/>
              <w:bottom w:val="nil"/>
              <w:right w:val="single" w:sz="4" w:space="0" w:color="auto"/>
            </w:tcBorders>
            <w:vAlign w:val="center"/>
          </w:tcPr>
          <w:p w14:paraId="56E9F10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D08E5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F219B7" w14:textId="77777777" w:rsidR="006F6378" w:rsidRPr="00C30686" w:rsidRDefault="006F6378" w:rsidP="0094020B">
            <w:pPr>
              <w:pStyle w:val="TAC"/>
              <w:rPr>
                <w:rFonts w:cs="Arial"/>
                <w:kern w:val="2"/>
                <w:szCs w:val="18"/>
                <w:lang w:val="en-US" w:eastAsia="zh-CN"/>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0D16775" w14:textId="77777777" w:rsidR="006F6378" w:rsidRPr="00C30686" w:rsidRDefault="006F6378" w:rsidP="0094020B">
            <w:pPr>
              <w:pStyle w:val="TAC"/>
              <w:rPr>
                <w:lang w:val="en-US" w:eastAsia="zh-CN" w:bidi="ar"/>
              </w:rPr>
            </w:pPr>
            <w:r w:rsidRPr="00C30686">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0C7AD583" w14:textId="77777777" w:rsidR="006F6378" w:rsidRPr="00C30686" w:rsidRDefault="006F6378" w:rsidP="0094020B">
            <w:pPr>
              <w:pStyle w:val="TAC"/>
              <w:rPr>
                <w:rFonts w:cs="Arial"/>
                <w:kern w:val="2"/>
                <w:szCs w:val="18"/>
                <w:lang w:val="en-US" w:eastAsia="zh-CN"/>
              </w:rPr>
            </w:pPr>
          </w:p>
        </w:tc>
      </w:tr>
      <w:tr w:rsidR="006F6378" w:rsidRPr="00C30686" w14:paraId="7F0DCE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7CD50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06246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B00EC4" w14:textId="77777777" w:rsidR="006F6378" w:rsidRPr="00C30686" w:rsidRDefault="006F6378" w:rsidP="0094020B">
            <w:pPr>
              <w:pStyle w:val="TAC"/>
              <w:rPr>
                <w:rFonts w:cs="Arial"/>
                <w:kern w:val="2"/>
                <w:szCs w:val="18"/>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57332C46" w14:textId="77777777" w:rsidR="006F6378" w:rsidRPr="00C30686" w:rsidRDefault="006F6378" w:rsidP="0094020B">
            <w:pPr>
              <w:pStyle w:val="TAC"/>
              <w:rPr>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613666AC" w14:textId="77777777" w:rsidR="006F6378" w:rsidRPr="00C30686" w:rsidRDefault="006F6378" w:rsidP="0094020B">
            <w:pPr>
              <w:pStyle w:val="TAC"/>
              <w:rPr>
                <w:rFonts w:cs="Arial"/>
                <w:kern w:val="2"/>
                <w:szCs w:val="18"/>
                <w:lang w:val="en-US" w:eastAsia="zh-CN"/>
              </w:rPr>
            </w:pPr>
          </w:p>
        </w:tc>
      </w:tr>
      <w:tr w:rsidR="006F6378" w:rsidRPr="00C30686" w14:paraId="132CD480" w14:textId="77777777" w:rsidTr="004F423A">
        <w:trPr>
          <w:trHeight w:val="29"/>
        </w:trPr>
        <w:tc>
          <w:tcPr>
            <w:tcW w:w="2742" w:type="dxa"/>
            <w:tcBorders>
              <w:top w:val="single" w:sz="4" w:space="0" w:color="auto"/>
              <w:left w:val="single" w:sz="4" w:space="0" w:color="auto"/>
              <w:bottom w:val="nil"/>
              <w:right w:val="single" w:sz="4" w:space="0" w:color="auto"/>
            </w:tcBorders>
          </w:tcPr>
          <w:p w14:paraId="4FAE00BB" w14:textId="77777777" w:rsidR="006F6378" w:rsidRPr="00C30686" w:rsidRDefault="006F6378" w:rsidP="0094020B">
            <w:pPr>
              <w:pStyle w:val="TAC"/>
              <w:rPr>
                <w:kern w:val="2"/>
                <w:szCs w:val="22"/>
                <w:lang w:val="en-US"/>
              </w:rPr>
            </w:pPr>
            <w:r w:rsidRPr="00C30686">
              <w:rPr>
                <w:rFonts w:eastAsiaTheme="minorEastAsia"/>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615EE876" w14:textId="77777777" w:rsidR="006F6378" w:rsidRPr="00C30686" w:rsidRDefault="006F6378" w:rsidP="0094020B">
            <w:pPr>
              <w:pStyle w:val="TAC"/>
              <w:rPr>
                <w:color w:val="000000"/>
                <w:kern w:val="2"/>
                <w:szCs w:val="22"/>
                <w:lang w:val="en-US" w:eastAsia="zh-CN"/>
              </w:rPr>
            </w:pPr>
            <w:r w:rsidRPr="00C30686">
              <w:rPr>
                <w:color w:val="000000"/>
                <w:kern w:val="2"/>
                <w:szCs w:val="22"/>
                <w:lang w:val="en-US" w:eastAsia="zh-CN"/>
              </w:rPr>
              <w:t>CA_n41A-n70A</w:t>
            </w:r>
          </w:p>
          <w:p w14:paraId="1108F19A" w14:textId="77777777" w:rsidR="006F6378" w:rsidRPr="00C30686" w:rsidRDefault="006F6378" w:rsidP="0094020B">
            <w:pPr>
              <w:pStyle w:val="TAC"/>
              <w:rPr>
                <w:color w:val="000000"/>
                <w:kern w:val="2"/>
                <w:szCs w:val="22"/>
                <w:lang w:val="en-US" w:eastAsia="zh-CN"/>
              </w:rPr>
            </w:pPr>
            <w:r w:rsidRPr="00C30686">
              <w:rPr>
                <w:color w:val="000000"/>
                <w:kern w:val="2"/>
                <w:szCs w:val="22"/>
                <w:lang w:val="en-US" w:eastAsia="zh-CN"/>
              </w:rPr>
              <w:t>CA_n41A-n78A</w:t>
            </w:r>
          </w:p>
          <w:p w14:paraId="1F2968A7" w14:textId="77777777" w:rsidR="006F6378" w:rsidRPr="00C30686" w:rsidRDefault="006F6378" w:rsidP="0094020B">
            <w:pPr>
              <w:pStyle w:val="TAC"/>
              <w:rPr>
                <w:kern w:val="2"/>
                <w:szCs w:val="22"/>
                <w:lang w:val="en-US"/>
              </w:rPr>
            </w:pPr>
            <w:r w:rsidRPr="00C30686">
              <w:rPr>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2A0A1FE" w14:textId="77777777" w:rsidR="006F6378" w:rsidRPr="00C30686" w:rsidRDefault="006F6378" w:rsidP="0094020B">
            <w:pPr>
              <w:pStyle w:val="TAC"/>
              <w:rPr>
                <w:kern w:val="2"/>
                <w:szCs w:val="22"/>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734027"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B70D875"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0</w:t>
            </w:r>
          </w:p>
        </w:tc>
      </w:tr>
      <w:tr w:rsidR="006F6378" w:rsidRPr="00C30686" w14:paraId="0C014ECC" w14:textId="77777777" w:rsidTr="004F423A">
        <w:trPr>
          <w:trHeight w:val="29"/>
        </w:trPr>
        <w:tc>
          <w:tcPr>
            <w:tcW w:w="2742" w:type="dxa"/>
            <w:tcBorders>
              <w:top w:val="nil"/>
              <w:left w:val="single" w:sz="4" w:space="0" w:color="auto"/>
              <w:bottom w:val="nil"/>
              <w:right w:val="single" w:sz="4" w:space="0" w:color="auto"/>
            </w:tcBorders>
          </w:tcPr>
          <w:p w14:paraId="39E0FDB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tcPr>
          <w:p w14:paraId="0772B08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E9CF81" w14:textId="77777777" w:rsidR="006F6378" w:rsidRPr="00C30686" w:rsidRDefault="006F6378" w:rsidP="0094020B">
            <w:pPr>
              <w:pStyle w:val="TAC"/>
              <w:rPr>
                <w:kern w:val="2"/>
                <w:szCs w:val="22"/>
                <w:lang w:val="en-US"/>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5CA59C4" w14:textId="77777777" w:rsidR="006F6378" w:rsidRPr="00C30686" w:rsidRDefault="006F6378" w:rsidP="0094020B">
            <w:pPr>
              <w:pStyle w:val="TAC"/>
              <w:rPr>
                <w:rFonts w:ascii="Calibri" w:hAnsi="Calibri"/>
                <w:kern w:val="2"/>
                <w:sz w:val="21"/>
                <w:lang w:val="en-US" w:eastAsia="zh-CN"/>
              </w:rPr>
            </w:pPr>
            <w:r w:rsidRPr="00C30686">
              <w:rPr>
                <w:rFonts w:hint="eastAsia"/>
                <w:lang w:val="en-US" w:eastAsia="zh-CN" w:bidi="ar"/>
              </w:rPr>
              <w:t xml:space="preserve">5, </w:t>
            </w:r>
            <w:r w:rsidRPr="00C30686">
              <w:rPr>
                <w:lang w:val="en-US" w:eastAsia="zh-CN" w:bidi="ar"/>
              </w:rPr>
              <w:t xml:space="preserve">10, 15, 20, </w:t>
            </w:r>
            <w:r w:rsidRPr="00C30686">
              <w:rPr>
                <w:rFonts w:hint="eastAsia"/>
                <w:lang w:val="en-US" w:eastAsia="zh-CN" w:bidi="ar"/>
              </w:rPr>
              <w:t>25</w:t>
            </w:r>
          </w:p>
        </w:tc>
        <w:tc>
          <w:tcPr>
            <w:tcW w:w="2445" w:type="dxa"/>
            <w:tcBorders>
              <w:top w:val="nil"/>
              <w:left w:val="single" w:sz="4" w:space="0" w:color="auto"/>
              <w:bottom w:val="nil"/>
              <w:right w:val="single" w:sz="4" w:space="0" w:color="auto"/>
            </w:tcBorders>
            <w:vAlign w:val="center"/>
          </w:tcPr>
          <w:p w14:paraId="3EE255C5" w14:textId="77777777" w:rsidR="006F6378" w:rsidRPr="00C30686" w:rsidRDefault="006F6378" w:rsidP="0094020B">
            <w:pPr>
              <w:pStyle w:val="TAC"/>
              <w:rPr>
                <w:rFonts w:cs="Arial"/>
                <w:kern w:val="2"/>
                <w:szCs w:val="18"/>
                <w:lang w:val="en-US" w:eastAsia="zh-CN"/>
              </w:rPr>
            </w:pPr>
          </w:p>
        </w:tc>
      </w:tr>
      <w:tr w:rsidR="006F6378" w:rsidRPr="00C30686" w14:paraId="01E1CFEF" w14:textId="77777777" w:rsidTr="004F423A">
        <w:trPr>
          <w:trHeight w:val="29"/>
        </w:trPr>
        <w:tc>
          <w:tcPr>
            <w:tcW w:w="2742" w:type="dxa"/>
            <w:tcBorders>
              <w:top w:val="nil"/>
              <w:left w:val="single" w:sz="4" w:space="0" w:color="auto"/>
              <w:bottom w:val="single" w:sz="4" w:space="0" w:color="auto"/>
              <w:right w:val="single" w:sz="4" w:space="0" w:color="auto"/>
            </w:tcBorders>
          </w:tcPr>
          <w:p w14:paraId="29388EA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tcPr>
          <w:p w14:paraId="79C4518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8E48F" w14:textId="77777777" w:rsidR="006F6378" w:rsidRPr="00C30686" w:rsidRDefault="006F6378" w:rsidP="0094020B">
            <w:pPr>
              <w:pStyle w:val="TAC"/>
              <w:rPr>
                <w:kern w:val="2"/>
                <w:szCs w:val="22"/>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7E54273"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10, 15, 20,</w:t>
            </w:r>
            <w:r w:rsidRPr="00C30686">
              <w:rPr>
                <w:rFonts w:hint="eastAsia"/>
                <w:lang w:val="en-US" w:eastAsia="zh-CN" w:bidi="ar"/>
              </w:rPr>
              <w:t xml:space="preserve"> 25,</w:t>
            </w:r>
            <w:r w:rsidRPr="00C30686">
              <w:rPr>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61332365" w14:textId="77777777" w:rsidR="006F6378" w:rsidRPr="00C30686" w:rsidRDefault="006F6378" w:rsidP="0094020B">
            <w:pPr>
              <w:pStyle w:val="TAC"/>
              <w:rPr>
                <w:rFonts w:cs="Arial"/>
                <w:kern w:val="2"/>
                <w:szCs w:val="18"/>
                <w:lang w:val="en-US" w:eastAsia="zh-CN"/>
              </w:rPr>
            </w:pPr>
          </w:p>
        </w:tc>
      </w:tr>
      <w:tr w:rsidR="006F6378" w:rsidRPr="00C30686" w14:paraId="05976D4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EF2A910" w14:textId="77777777" w:rsidR="006F6378" w:rsidRPr="00C30686" w:rsidRDefault="006F6378" w:rsidP="0094020B">
            <w:pPr>
              <w:pStyle w:val="TAC"/>
              <w:rPr>
                <w:szCs w:val="18"/>
                <w:lang w:val="en-US"/>
              </w:rPr>
            </w:pPr>
            <w:r w:rsidRPr="00C30686">
              <w:rPr>
                <w:lang w:val="en-US"/>
              </w:rPr>
              <w:t>CA_n41A-n71A-n77A</w:t>
            </w:r>
          </w:p>
        </w:tc>
        <w:tc>
          <w:tcPr>
            <w:tcW w:w="2785" w:type="dxa"/>
            <w:tcBorders>
              <w:top w:val="single" w:sz="4" w:space="0" w:color="auto"/>
              <w:left w:val="single" w:sz="4" w:space="0" w:color="auto"/>
              <w:bottom w:val="nil"/>
              <w:right w:val="single" w:sz="4" w:space="0" w:color="auto"/>
            </w:tcBorders>
            <w:vAlign w:val="center"/>
          </w:tcPr>
          <w:p w14:paraId="4E4CAF38" w14:textId="77777777" w:rsidR="006F6378" w:rsidRPr="00C30686" w:rsidRDefault="006F6378" w:rsidP="0094020B">
            <w:pPr>
              <w:pStyle w:val="TAC"/>
              <w:rPr>
                <w:vertAlign w:val="superscript"/>
                <w:lang w:val="en-US"/>
              </w:rPr>
            </w:pPr>
            <w:r w:rsidRPr="00C30686">
              <w:rPr>
                <w:lang w:val="en-US"/>
              </w:rPr>
              <w:t>n41</w:t>
            </w:r>
            <w:r w:rsidRPr="00C30686">
              <w:rPr>
                <w:vertAlign w:val="superscript"/>
                <w:lang w:val="en-US"/>
              </w:rPr>
              <w:t>7,9</w:t>
            </w:r>
          </w:p>
          <w:p w14:paraId="6EEAD11B" w14:textId="77777777" w:rsidR="006F6378" w:rsidRPr="00C30686" w:rsidRDefault="006F6378" w:rsidP="0094020B">
            <w:pPr>
              <w:pStyle w:val="TAC"/>
              <w:rPr>
                <w:vertAlign w:val="superscript"/>
                <w:lang w:val="en-US"/>
              </w:rPr>
            </w:pPr>
            <w:r w:rsidRPr="00C30686">
              <w:rPr>
                <w:lang w:val="en-US"/>
              </w:rPr>
              <w:t>n77</w:t>
            </w:r>
            <w:r w:rsidRPr="00C30686">
              <w:rPr>
                <w:vertAlign w:val="superscript"/>
                <w:lang w:val="en-US"/>
              </w:rPr>
              <w:t>7,9</w:t>
            </w:r>
          </w:p>
          <w:p w14:paraId="4164E9E0" w14:textId="77777777" w:rsidR="006F6378" w:rsidRPr="00C30686" w:rsidRDefault="006F6378" w:rsidP="0094020B">
            <w:pPr>
              <w:pStyle w:val="TAC"/>
              <w:rPr>
                <w:vertAlign w:val="superscript"/>
                <w:lang w:val="en-US"/>
              </w:rPr>
            </w:pPr>
            <w:r w:rsidRPr="00C30686">
              <w:rPr>
                <w:lang w:val="en-US"/>
              </w:rPr>
              <w:t>CA_n41A-n71A</w:t>
            </w:r>
            <w:r w:rsidRPr="00C30686">
              <w:rPr>
                <w:vertAlign w:val="superscript"/>
                <w:lang w:val="en-US"/>
              </w:rPr>
              <w:t>7</w:t>
            </w:r>
          </w:p>
          <w:p w14:paraId="576D13F6" w14:textId="77777777" w:rsidR="006F6378" w:rsidRPr="00C30686" w:rsidRDefault="006F6378" w:rsidP="0094020B">
            <w:pPr>
              <w:pStyle w:val="TAC"/>
              <w:rPr>
                <w:vertAlign w:val="superscript"/>
                <w:lang w:val="en-US"/>
              </w:rPr>
            </w:pPr>
            <w:r w:rsidRPr="00C30686">
              <w:rPr>
                <w:lang w:val="en-US"/>
              </w:rPr>
              <w:t>CA_n41A-n77A</w:t>
            </w:r>
            <w:r w:rsidRPr="00C30686">
              <w:rPr>
                <w:vertAlign w:val="superscript"/>
                <w:lang w:val="en-US"/>
              </w:rPr>
              <w:t>7</w:t>
            </w:r>
          </w:p>
          <w:p w14:paraId="0EA39930" w14:textId="77777777" w:rsidR="006F6378" w:rsidRPr="00C30686" w:rsidRDefault="006F6378" w:rsidP="0094020B">
            <w:pPr>
              <w:pStyle w:val="TAC"/>
              <w:rPr>
                <w:lang w:val="en-US" w:eastAsia="zh-CN"/>
              </w:rPr>
            </w:pPr>
            <w:r w:rsidRPr="00C30686">
              <w:rPr>
                <w:lang w:val="en-US"/>
              </w:rPr>
              <w:t>CA_n71A-n77A</w:t>
            </w:r>
            <w:r w:rsidRPr="00C3068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389197" w14:textId="77777777" w:rsidR="006F6378" w:rsidRPr="00C30686" w:rsidRDefault="006F6378" w:rsidP="0094020B">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362ED0"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77AEBD0C"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0</w:t>
            </w:r>
          </w:p>
        </w:tc>
      </w:tr>
      <w:tr w:rsidR="006F6378" w:rsidRPr="00C30686" w14:paraId="3CF3322A" w14:textId="77777777" w:rsidTr="004F423A">
        <w:trPr>
          <w:trHeight w:val="29"/>
        </w:trPr>
        <w:tc>
          <w:tcPr>
            <w:tcW w:w="2742" w:type="dxa"/>
            <w:tcBorders>
              <w:top w:val="nil"/>
              <w:left w:val="single" w:sz="4" w:space="0" w:color="auto"/>
              <w:bottom w:val="nil"/>
              <w:right w:val="single" w:sz="4" w:space="0" w:color="auto"/>
            </w:tcBorders>
            <w:vAlign w:val="center"/>
          </w:tcPr>
          <w:p w14:paraId="1D46D558"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41734113"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9440E7"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8AD74D"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587288B3" w14:textId="77777777" w:rsidR="006F6378" w:rsidRPr="00C30686" w:rsidRDefault="006F6378" w:rsidP="0094020B">
            <w:pPr>
              <w:pStyle w:val="TAC"/>
              <w:rPr>
                <w:kern w:val="2"/>
                <w:szCs w:val="22"/>
                <w:lang w:val="en-US" w:eastAsia="zh-CN"/>
              </w:rPr>
            </w:pPr>
          </w:p>
        </w:tc>
      </w:tr>
      <w:tr w:rsidR="006F6378" w:rsidRPr="00C30686" w14:paraId="4AD25835" w14:textId="77777777" w:rsidTr="004F423A">
        <w:trPr>
          <w:trHeight w:val="29"/>
        </w:trPr>
        <w:tc>
          <w:tcPr>
            <w:tcW w:w="2742" w:type="dxa"/>
            <w:tcBorders>
              <w:top w:val="nil"/>
              <w:left w:val="single" w:sz="4" w:space="0" w:color="auto"/>
              <w:bottom w:val="nil"/>
              <w:right w:val="single" w:sz="4" w:space="0" w:color="auto"/>
            </w:tcBorders>
            <w:vAlign w:val="center"/>
          </w:tcPr>
          <w:p w14:paraId="58D847C1"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7C45906D"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29339"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969B4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D05ED1" w14:textId="77777777" w:rsidR="006F6378" w:rsidRPr="00C30686" w:rsidRDefault="006F6378" w:rsidP="0094020B">
            <w:pPr>
              <w:pStyle w:val="TAC"/>
              <w:rPr>
                <w:kern w:val="2"/>
                <w:szCs w:val="22"/>
                <w:lang w:val="en-US" w:eastAsia="zh-CN"/>
              </w:rPr>
            </w:pPr>
          </w:p>
        </w:tc>
      </w:tr>
      <w:tr w:rsidR="006F6378" w:rsidRPr="00C30686" w14:paraId="67701102" w14:textId="77777777" w:rsidTr="004F423A">
        <w:trPr>
          <w:trHeight w:val="29"/>
        </w:trPr>
        <w:tc>
          <w:tcPr>
            <w:tcW w:w="2742" w:type="dxa"/>
            <w:tcBorders>
              <w:top w:val="nil"/>
              <w:left w:val="single" w:sz="4" w:space="0" w:color="auto"/>
              <w:bottom w:val="nil"/>
              <w:right w:val="single" w:sz="4" w:space="0" w:color="auto"/>
            </w:tcBorders>
            <w:vAlign w:val="center"/>
          </w:tcPr>
          <w:p w14:paraId="028ED2D5"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3C3AE63C"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9F4FC3" w14:textId="77777777" w:rsidR="006F6378" w:rsidRPr="00C30686" w:rsidRDefault="006F6378" w:rsidP="0094020B">
            <w:pPr>
              <w:pStyle w:val="TAC"/>
              <w:rPr>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CC3ACA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9C36114"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1</w:t>
            </w:r>
          </w:p>
        </w:tc>
      </w:tr>
      <w:tr w:rsidR="006F6378" w:rsidRPr="00C30686" w14:paraId="263F1662" w14:textId="77777777" w:rsidTr="004F423A">
        <w:trPr>
          <w:trHeight w:val="29"/>
        </w:trPr>
        <w:tc>
          <w:tcPr>
            <w:tcW w:w="2742" w:type="dxa"/>
            <w:tcBorders>
              <w:top w:val="nil"/>
              <w:left w:val="single" w:sz="4" w:space="0" w:color="auto"/>
              <w:bottom w:val="nil"/>
              <w:right w:val="single" w:sz="4" w:space="0" w:color="auto"/>
            </w:tcBorders>
            <w:vAlign w:val="center"/>
          </w:tcPr>
          <w:p w14:paraId="51496446"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0798B683"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9E7458"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1E202A6"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168C7A5E" w14:textId="77777777" w:rsidR="006F6378" w:rsidRPr="00C30686" w:rsidRDefault="006F6378" w:rsidP="0094020B">
            <w:pPr>
              <w:pStyle w:val="TAC"/>
              <w:rPr>
                <w:rFonts w:cs="Arial"/>
                <w:kern w:val="2"/>
                <w:szCs w:val="18"/>
                <w:lang w:val="en-US" w:eastAsia="zh-CN"/>
              </w:rPr>
            </w:pPr>
          </w:p>
        </w:tc>
      </w:tr>
      <w:tr w:rsidR="006F6378" w:rsidRPr="00C30686" w14:paraId="60E2300F" w14:textId="77777777" w:rsidTr="004F423A">
        <w:trPr>
          <w:trHeight w:val="29"/>
        </w:trPr>
        <w:tc>
          <w:tcPr>
            <w:tcW w:w="2742" w:type="dxa"/>
            <w:tcBorders>
              <w:top w:val="nil"/>
              <w:left w:val="single" w:sz="4" w:space="0" w:color="auto"/>
              <w:bottom w:val="nil"/>
              <w:right w:val="single" w:sz="4" w:space="0" w:color="auto"/>
            </w:tcBorders>
            <w:vAlign w:val="center"/>
          </w:tcPr>
          <w:p w14:paraId="5D4A63D9"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09E56928"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FD788"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FC587F"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DBBCAE" w14:textId="77777777" w:rsidR="006F6378" w:rsidRPr="00C30686" w:rsidRDefault="006F6378" w:rsidP="0094020B">
            <w:pPr>
              <w:pStyle w:val="TAC"/>
              <w:rPr>
                <w:rFonts w:cs="Arial"/>
                <w:kern w:val="2"/>
                <w:szCs w:val="18"/>
                <w:lang w:val="en-US" w:eastAsia="zh-CN"/>
              </w:rPr>
            </w:pPr>
          </w:p>
        </w:tc>
      </w:tr>
      <w:tr w:rsidR="006F6378" w:rsidRPr="00C30686" w14:paraId="3E4C17FC" w14:textId="77777777" w:rsidTr="004F423A">
        <w:trPr>
          <w:trHeight w:val="29"/>
        </w:trPr>
        <w:tc>
          <w:tcPr>
            <w:tcW w:w="2742" w:type="dxa"/>
            <w:tcBorders>
              <w:top w:val="nil"/>
              <w:left w:val="single" w:sz="4" w:space="0" w:color="auto"/>
              <w:bottom w:val="nil"/>
              <w:right w:val="single" w:sz="4" w:space="0" w:color="auto"/>
            </w:tcBorders>
            <w:vAlign w:val="center"/>
          </w:tcPr>
          <w:p w14:paraId="605A88E9"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434E34"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1BE887"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2B4290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496F544" w14:textId="77777777" w:rsidR="006F6378" w:rsidRPr="00C30686" w:rsidRDefault="006F6378" w:rsidP="0094020B">
            <w:pPr>
              <w:pStyle w:val="TAC"/>
              <w:rPr>
                <w:rFonts w:eastAsiaTheme="minorEastAsia" w:cs="Arial"/>
                <w:lang w:val="en-US" w:eastAsia="zh-CN"/>
              </w:rPr>
            </w:pPr>
            <w:r w:rsidRPr="00C30686">
              <w:rPr>
                <w:rFonts w:eastAsiaTheme="minorEastAsia"/>
                <w:szCs w:val="22"/>
                <w:lang w:val="en-US" w:eastAsia="zh-CN"/>
              </w:rPr>
              <w:t>4 and 5</w:t>
            </w:r>
          </w:p>
        </w:tc>
      </w:tr>
      <w:tr w:rsidR="006F6378" w:rsidRPr="00C30686" w14:paraId="6FEEEEBC" w14:textId="77777777" w:rsidTr="004F423A">
        <w:trPr>
          <w:trHeight w:val="29"/>
        </w:trPr>
        <w:tc>
          <w:tcPr>
            <w:tcW w:w="2742" w:type="dxa"/>
            <w:tcBorders>
              <w:top w:val="nil"/>
              <w:left w:val="single" w:sz="4" w:space="0" w:color="auto"/>
              <w:bottom w:val="nil"/>
              <w:right w:val="single" w:sz="4" w:space="0" w:color="auto"/>
            </w:tcBorders>
            <w:vAlign w:val="center"/>
          </w:tcPr>
          <w:p w14:paraId="0840E6B5"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DF5E28"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2C0B6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4BE7DA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AE86170" w14:textId="77777777" w:rsidR="006F6378" w:rsidRPr="00C30686" w:rsidRDefault="006F6378" w:rsidP="0094020B">
            <w:pPr>
              <w:pStyle w:val="TAC"/>
              <w:rPr>
                <w:rFonts w:eastAsiaTheme="minorEastAsia" w:cs="Arial"/>
                <w:lang w:val="en-US" w:eastAsia="zh-CN"/>
              </w:rPr>
            </w:pPr>
          </w:p>
        </w:tc>
      </w:tr>
      <w:tr w:rsidR="006F6378" w:rsidRPr="00C30686" w14:paraId="72561CB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49959D"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FD707D"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15E0D"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11EF4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814D5AD" w14:textId="77777777" w:rsidR="006F6378" w:rsidRPr="00C30686" w:rsidRDefault="006F6378" w:rsidP="0094020B">
            <w:pPr>
              <w:pStyle w:val="TAC"/>
              <w:rPr>
                <w:rFonts w:eastAsiaTheme="minorEastAsia" w:cs="Arial"/>
                <w:lang w:val="en-US" w:eastAsia="zh-CN"/>
              </w:rPr>
            </w:pPr>
          </w:p>
        </w:tc>
      </w:tr>
      <w:tr w:rsidR="006F6378" w:rsidRPr="00C30686" w14:paraId="6AB911DC" w14:textId="77777777" w:rsidTr="004F423A">
        <w:trPr>
          <w:trHeight w:val="29"/>
        </w:trPr>
        <w:tc>
          <w:tcPr>
            <w:tcW w:w="2742" w:type="dxa"/>
            <w:tcBorders>
              <w:top w:val="nil"/>
              <w:left w:val="single" w:sz="4" w:space="0" w:color="auto"/>
              <w:bottom w:val="nil"/>
              <w:right w:val="single" w:sz="4" w:space="0" w:color="auto"/>
            </w:tcBorders>
            <w:vAlign w:val="center"/>
          </w:tcPr>
          <w:p w14:paraId="6C99AF7D" w14:textId="77777777" w:rsidR="006F6378" w:rsidRPr="00C30686" w:rsidRDefault="006F6378" w:rsidP="0094020B">
            <w:pPr>
              <w:pStyle w:val="TAC"/>
              <w:rPr>
                <w:szCs w:val="18"/>
                <w:lang w:val="en-US"/>
              </w:rPr>
            </w:pPr>
            <w:r w:rsidRPr="00C30686">
              <w:rPr>
                <w:lang w:val="en-US"/>
              </w:rPr>
              <w:t>CA_n41A-n71B-n77A</w:t>
            </w:r>
          </w:p>
        </w:tc>
        <w:tc>
          <w:tcPr>
            <w:tcW w:w="2785" w:type="dxa"/>
            <w:tcBorders>
              <w:top w:val="nil"/>
              <w:left w:val="single" w:sz="4" w:space="0" w:color="auto"/>
              <w:bottom w:val="nil"/>
              <w:right w:val="single" w:sz="4" w:space="0" w:color="auto"/>
            </w:tcBorders>
            <w:vAlign w:val="center"/>
          </w:tcPr>
          <w:p w14:paraId="5EEE4206"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567C481" w14:textId="77777777" w:rsidR="006F6378" w:rsidRPr="00C30686" w:rsidRDefault="006F6378" w:rsidP="0094020B">
            <w:pPr>
              <w:pStyle w:val="TAC"/>
              <w:rPr>
                <w:lang w:val="en-US"/>
              </w:rPr>
            </w:pPr>
            <w:r w:rsidRPr="00C30686">
              <w:rPr>
                <w:rFonts w:eastAsiaTheme="minorEastAsia"/>
                <w:lang w:val="en-US"/>
              </w:rPr>
              <w:t>n77</w:t>
            </w:r>
            <w:r w:rsidRPr="00C30686">
              <w:rPr>
                <w:rFonts w:eastAsiaTheme="minorEastAsia"/>
                <w:vertAlign w:val="superscript"/>
                <w:lang w:val="en-US"/>
              </w:rPr>
              <w:t>7,9</w:t>
            </w:r>
          </w:p>
          <w:p w14:paraId="28EA9162" w14:textId="77777777" w:rsidR="006F6378" w:rsidRPr="00C30686" w:rsidRDefault="006F6378" w:rsidP="0094020B">
            <w:pPr>
              <w:pStyle w:val="TAC"/>
              <w:rPr>
                <w:lang w:val="en-US"/>
              </w:rPr>
            </w:pPr>
            <w:r w:rsidRPr="00C30686">
              <w:rPr>
                <w:lang w:val="en-US"/>
              </w:rPr>
              <w:t>CA_n41A-n71A</w:t>
            </w:r>
            <w:r w:rsidRPr="00C30686">
              <w:rPr>
                <w:vertAlign w:val="superscript"/>
                <w:lang w:val="en-US"/>
              </w:rPr>
              <w:t>7</w:t>
            </w:r>
          </w:p>
          <w:p w14:paraId="49D834A4" w14:textId="77777777" w:rsidR="006F6378" w:rsidRPr="00C30686" w:rsidRDefault="006F6378" w:rsidP="0094020B">
            <w:pPr>
              <w:pStyle w:val="TAC"/>
              <w:rPr>
                <w:lang w:val="en-US"/>
              </w:rPr>
            </w:pPr>
            <w:r w:rsidRPr="00C30686">
              <w:rPr>
                <w:lang w:val="en-US"/>
              </w:rPr>
              <w:t>CA_n41A-n77A</w:t>
            </w:r>
            <w:r w:rsidRPr="00C30686">
              <w:rPr>
                <w:vertAlign w:val="superscript"/>
                <w:lang w:val="en-US"/>
              </w:rPr>
              <w:t>7</w:t>
            </w:r>
          </w:p>
          <w:p w14:paraId="066861D5" w14:textId="77777777" w:rsidR="006F6378" w:rsidRPr="00C30686" w:rsidRDefault="006F6378" w:rsidP="0094020B">
            <w:pPr>
              <w:pStyle w:val="TAC"/>
              <w:rPr>
                <w:rFonts w:eastAsia="DengXian"/>
                <w:lang w:val="en-US" w:eastAsia="zh-CN"/>
              </w:rPr>
            </w:pPr>
            <w:r w:rsidRPr="00C30686">
              <w:rPr>
                <w:lang w:val="en-US"/>
              </w:rPr>
              <w:t>CA_n71A-n77A</w:t>
            </w:r>
            <w:r w:rsidRPr="00C3068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7DCB38" w14:textId="77777777" w:rsidR="006F6378" w:rsidRPr="00C30686" w:rsidRDefault="006F6378" w:rsidP="0094020B">
            <w:pPr>
              <w:pStyle w:val="TAC"/>
              <w:rPr>
                <w:kern w:val="2"/>
                <w:szCs w:val="22"/>
                <w:lang w:val="en-US"/>
              </w:rPr>
            </w:pPr>
            <w:r w:rsidRPr="00C30686">
              <w:rPr>
                <w:rFonts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DEA0EF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74C0718" w14:textId="77777777" w:rsidR="006F6378" w:rsidRPr="00C30686" w:rsidRDefault="006F6378" w:rsidP="0094020B">
            <w:pPr>
              <w:pStyle w:val="TAC"/>
              <w:rPr>
                <w:rFonts w:cs="Arial"/>
                <w:kern w:val="2"/>
                <w:szCs w:val="18"/>
                <w:lang w:val="en-US" w:eastAsia="zh-CN"/>
              </w:rPr>
            </w:pPr>
            <w:r w:rsidRPr="00C30686">
              <w:rPr>
                <w:rFonts w:cs="Arial"/>
                <w:kern w:val="2"/>
                <w:szCs w:val="18"/>
                <w:lang w:val="en-US" w:eastAsia="zh-CN"/>
              </w:rPr>
              <w:t>0</w:t>
            </w:r>
          </w:p>
        </w:tc>
      </w:tr>
      <w:tr w:rsidR="006F6378" w:rsidRPr="00C30686" w14:paraId="602A6511" w14:textId="77777777" w:rsidTr="004F423A">
        <w:trPr>
          <w:trHeight w:val="29"/>
        </w:trPr>
        <w:tc>
          <w:tcPr>
            <w:tcW w:w="2742" w:type="dxa"/>
            <w:tcBorders>
              <w:top w:val="nil"/>
              <w:left w:val="single" w:sz="4" w:space="0" w:color="auto"/>
              <w:bottom w:val="nil"/>
              <w:right w:val="single" w:sz="4" w:space="0" w:color="auto"/>
            </w:tcBorders>
            <w:vAlign w:val="center"/>
          </w:tcPr>
          <w:p w14:paraId="58EF2593"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69814D85"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87CE58" w14:textId="77777777" w:rsidR="006F6378" w:rsidRPr="00C30686" w:rsidRDefault="006F6378" w:rsidP="0094020B">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503D67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CA_n71B_BCS2</w:t>
            </w:r>
          </w:p>
        </w:tc>
        <w:tc>
          <w:tcPr>
            <w:tcW w:w="2445" w:type="dxa"/>
            <w:tcBorders>
              <w:top w:val="nil"/>
              <w:left w:val="single" w:sz="4" w:space="0" w:color="auto"/>
              <w:bottom w:val="nil"/>
              <w:right w:val="single" w:sz="4" w:space="0" w:color="auto"/>
            </w:tcBorders>
            <w:vAlign w:val="center"/>
          </w:tcPr>
          <w:p w14:paraId="4F468A09" w14:textId="77777777" w:rsidR="006F6378" w:rsidRPr="00C30686" w:rsidRDefault="006F6378" w:rsidP="0094020B">
            <w:pPr>
              <w:pStyle w:val="TAC"/>
              <w:rPr>
                <w:rFonts w:cs="Arial"/>
                <w:kern w:val="2"/>
                <w:szCs w:val="18"/>
                <w:lang w:val="en-US" w:eastAsia="zh-CN"/>
              </w:rPr>
            </w:pPr>
          </w:p>
        </w:tc>
      </w:tr>
      <w:tr w:rsidR="006F6378" w:rsidRPr="00C30686" w14:paraId="64EBF8E1" w14:textId="77777777" w:rsidTr="004F423A">
        <w:trPr>
          <w:trHeight w:val="29"/>
        </w:trPr>
        <w:tc>
          <w:tcPr>
            <w:tcW w:w="2742" w:type="dxa"/>
            <w:tcBorders>
              <w:top w:val="nil"/>
              <w:left w:val="single" w:sz="4" w:space="0" w:color="auto"/>
              <w:bottom w:val="nil"/>
              <w:right w:val="single" w:sz="4" w:space="0" w:color="auto"/>
            </w:tcBorders>
            <w:vAlign w:val="center"/>
          </w:tcPr>
          <w:p w14:paraId="5574294C"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64612691"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118055" w14:textId="77777777" w:rsidR="006F6378" w:rsidRPr="00C30686" w:rsidRDefault="006F6378" w:rsidP="0094020B">
            <w:pPr>
              <w:pStyle w:val="TAC"/>
              <w:rPr>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75402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2AFB00" w14:textId="77777777" w:rsidR="006F6378" w:rsidRPr="00C30686" w:rsidRDefault="006F6378" w:rsidP="0094020B">
            <w:pPr>
              <w:pStyle w:val="TAC"/>
              <w:rPr>
                <w:rFonts w:cs="Arial"/>
                <w:kern w:val="2"/>
                <w:szCs w:val="18"/>
                <w:lang w:val="en-US" w:eastAsia="zh-CN"/>
              </w:rPr>
            </w:pPr>
          </w:p>
        </w:tc>
      </w:tr>
      <w:tr w:rsidR="006F6378" w:rsidRPr="00C30686" w14:paraId="3E24FDE8" w14:textId="77777777" w:rsidTr="004F423A">
        <w:trPr>
          <w:trHeight w:val="29"/>
        </w:trPr>
        <w:tc>
          <w:tcPr>
            <w:tcW w:w="2742" w:type="dxa"/>
            <w:tcBorders>
              <w:top w:val="nil"/>
              <w:left w:val="single" w:sz="4" w:space="0" w:color="auto"/>
              <w:bottom w:val="nil"/>
              <w:right w:val="single" w:sz="4" w:space="0" w:color="auto"/>
            </w:tcBorders>
            <w:vAlign w:val="center"/>
          </w:tcPr>
          <w:p w14:paraId="4BB7B8D3"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623A5A28"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192C2" w14:textId="77777777" w:rsidR="006F6378" w:rsidRPr="00C30686" w:rsidRDefault="006F6378" w:rsidP="0094020B">
            <w:pPr>
              <w:pStyle w:val="TAC"/>
              <w:rPr>
                <w:rFonts w:cs="Arial"/>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88821B4" w14:textId="77777777" w:rsidR="006F6378" w:rsidRPr="00C30686" w:rsidRDefault="006F6378" w:rsidP="0094020B">
            <w:pPr>
              <w:pStyle w:val="TAC"/>
              <w:rPr>
                <w:lang w:val="en-US" w:eastAsia="zh-CN" w:bidi="ar"/>
              </w:rPr>
            </w:pPr>
            <w:r w:rsidRPr="00C30686">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981A85E"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4 and 5</w:t>
            </w:r>
          </w:p>
        </w:tc>
      </w:tr>
      <w:tr w:rsidR="006F6378" w:rsidRPr="00C30686" w14:paraId="34C51C3B" w14:textId="77777777" w:rsidTr="004F423A">
        <w:trPr>
          <w:trHeight w:val="29"/>
        </w:trPr>
        <w:tc>
          <w:tcPr>
            <w:tcW w:w="2742" w:type="dxa"/>
            <w:tcBorders>
              <w:top w:val="nil"/>
              <w:left w:val="single" w:sz="4" w:space="0" w:color="auto"/>
              <w:bottom w:val="nil"/>
              <w:right w:val="single" w:sz="4" w:space="0" w:color="auto"/>
            </w:tcBorders>
            <w:vAlign w:val="center"/>
          </w:tcPr>
          <w:p w14:paraId="2C2D8C5E"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6A6EB8E1"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77B90" w14:textId="77777777" w:rsidR="006F6378" w:rsidRPr="00C30686" w:rsidRDefault="006F6378" w:rsidP="0094020B">
            <w:pPr>
              <w:pStyle w:val="TAC"/>
              <w:rPr>
                <w:rFonts w:cs="Arial"/>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E0C0565" w14:textId="77777777" w:rsidR="006F6378" w:rsidRPr="00C30686" w:rsidRDefault="006F6378" w:rsidP="0094020B">
            <w:pPr>
              <w:pStyle w:val="TAC"/>
              <w:rPr>
                <w:lang w:val="en-US" w:eastAsia="zh-CN" w:bidi="ar"/>
              </w:rPr>
            </w:pPr>
            <w:r w:rsidRPr="00C30686">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E37FBD6" w14:textId="77777777" w:rsidR="006F6378" w:rsidRPr="00C30686" w:rsidRDefault="006F6378" w:rsidP="0094020B">
            <w:pPr>
              <w:pStyle w:val="TAC"/>
              <w:rPr>
                <w:rFonts w:cs="Arial"/>
                <w:kern w:val="2"/>
                <w:szCs w:val="18"/>
                <w:lang w:val="en-US" w:eastAsia="zh-CN"/>
              </w:rPr>
            </w:pPr>
          </w:p>
        </w:tc>
      </w:tr>
      <w:tr w:rsidR="006F6378" w:rsidRPr="00C30686" w14:paraId="1996705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8D8D4F6" w14:textId="77777777" w:rsidR="006F6378" w:rsidRPr="00C30686" w:rsidRDefault="006F6378" w:rsidP="0094020B">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16E8676"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90CFA" w14:textId="77777777" w:rsidR="006F6378" w:rsidRPr="00C30686" w:rsidRDefault="006F6378" w:rsidP="0094020B">
            <w:pPr>
              <w:pStyle w:val="TAC"/>
              <w:rPr>
                <w:rFonts w:cs="Arial"/>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E37777" w14:textId="77777777" w:rsidR="006F6378" w:rsidRPr="00C30686" w:rsidRDefault="006F6378" w:rsidP="0094020B">
            <w:pPr>
              <w:pStyle w:val="TAC"/>
              <w:rPr>
                <w:lang w:val="en-US" w:eastAsia="zh-CN" w:bidi="ar"/>
              </w:rPr>
            </w:pPr>
            <w:r w:rsidRPr="00C30686">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66AC864" w14:textId="77777777" w:rsidR="006F6378" w:rsidRPr="00C30686" w:rsidRDefault="006F6378" w:rsidP="0094020B">
            <w:pPr>
              <w:pStyle w:val="TAC"/>
              <w:rPr>
                <w:rFonts w:cs="Arial"/>
                <w:kern w:val="2"/>
                <w:szCs w:val="18"/>
                <w:lang w:val="en-US" w:eastAsia="zh-CN"/>
              </w:rPr>
            </w:pPr>
          </w:p>
        </w:tc>
      </w:tr>
      <w:tr w:rsidR="006F6378" w:rsidRPr="00C30686" w14:paraId="00AE0C4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B60B127" w14:textId="77777777" w:rsidR="006F6378" w:rsidRPr="00C30686" w:rsidRDefault="006F6378" w:rsidP="0094020B">
            <w:pPr>
              <w:pStyle w:val="TAC"/>
              <w:rPr>
                <w:szCs w:val="18"/>
                <w:lang w:val="en-US"/>
              </w:rPr>
            </w:pPr>
            <w:r w:rsidRPr="00C30686">
              <w:rPr>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07790AD0"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9A07D11"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CEAD529" w14:textId="77777777" w:rsidR="006F6378" w:rsidRPr="00C30686" w:rsidRDefault="006F6378" w:rsidP="0094020B">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48005385" w14:textId="77777777" w:rsidR="006F6378" w:rsidRPr="00C30686" w:rsidRDefault="006F6378" w:rsidP="0094020B">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4F90F60C" w14:textId="77777777" w:rsidR="006F6378" w:rsidRPr="00C30686" w:rsidRDefault="006F6378" w:rsidP="0094020B">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3C174F" w14:textId="77777777" w:rsidR="006F6378" w:rsidRPr="00C30686" w:rsidRDefault="006F6378" w:rsidP="0094020B">
            <w:pPr>
              <w:pStyle w:val="TAC"/>
              <w:rPr>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56E939" w14:textId="77777777" w:rsidR="006F6378" w:rsidRPr="00C30686" w:rsidRDefault="006F6378" w:rsidP="0094020B">
            <w:pPr>
              <w:pStyle w:val="TAC"/>
              <w:rPr>
                <w:lang w:val="en-US" w:eastAsia="zh-CN" w:bidi="ar"/>
              </w:rPr>
            </w:pPr>
            <w:r w:rsidRPr="00C30686">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C3DFA09" w14:textId="77777777" w:rsidR="006F6378" w:rsidRPr="00C30686" w:rsidRDefault="006F6378" w:rsidP="0094020B">
            <w:pPr>
              <w:pStyle w:val="TAC"/>
              <w:rPr>
                <w:rFonts w:cs="Arial"/>
                <w:kern w:val="2"/>
                <w:szCs w:val="18"/>
                <w:lang w:val="en-US" w:eastAsia="zh-CN"/>
              </w:rPr>
            </w:pPr>
            <w:r w:rsidRPr="00C30686">
              <w:rPr>
                <w:kern w:val="2"/>
                <w:szCs w:val="22"/>
                <w:lang w:val="en-US" w:eastAsia="zh-CN"/>
              </w:rPr>
              <w:t>4 and 5</w:t>
            </w:r>
          </w:p>
        </w:tc>
      </w:tr>
      <w:tr w:rsidR="006F6378" w:rsidRPr="00C30686" w14:paraId="7A8E6DEE" w14:textId="77777777" w:rsidTr="004F423A">
        <w:trPr>
          <w:trHeight w:val="29"/>
        </w:trPr>
        <w:tc>
          <w:tcPr>
            <w:tcW w:w="2742" w:type="dxa"/>
            <w:tcBorders>
              <w:top w:val="nil"/>
              <w:left w:val="single" w:sz="4" w:space="0" w:color="auto"/>
              <w:bottom w:val="nil"/>
              <w:right w:val="single" w:sz="4" w:space="0" w:color="auto"/>
            </w:tcBorders>
            <w:vAlign w:val="center"/>
          </w:tcPr>
          <w:p w14:paraId="301AC86E"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0E87F15E"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3541E"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1FEBE22" w14:textId="77777777" w:rsidR="006F6378" w:rsidRPr="00C30686" w:rsidRDefault="006F6378" w:rsidP="0094020B">
            <w:pPr>
              <w:pStyle w:val="TAC"/>
              <w:rPr>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24D0D52A" w14:textId="77777777" w:rsidR="006F6378" w:rsidRPr="00C30686" w:rsidRDefault="006F6378" w:rsidP="0094020B">
            <w:pPr>
              <w:pStyle w:val="TAC"/>
              <w:rPr>
                <w:rFonts w:cs="Arial"/>
                <w:kern w:val="2"/>
                <w:szCs w:val="18"/>
                <w:lang w:val="en-US" w:eastAsia="zh-CN"/>
              </w:rPr>
            </w:pPr>
          </w:p>
        </w:tc>
      </w:tr>
      <w:tr w:rsidR="006F6378" w:rsidRPr="00C30686" w14:paraId="569EDE3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51C4F77" w14:textId="77777777" w:rsidR="006F6378" w:rsidRPr="00C30686" w:rsidRDefault="006F6378" w:rsidP="0094020B">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6A215E2C"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6A4F0"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9254B1" w14:textId="77777777" w:rsidR="006F6378" w:rsidRPr="00C30686" w:rsidRDefault="006F6378" w:rsidP="0094020B">
            <w:pPr>
              <w:pStyle w:val="TAC"/>
              <w:rPr>
                <w:lang w:val="en-US" w:eastAsia="zh-CN" w:bidi="ar"/>
              </w:rPr>
            </w:pPr>
            <w:r w:rsidRPr="00C30686">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7EC7EB68" w14:textId="77777777" w:rsidR="006F6378" w:rsidRPr="00C30686" w:rsidRDefault="006F6378" w:rsidP="0094020B">
            <w:pPr>
              <w:pStyle w:val="TAC"/>
              <w:rPr>
                <w:rFonts w:cs="Arial"/>
                <w:kern w:val="2"/>
                <w:szCs w:val="18"/>
                <w:lang w:val="en-US" w:eastAsia="zh-CN"/>
              </w:rPr>
            </w:pPr>
          </w:p>
        </w:tc>
      </w:tr>
      <w:tr w:rsidR="006F6378" w:rsidRPr="00C30686" w14:paraId="28A481C2" w14:textId="77777777" w:rsidTr="004F423A">
        <w:trPr>
          <w:trHeight w:val="29"/>
        </w:trPr>
        <w:tc>
          <w:tcPr>
            <w:tcW w:w="2742" w:type="dxa"/>
            <w:tcBorders>
              <w:top w:val="nil"/>
              <w:left w:val="single" w:sz="4" w:space="0" w:color="auto"/>
              <w:bottom w:val="nil"/>
              <w:right w:val="single" w:sz="4" w:space="0" w:color="auto"/>
            </w:tcBorders>
            <w:vAlign w:val="center"/>
          </w:tcPr>
          <w:p w14:paraId="27BF609C" w14:textId="77777777" w:rsidR="006F6378" w:rsidRPr="00C30686" w:rsidRDefault="006F6378" w:rsidP="0094020B">
            <w:pPr>
              <w:pStyle w:val="TAC"/>
              <w:rPr>
                <w:szCs w:val="18"/>
                <w:lang w:val="en-US"/>
              </w:rPr>
            </w:pPr>
            <w:r w:rsidRPr="00C30686">
              <w:rPr>
                <w:lang w:val="en-US"/>
              </w:rPr>
              <w:t>CA_n41A-n71(2A)-n77A</w:t>
            </w:r>
          </w:p>
        </w:tc>
        <w:tc>
          <w:tcPr>
            <w:tcW w:w="2785" w:type="dxa"/>
            <w:tcBorders>
              <w:top w:val="nil"/>
              <w:left w:val="single" w:sz="4" w:space="0" w:color="auto"/>
              <w:bottom w:val="nil"/>
              <w:right w:val="single" w:sz="4" w:space="0" w:color="auto"/>
            </w:tcBorders>
            <w:vAlign w:val="center"/>
          </w:tcPr>
          <w:p w14:paraId="73EA13D7" w14:textId="77777777" w:rsidR="006F6378" w:rsidRPr="00C30686" w:rsidRDefault="006F6378" w:rsidP="0094020B">
            <w:pPr>
              <w:pStyle w:val="TAC"/>
              <w:rPr>
                <w:vertAlign w:val="superscript"/>
                <w:lang w:val="en-US"/>
              </w:rPr>
            </w:pPr>
            <w:r w:rsidRPr="00C30686">
              <w:rPr>
                <w:lang w:val="en-US"/>
              </w:rPr>
              <w:t>n41</w:t>
            </w:r>
            <w:r w:rsidRPr="00C30686">
              <w:rPr>
                <w:vertAlign w:val="superscript"/>
                <w:lang w:val="en-US"/>
              </w:rPr>
              <w:t>7,9</w:t>
            </w:r>
          </w:p>
          <w:p w14:paraId="760810C5" w14:textId="77777777" w:rsidR="006F6378" w:rsidRPr="00C30686" w:rsidRDefault="006F6378" w:rsidP="0094020B">
            <w:pPr>
              <w:pStyle w:val="TAC"/>
              <w:rPr>
                <w:vertAlign w:val="superscript"/>
                <w:lang w:val="en-US"/>
              </w:rPr>
            </w:pPr>
            <w:r w:rsidRPr="00C30686">
              <w:rPr>
                <w:lang w:val="en-US"/>
              </w:rPr>
              <w:t>n77</w:t>
            </w:r>
            <w:r w:rsidRPr="00C30686">
              <w:rPr>
                <w:vertAlign w:val="superscript"/>
                <w:lang w:val="en-US"/>
              </w:rPr>
              <w:t>7,9</w:t>
            </w:r>
          </w:p>
          <w:p w14:paraId="2E784489" w14:textId="77777777" w:rsidR="006F6378" w:rsidRPr="00C30686" w:rsidRDefault="006F6378" w:rsidP="0094020B">
            <w:pPr>
              <w:pStyle w:val="TAC"/>
              <w:rPr>
                <w:lang w:val="en-US"/>
              </w:rPr>
            </w:pPr>
            <w:r w:rsidRPr="00C30686">
              <w:rPr>
                <w:lang w:val="en-US"/>
              </w:rPr>
              <w:t>CA_n41A-n71A</w:t>
            </w:r>
            <w:r w:rsidRPr="00C30686">
              <w:rPr>
                <w:rFonts w:eastAsiaTheme="minorEastAsia"/>
                <w:vertAlign w:val="superscript"/>
                <w:lang w:val="en-US"/>
              </w:rPr>
              <w:t>7</w:t>
            </w:r>
          </w:p>
          <w:p w14:paraId="56EA160F" w14:textId="77777777" w:rsidR="006F6378" w:rsidRPr="00C30686" w:rsidRDefault="006F6378" w:rsidP="0094020B">
            <w:pPr>
              <w:pStyle w:val="TAC"/>
              <w:rPr>
                <w:lang w:val="en-US"/>
              </w:rPr>
            </w:pPr>
            <w:r w:rsidRPr="00C30686">
              <w:rPr>
                <w:lang w:val="en-US"/>
              </w:rPr>
              <w:t>CA_n41A-n77A</w:t>
            </w:r>
            <w:r w:rsidRPr="00C30686">
              <w:rPr>
                <w:rFonts w:eastAsiaTheme="minorEastAsia"/>
                <w:vertAlign w:val="superscript"/>
                <w:lang w:val="en-US"/>
              </w:rPr>
              <w:t>7</w:t>
            </w:r>
          </w:p>
          <w:p w14:paraId="6D5D1291" w14:textId="77777777" w:rsidR="006F6378" w:rsidRPr="00C30686" w:rsidRDefault="006F6378" w:rsidP="0094020B">
            <w:pPr>
              <w:pStyle w:val="TAC"/>
              <w:rPr>
                <w:rFonts w:eastAsia="DengXian"/>
                <w:lang w:val="en-US" w:eastAsia="zh-CN"/>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9E2BB4" w14:textId="77777777" w:rsidR="006F6378" w:rsidRPr="00C30686" w:rsidRDefault="006F6378" w:rsidP="0094020B">
            <w:pPr>
              <w:pStyle w:val="TAC"/>
              <w:rPr>
                <w:kern w:val="2"/>
                <w:szCs w:val="22"/>
                <w:lang w:val="en-US"/>
              </w:rPr>
            </w:pPr>
            <w:r w:rsidRPr="00C30686">
              <w:rPr>
                <w:rFonts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FF68F1"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D69A325" w14:textId="77777777" w:rsidR="006F6378" w:rsidRPr="00C30686" w:rsidRDefault="006F6378" w:rsidP="0094020B">
            <w:pPr>
              <w:pStyle w:val="TAC"/>
              <w:rPr>
                <w:rFonts w:cs="Arial"/>
                <w:kern w:val="2"/>
                <w:szCs w:val="18"/>
                <w:lang w:val="en-US" w:eastAsia="zh-CN"/>
              </w:rPr>
            </w:pPr>
            <w:r w:rsidRPr="00C30686">
              <w:rPr>
                <w:rFonts w:cs="Arial"/>
                <w:kern w:val="2"/>
                <w:szCs w:val="18"/>
                <w:lang w:val="en-US" w:eastAsia="zh-CN"/>
              </w:rPr>
              <w:t>0</w:t>
            </w:r>
          </w:p>
        </w:tc>
      </w:tr>
      <w:tr w:rsidR="006F6378" w:rsidRPr="00C30686" w14:paraId="41971499" w14:textId="77777777" w:rsidTr="004F423A">
        <w:trPr>
          <w:trHeight w:val="29"/>
        </w:trPr>
        <w:tc>
          <w:tcPr>
            <w:tcW w:w="2742" w:type="dxa"/>
            <w:tcBorders>
              <w:top w:val="nil"/>
              <w:left w:val="single" w:sz="4" w:space="0" w:color="auto"/>
              <w:bottom w:val="nil"/>
              <w:right w:val="single" w:sz="4" w:space="0" w:color="auto"/>
            </w:tcBorders>
            <w:vAlign w:val="center"/>
          </w:tcPr>
          <w:p w14:paraId="4A12B59C"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4ACDFC1C"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4DA13A" w14:textId="77777777" w:rsidR="006F6378" w:rsidRPr="00C30686" w:rsidRDefault="006F6378" w:rsidP="0094020B">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C2F0CD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nil"/>
              <w:right w:val="single" w:sz="4" w:space="0" w:color="auto"/>
            </w:tcBorders>
            <w:vAlign w:val="center"/>
          </w:tcPr>
          <w:p w14:paraId="440CFEC8" w14:textId="77777777" w:rsidR="006F6378" w:rsidRPr="00C30686" w:rsidRDefault="006F6378" w:rsidP="0094020B">
            <w:pPr>
              <w:pStyle w:val="TAC"/>
              <w:rPr>
                <w:rFonts w:cs="Arial"/>
                <w:kern w:val="2"/>
                <w:szCs w:val="18"/>
                <w:lang w:val="en-US" w:eastAsia="zh-CN"/>
              </w:rPr>
            </w:pPr>
          </w:p>
        </w:tc>
      </w:tr>
      <w:tr w:rsidR="006F6378" w:rsidRPr="00C30686" w14:paraId="453F949E" w14:textId="77777777" w:rsidTr="004F423A">
        <w:trPr>
          <w:trHeight w:val="29"/>
        </w:trPr>
        <w:tc>
          <w:tcPr>
            <w:tcW w:w="2742" w:type="dxa"/>
            <w:tcBorders>
              <w:top w:val="nil"/>
              <w:left w:val="single" w:sz="4" w:space="0" w:color="auto"/>
              <w:bottom w:val="nil"/>
              <w:right w:val="single" w:sz="4" w:space="0" w:color="auto"/>
            </w:tcBorders>
            <w:vAlign w:val="center"/>
          </w:tcPr>
          <w:p w14:paraId="5BFE1888"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3E000946"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0A38A" w14:textId="77777777" w:rsidR="006F6378" w:rsidRPr="00C30686" w:rsidRDefault="006F6378" w:rsidP="0094020B">
            <w:pPr>
              <w:pStyle w:val="TAC"/>
              <w:rPr>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3EA831"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C74F72" w14:textId="77777777" w:rsidR="006F6378" w:rsidRPr="00C30686" w:rsidRDefault="006F6378" w:rsidP="0094020B">
            <w:pPr>
              <w:pStyle w:val="TAC"/>
              <w:rPr>
                <w:rFonts w:cs="Arial"/>
                <w:kern w:val="2"/>
                <w:szCs w:val="18"/>
                <w:lang w:val="en-US" w:eastAsia="zh-CN"/>
              </w:rPr>
            </w:pPr>
          </w:p>
        </w:tc>
      </w:tr>
      <w:tr w:rsidR="006F6378" w:rsidRPr="00C30686" w14:paraId="39E3147C" w14:textId="77777777" w:rsidTr="004F423A">
        <w:trPr>
          <w:trHeight w:val="29"/>
        </w:trPr>
        <w:tc>
          <w:tcPr>
            <w:tcW w:w="2742" w:type="dxa"/>
            <w:tcBorders>
              <w:top w:val="nil"/>
              <w:left w:val="single" w:sz="4" w:space="0" w:color="auto"/>
              <w:bottom w:val="nil"/>
              <w:right w:val="single" w:sz="4" w:space="0" w:color="auto"/>
            </w:tcBorders>
            <w:vAlign w:val="center"/>
          </w:tcPr>
          <w:p w14:paraId="333540D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D04A6D0"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029F7" w14:textId="77777777" w:rsidR="006F6378" w:rsidRPr="00C30686" w:rsidRDefault="006F6378" w:rsidP="0094020B">
            <w:pPr>
              <w:pStyle w:val="TAC"/>
              <w:rPr>
                <w:rFonts w:eastAsiaTheme="minorEastAsia" w:cs="Arial"/>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DD6CF9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4E75636" w14:textId="77777777" w:rsidR="006F6378" w:rsidRPr="00C30686" w:rsidRDefault="006F6378" w:rsidP="0094020B">
            <w:pPr>
              <w:pStyle w:val="TAC"/>
              <w:rPr>
                <w:rFonts w:eastAsiaTheme="minorEastAsia" w:cs="Arial"/>
                <w:lang w:val="en-US" w:eastAsia="zh-CN"/>
              </w:rPr>
            </w:pPr>
            <w:r w:rsidRPr="00C30686">
              <w:rPr>
                <w:rFonts w:eastAsiaTheme="minorEastAsia"/>
                <w:szCs w:val="22"/>
                <w:lang w:val="en-US" w:eastAsia="zh-CN"/>
              </w:rPr>
              <w:t>4 and 5</w:t>
            </w:r>
          </w:p>
        </w:tc>
      </w:tr>
      <w:tr w:rsidR="006F6378" w:rsidRPr="00C30686" w14:paraId="382F62F0" w14:textId="77777777" w:rsidTr="004F423A">
        <w:trPr>
          <w:trHeight w:val="29"/>
        </w:trPr>
        <w:tc>
          <w:tcPr>
            <w:tcW w:w="2742" w:type="dxa"/>
            <w:tcBorders>
              <w:top w:val="nil"/>
              <w:left w:val="single" w:sz="4" w:space="0" w:color="auto"/>
              <w:bottom w:val="nil"/>
              <w:right w:val="single" w:sz="4" w:space="0" w:color="auto"/>
            </w:tcBorders>
            <w:vAlign w:val="center"/>
          </w:tcPr>
          <w:p w14:paraId="57959BB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84481A"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CEC7E3" w14:textId="77777777" w:rsidR="006F6378" w:rsidRPr="00C30686" w:rsidRDefault="006F6378" w:rsidP="0094020B">
            <w:pPr>
              <w:pStyle w:val="TAC"/>
              <w:rPr>
                <w:rFonts w:eastAsiaTheme="minorEastAsia" w:cs="Arial"/>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9D7436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7240BA13" w14:textId="77777777" w:rsidR="006F6378" w:rsidRPr="00C30686" w:rsidRDefault="006F6378" w:rsidP="0094020B">
            <w:pPr>
              <w:pStyle w:val="TAC"/>
              <w:rPr>
                <w:rFonts w:eastAsiaTheme="minorEastAsia" w:cs="Arial"/>
                <w:lang w:val="en-US" w:eastAsia="zh-CN"/>
              </w:rPr>
            </w:pPr>
          </w:p>
        </w:tc>
      </w:tr>
      <w:tr w:rsidR="006F6378" w:rsidRPr="00C30686" w14:paraId="6FC16C9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F36AB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1523DBB" w14:textId="77777777" w:rsidR="006F6378" w:rsidRPr="00C30686" w:rsidRDefault="006F6378" w:rsidP="0094020B">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718CE" w14:textId="77777777" w:rsidR="006F6378" w:rsidRPr="00C30686" w:rsidRDefault="006F6378" w:rsidP="0094020B">
            <w:pPr>
              <w:pStyle w:val="TAC"/>
              <w:rPr>
                <w:rFonts w:eastAsiaTheme="minorEastAsia" w:cs="Arial"/>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1F8A0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4FE02E3" w14:textId="77777777" w:rsidR="006F6378" w:rsidRPr="00C30686" w:rsidRDefault="006F6378" w:rsidP="0094020B">
            <w:pPr>
              <w:pStyle w:val="TAC"/>
              <w:rPr>
                <w:rFonts w:eastAsiaTheme="minorEastAsia" w:cs="Arial"/>
                <w:lang w:val="en-US" w:eastAsia="zh-CN"/>
              </w:rPr>
            </w:pPr>
          </w:p>
        </w:tc>
      </w:tr>
      <w:tr w:rsidR="006F6378" w:rsidRPr="00C30686" w14:paraId="41C0430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A70E567" w14:textId="77777777" w:rsidR="006F6378" w:rsidRPr="00C30686" w:rsidRDefault="006F6378" w:rsidP="0094020B">
            <w:pPr>
              <w:pStyle w:val="TAC"/>
              <w:rPr>
                <w:lang w:val="en-US"/>
              </w:rPr>
            </w:pPr>
            <w:r w:rsidRPr="00C30686">
              <w:rPr>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081D91F0"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1745EC7" w14:textId="77777777" w:rsidR="006F6378" w:rsidRPr="00C30686" w:rsidRDefault="006F6378" w:rsidP="0094020B">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1864FA25" w14:textId="77777777" w:rsidR="006F6378" w:rsidRPr="00C30686" w:rsidRDefault="006F6378" w:rsidP="0094020B">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74DD2F09" w14:textId="77777777" w:rsidR="006F6378" w:rsidRPr="00C30686" w:rsidRDefault="006F6378" w:rsidP="0094020B">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6462650D" w14:textId="77777777" w:rsidR="006F6378" w:rsidRPr="00C30686" w:rsidRDefault="006F6378" w:rsidP="0094020B">
            <w:pPr>
              <w:pStyle w:val="TAC"/>
              <w:rPr>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CB9C6F" w14:textId="77777777" w:rsidR="006F6378" w:rsidRPr="00C30686" w:rsidRDefault="006F6378" w:rsidP="0094020B">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3D19B3"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E0FDDE3"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0</w:t>
            </w:r>
          </w:p>
        </w:tc>
      </w:tr>
      <w:tr w:rsidR="006F6378" w:rsidRPr="00C30686" w14:paraId="7775FAA8" w14:textId="77777777" w:rsidTr="004F423A">
        <w:trPr>
          <w:trHeight w:val="29"/>
        </w:trPr>
        <w:tc>
          <w:tcPr>
            <w:tcW w:w="2742" w:type="dxa"/>
            <w:tcBorders>
              <w:top w:val="nil"/>
              <w:left w:val="single" w:sz="4" w:space="0" w:color="auto"/>
              <w:bottom w:val="nil"/>
              <w:right w:val="single" w:sz="4" w:space="0" w:color="auto"/>
            </w:tcBorders>
            <w:vAlign w:val="center"/>
          </w:tcPr>
          <w:p w14:paraId="07D83D3C"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0DB1EA89" w14:textId="77777777" w:rsidR="006F6378" w:rsidRPr="00C30686" w:rsidRDefault="006F6378" w:rsidP="0094020B">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F4509" w14:textId="77777777" w:rsidR="006F6378" w:rsidRPr="00C30686" w:rsidRDefault="006F6378" w:rsidP="0094020B">
            <w:pPr>
              <w:pStyle w:val="TAC"/>
              <w:rPr>
                <w:kern w:val="2"/>
                <w:szCs w:val="18"/>
                <w:lang w:val="en-US" w:eastAsia="zh-CN"/>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6885E1D"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088F2B1F" w14:textId="77777777" w:rsidR="006F6378" w:rsidRPr="00C30686" w:rsidRDefault="006F6378" w:rsidP="0094020B">
            <w:pPr>
              <w:pStyle w:val="TAC"/>
              <w:rPr>
                <w:kern w:val="2"/>
                <w:szCs w:val="22"/>
                <w:lang w:val="en-US" w:eastAsia="zh-CN"/>
              </w:rPr>
            </w:pPr>
          </w:p>
        </w:tc>
      </w:tr>
      <w:tr w:rsidR="006F6378" w:rsidRPr="00C30686" w14:paraId="479CE718" w14:textId="77777777" w:rsidTr="004F423A">
        <w:trPr>
          <w:trHeight w:val="29"/>
        </w:trPr>
        <w:tc>
          <w:tcPr>
            <w:tcW w:w="2742" w:type="dxa"/>
            <w:tcBorders>
              <w:top w:val="nil"/>
              <w:left w:val="single" w:sz="4" w:space="0" w:color="auto"/>
              <w:bottom w:val="nil"/>
              <w:right w:val="single" w:sz="4" w:space="0" w:color="auto"/>
            </w:tcBorders>
            <w:vAlign w:val="center"/>
          </w:tcPr>
          <w:p w14:paraId="041DFA4B"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0D17BB15" w14:textId="77777777" w:rsidR="006F6378" w:rsidRPr="00C30686" w:rsidRDefault="006F6378" w:rsidP="0094020B">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0D211" w14:textId="77777777" w:rsidR="006F6378" w:rsidRPr="00C30686" w:rsidRDefault="006F6378" w:rsidP="0094020B">
            <w:pPr>
              <w:pStyle w:val="TAC"/>
              <w:rPr>
                <w:kern w:val="2"/>
                <w:szCs w:val="18"/>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D37D44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1D79C89" w14:textId="77777777" w:rsidR="006F6378" w:rsidRPr="00C30686" w:rsidRDefault="006F6378" w:rsidP="0094020B">
            <w:pPr>
              <w:pStyle w:val="TAC"/>
              <w:rPr>
                <w:kern w:val="2"/>
                <w:szCs w:val="22"/>
                <w:lang w:val="en-US" w:eastAsia="zh-CN"/>
              </w:rPr>
            </w:pPr>
          </w:p>
        </w:tc>
      </w:tr>
      <w:tr w:rsidR="006F6378" w:rsidRPr="00C30686" w14:paraId="7A7C935E" w14:textId="77777777" w:rsidTr="004F423A">
        <w:trPr>
          <w:trHeight w:val="29"/>
        </w:trPr>
        <w:tc>
          <w:tcPr>
            <w:tcW w:w="2742" w:type="dxa"/>
            <w:tcBorders>
              <w:top w:val="nil"/>
              <w:left w:val="single" w:sz="4" w:space="0" w:color="auto"/>
              <w:bottom w:val="nil"/>
              <w:right w:val="single" w:sz="4" w:space="0" w:color="auto"/>
            </w:tcBorders>
            <w:vAlign w:val="center"/>
          </w:tcPr>
          <w:p w14:paraId="695A6DD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D33E38F"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ADCFB9"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06BFD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2F9F6C3"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21E24DEF" w14:textId="77777777" w:rsidTr="004F423A">
        <w:trPr>
          <w:trHeight w:val="29"/>
        </w:trPr>
        <w:tc>
          <w:tcPr>
            <w:tcW w:w="2742" w:type="dxa"/>
            <w:tcBorders>
              <w:top w:val="nil"/>
              <w:left w:val="single" w:sz="4" w:space="0" w:color="auto"/>
              <w:bottom w:val="nil"/>
              <w:right w:val="single" w:sz="4" w:space="0" w:color="auto"/>
            </w:tcBorders>
            <w:vAlign w:val="center"/>
          </w:tcPr>
          <w:p w14:paraId="182E792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9EABEAF"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2208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FC6DCE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B150EB6" w14:textId="77777777" w:rsidR="006F6378" w:rsidRPr="00C30686" w:rsidRDefault="006F6378" w:rsidP="0094020B">
            <w:pPr>
              <w:pStyle w:val="TAC"/>
              <w:rPr>
                <w:rFonts w:eastAsiaTheme="minorEastAsia"/>
                <w:szCs w:val="22"/>
                <w:lang w:val="en-US" w:eastAsia="zh-CN"/>
              </w:rPr>
            </w:pPr>
          </w:p>
        </w:tc>
      </w:tr>
      <w:tr w:rsidR="006F6378" w:rsidRPr="00C30686" w14:paraId="6BD1CDE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1D4A05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519081E" w14:textId="77777777" w:rsidR="006F6378" w:rsidRPr="00C30686" w:rsidRDefault="006F6378" w:rsidP="0094020B">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95C2A"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B318C0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6D4C68C" w14:textId="77777777" w:rsidR="006F6378" w:rsidRPr="00C30686" w:rsidRDefault="006F6378" w:rsidP="0094020B">
            <w:pPr>
              <w:pStyle w:val="TAC"/>
              <w:rPr>
                <w:rFonts w:eastAsiaTheme="minorEastAsia"/>
                <w:szCs w:val="22"/>
                <w:lang w:val="en-US" w:eastAsia="zh-CN"/>
              </w:rPr>
            </w:pPr>
          </w:p>
        </w:tc>
      </w:tr>
      <w:tr w:rsidR="006F6378" w:rsidRPr="00C30686" w14:paraId="03EFA2D8" w14:textId="77777777" w:rsidTr="004F423A">
        <w:trPr>
          <w:trHeight w:val="29"/>
        </w:trPr>
        <w:tc>
          <w:tcPr>
            <w:tcW w:w="2742" w:type="dxa"/>
            <w:tcBorders>
              <w:top w:val="nil"/>
              <w:left w:val="single" w:sz="4" w:space="0" w:color="auto"/>
              <w:bottom w:val="nil"/>
              <w:right w:val="single" w:sz="4" w:space="0" w:color="auto"/>
            </w:tcBorders>
            <w:vAlign w:val="center"/>
          </w:tcPr>
          <w:p w14:paraId="6AD64B4C" w14:textId="77777777" w:rsidR="006F6378" w:rsidRPr="00C30686" w:rsidRDefault="006F6378" w:rsidP="0094020B">
            <w:pPr>
              <w:pStyle w:val="TAC"/>
              <w:rPr>
                <w:szCs w:val="18"/>
                <w:lang w:val="en-US"/>
              </w:rPr>
            </w:pPr>
            <w:r w:rsidRPr="00C30686">
              <w:rPr>
                <w:lang w:val="en-US"/>
              </w:rPr>
              <w:t>CA_n41(2A)-n71A-n77A</w:t>
            </w:r>
          </w:p>
        </w:tc>
        <w:tc>
          <w:tcPr>
            <w:tcW w:w="2785" w:type="dxa"/>
            <w:tcBorders>
              <w:top w:val="nil"/>
              <w:left w:val="single" w:sz="4" w:space="0" w:color="auto"/>
              <w:bottom w:val="nil"/>
              <w:right w:val="single" w:sz="4" w:space="0" w:color="auto"/>
            </w:tcBorders>
            <w:vAlign w:val="center"/>
          </w:tcPr>
          <w:p w14:paraId="3A139E04"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DA1DF97" w14:textId="77777777" w:rsidR="006F6378" w:rsidRPr="00C30686" w:rsidRDefault="006F6378" w:rsidP="0094020B">
            <w:pPr>
              <w:pStyle w:val="TAC"/>
              <w:rPr>
                <w:lang w:val="en-US"/>
              </w:rPr>
            </w:pPr>
            <w:r w:rsidRPr="00C30686">
              <w:rPr>
                <w:rFonts w:eastAsiaTheme="minorEastAsia"/>
                <w:lang w:val="en-US"/>
              </w:rPr>
              <w:t>n77</w:t>
            </w:r>
            <w:r w:rsidRPr="00C30686">
              <w:rPr>
                <w:rFonts w:eastAsiaTheme="minorEastAsia"/>
                <w:vertAlign w:val="superscript"/>
                <w:lang w:val="en-US"/>
              </w:rPr>
              <w:t>7,9</w:t>
            </w:r>
          </w:p>
          <w:p w14:paraId="660B590D" w14:textId="77777777" w:rsidR="006F6378" w:rsidRPr="00C30686" w:rsidRDefault="006F6378" w:rsidP="0094020B">
            <w:pPr>
              <w:pStyle w:val="TAC"/>
              <w:rPr>
                <w:lang w:val="en-US"/>
              </w:rPr>
            </w:pPr>
            <w:r w:rsidRPr="00C30686">
              <w:rPr>
                <w:lang w:val="en-US"/>
              </w:rPr>
              <w:t>CA_n41A-n71A</w:t>
            </w:r>
            <w:r w:rsidRPr="00C30686">
              <w:rPr>
                <w:rFonts w:eastAsiaTheme="minorEastAsia"/>
                <w:vertAlign w:val="superscript"/>
                <w:lang w:val="en-US"/>
              </w:rPr>
              <w:t>7</w:t>
            </w:r>
          </w:p>
          <w:p w14:paraId="5C644693" w14:textId="77777777" w:rsidR="006F6378" w:rsidRPr="00C30686" w:rsidRDefault="006F6378" w:rsidP="0094020B">
            <w:pPr>
              <w:pStyle w:val="TAC"/>
              <w:rPr>
                <w:lang w:val="en-US"/>
              </w:rPr>
            </w:pPr>
            <w:r w:rsidRPr="00C30686">
              <w:rPr>
                <w:lang w:val="en-US"/>
              </w:rPr>
              <w:t>CA_n41A-n77A</w:t>
            </w:r>
            <w:r w:rsidRPr="00C30686">
              <w:rPr>
                <w:rFonts w:eastAsiaTheme="minorEastAsia"/>
                <w:vertAlign w:val="superscript"/>
                <w:lang w:val="en-US"/>
              </w:rPr>
              <w:t>7</w:t>
            </w:r>
          </w:p>
          <w:p w14:paraId="0DF4631A" w14:textId="77777777" w:rsidR="006F6378" w:rsidRPr="00C30686" w:rsidRDefault="006F6378" w:rsidP="0094020B">
            <w:pPr>
              <w:pStyle w:val="TAC"/>
              <w:rPr>
                <w:lang w:val="en-US" w:eastAsia="zh-CN"/>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8A8CEC" w14:textId="77777777" w:rsidR="006F6378" w:rsidRPr="00C30686" w:rsidRDefault="006F6378" w:rsidP="0094020B">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54D2795"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CA_n41(2A)_BCS1</w:t>
            </w:r>
          </w:p>
        </w:tc>
        <w:tc>
          <w:tcPr>
            <w:tcW w:w="2445" w:type="dxa"/>
            <w:tcBorders>
              <w:top w:val="nil"/>
              <w:left w:val="single" w:sz="4" w:space="0" w:color="auto"/>
              <w:bottom w:val="nil"/>
              <w:right w:val="single" w:sz="4" w:space="0" w:color="auto"/>
            </w:tcBorders>
            <w:vAlign w:val="center"/>
          </w:tcPr>
          <w:p w14:paraId="1BF43DB2"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0</w:t>
            </w:r>
          </w:p>
        </w:tc>
      </w:tr>
      <w:tr w:rsidR="006F6378" w:rsidRPr="00C30686" w14:paraId="062621BE" w14:textId="77777777" w:rsidTr="004F423A">
        <w:trPr>
          <w:trHeight w:val="29"/>
        </w:trPr>
        <w:tc>
          <w:tcPr>
            <w:tcW w:w="2742" w:type="dxa"/>
            <w:tcBorders>
              <w:top w:val="nil"/>
              <w:left w:val="single" w:sz="4" w:space="0" w:color="auto"/>
              <w:bottom w:val="nil"/>
              <w:right w:val="single" w:sz="4" w:space="0" w:color="auto"/>
            </w:tcBorders>
            <w:vAlign w:val="center"/>
          </w:tcPr>
          <w:p w14:paraId="1B46EF65"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0B5AAEA4" w14:textId="77777777" w:rsidR="006F6378" w:rsidRPr="00C30686" w:rsidRDefault="006F6378" w:rsidP="0094020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A7EDA" w14:textId="77777777" w:rsidR="006F6378" w:rsidRPr="00C30686" w:rsidRDefault="006F6378" w:rsidP="0094020B">
            <w:pPr>
              <w:pStyle w:val="TAC"/>
              <w:rPr>
                <w:kern w:val="2"/>
                <w:szCs w:val="18"/>
                <w:lang w:val="en-US" w:eastAsia="zh-CN"/>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F1150A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4650003E" w14:textId="77777777" w:rsidR="006F6378" w:rsidRPr="00C30686" w:rsidRDefault="006F6378" w:rsidP="0094020B">
            <w:pPr>
              <w:pStyle w:val="TAC"/>
              <w:rPr>
                <w:kern w:val="2"/>
                <w:szCs w:val="22"/>
                <w:lang w:val="en-US" w:eastAsia="zh-CN"/>
              </w:rPr>
            </w:pPr>
          </w:p>
        </w:tc>
      </w:tr>
      <w:tr w:rsidR="006F6378" w:rsidRPr="00C30686" w14:paraId="762B8053" w14:textId="77777777" w:rsidTr="004F423A">
        <w:trPr>
          <w:trHeight w:val="29"/>
        </w:trPr>
        <w:tc>
          <w:tcPr>
            <w:tcW w:w="2742" w:type="dxa"/>
            <w:tcBorders>
              <w:top w:val="nil"/>
              <w:left w:val="single" w:sz="4" w:space="0" w:color="auto"/>
              <w:bottom w:val="nil"/>
              <w:right w:val="single" w:sz="4" w:space="0" w:color="auto"/>
            </w:tcBorders>
            <w:vAlign w:val="center"/>
          </w:tcPr>
          <w:p w14:paraId="7FE939FB"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316248B9" w14:textId="77777777" w:rsidR="006F6378" w:rsidRPr="00C30686" w:rsidRDefault="006F6378" w:rsidP="0094020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8CA279" w14:textId="77777777" w:rsidR="006F6378" w:rsidRPr="00C30686" w:rsidRDefault="006F6378" w:rsidP="0094020B">
            <w:pPr>
              <w:pStyle w:val="TAC"/>
              <w:rPr>
                <w:kern w:val="2"/>
                <w:szCs w:val="18"/>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841B77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279928" w14:textId="77777777" w:rsidR="006F6378" w:rsidRPr="00C30686" w:rsidRDefault="006F6378" w:rsidP="0094020B">
            <w:pPr>
              <w:pStyle w:val="TAC"/>
              <w:rPr>
                <w:kern w:val="2"/>
                <w:szCs w:val="22"/>
                <w:lang w:val="en-US" w:eastAsia="zh-CN"/>
              </w:rPr>
            </w:pPr>
          </w:p>
        </w:tc>
      </w:tr>
      <w:tr w:rsidR="006F6378" w:rsidRPr="00C30686" w14:paraId="32BDB4EA" w14:textId="77777777" w:rsidTr="004F423A">
        <w:trPr>
          <w:trHeight w:val="29"/>
        </w:trPr>
        <w:tc>
          <w:tcPr>
            <w:tcW w:w="2742" w:type="dxa"/>
            <w:tcBorders>
              <w:top w:val="nil"/>
              <w:left w:val="single" w:sz="4" w:space="0" w:color="auto"/>
              <w:bottom w:val="nil"/>
              <w:right w:val="single" w:sz="4" w:space="0" w:color="auto"/>
            </w:tcBorders>
            <w:vAlign w:val="center"/>
          </w:tcPr>
          <w:p w14:paraId="7DE6E676"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2435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3B9B3"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167F45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C16D387"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46E232F4" w14:textId="77777777" w:rsidTr="004F423A">
        <w:trPr>
          <w:trHeight w:val="29"/>
        </w:trPr>
        <w:tc>
          <w:tcPr>
            <w:tcW w:w="2742" w:type="dxa"/>
            <w:tcBorders>
              <w:top w:val="nil"/>
              <w:left w:val="single" w:sz="4" w:space="0" w:color="auto"/>
              <w:bottom w:val="nil"/>
              <w:right w:val="single" w:sz="4" w:space="0" w:color="auto"/>
            </w:tcBorders>
            <w:vAlign w:val="center"/>
          </w:tcPr>
          <w:p w14:paraId="32D24AC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88C737D"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7542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8A462E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5728EEE" w14:textId="77777777" w:rsidR="006F6378" w:rsidRPr="00C30686" w:rsidRDefault="006F6378" w:rsidP="0094020B">
            <w:pPr>
              <w:pStyle w:val="TAC"/>
              <w:rPr>
                <w:rFonts w:eastAsiaTheme="minorEastAsia"/>
                <w:szCs w:val="22"/>
                <w:lang w:val="en-US" w:eastAsia="zh-CN"/>
              </w:rPr>
            </w:pPr>
          </w:p>
        </w:tc>
      </w:tr>
      <w:tr w:rsidR="006F6378" w:rsidRPr="00C30686" w14:paraId="078ABCF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C9831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3B7225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DF9F6"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5B4AB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D4DAA4A" w14:textId="77777777" w:rsidR="006F6378" w:rsidRPr="00C30686" w:rsidRDefault="006F6378" w:rsidP="0094020B">
            <w:pPr>
              <w:pStyle w:val="TAC"/>
              <w:rPr>
                <w:rFonts w:eastAsiaTheme="minorEastAsia"/>
                <w:szCs w:val="22"/>
                <w:lang w:val="en-US" w:eastAsia="zh-CN"/>
              </w:rPr>
            </w:pPr>
          </w:p>
        </w:tc>
      </w:tr>
      <w:tr w:rsidR="006F6378" w:rsidRPr="00C30686" w14:paraId="09A3EF2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810329" w14:textId="77777777" w:rsidR="006F6378" w:rsidRPr="00C30686" w:rsidRDefault="006F6378" w:rsidP="0094020B">
            <w:pPr>
              <w:pStyle w:val="TAC"/>
              <w:rPr>
                <w:rFonts w:eastAsiaTheme="minorEastAsia"/>
                <w:lang w:val="en-US"/>
              </w:rPr>
            </w:pPr>
            <w:r w:rsidRPr="00C30686">
              <w:rPr>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20632027"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5D52D25"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E31A8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207E83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46541E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B9D26C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6E5C2E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47725E99"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45B63B58" w14:textId="77777777" w:rsidTr="004F423A">
        <w:trPr>
          <w:trHeight w:val="29"/>
        </w:trPr>
        <w:tc>
          <w:tcPr>
            <w:tcW w:w="2742" w:type="dxa"/>
            <w:tcBorders>
              <w:top w:val="nil"/>
              <w:left w:val="single" w:sz="4" w:space="0" w:color="auto"/>
              <w:bottom w:val="nil"/>
              <w:right w:val="single" w:sz="4" w:space="0" w:color="auto"/>
            </w:tcBorders>
            <w:vAlign w:val="center"/>
          </w:tcPr>
          <w:p w14:paraId="711A36E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5BA362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BC7360"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FA2F15C" w14:textId="77777777" w:rsidR="006F6378" w:rsidRPr="00C30686" w:rsidRDefault="006F6378" w:rsidP="0094020B">
            <w:pPr>
              <w:pStyle w:val="TAC"/>
              <w:rPr>
                <w:rFonts w:eastAsiaTheme="minorEastAsia"/>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791214D6" w14:textId="77777777" w:rsidR="006F6378" w:rsidRPr="00C30686" w:rsidRDefault="006F6378" w:rsidP="0094020B">
            <w:pPr>
              <w:pStyle w:val="TAC"/>
              <w:rPr>
                <w:rFonts w:eastAsiaTheme="minorEastAsia"/>
                <w:szCs w:val="22"/>
                <w:lang w:val="en-US" w:eastAsia="zh-CN"/>
              </w:rPr>
            </w:pPr>
          </w:p>
        </w:tc>
      </w:tr>
      <w:tr w:rsidR="006F6378" w:rsidRPr="00C30686" w14:paraId="7802367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0F847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D5ADA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4C17F"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FFEF0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1814A0A" w14:textId="77777777" w:rsidR="006F6378" w:rsidRPr="00C30686" w:rsidRDefault="006F6378" w:rsidP="0094020B">
            <w:pPr>
              <w:pStyle w:val="TAC"/>
              <w:rPr>
                <w:rFonts w:eastAsiaTheme="minorEastAsia"/>
                <w:szCs w:val="22"/>
                <w:lang w:val="en-US" w:eastAsia="zh-CN"/>
              </w:rPr>
            </w:pPr>
          </w:p>
        </w:tc>
      </w:tr>
      <w:tr w:rsidR="006F6378" w:rsidRPr="00C30686" w14:paraId="58C624D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7EFCB4C" w14:textId="77777777" w:rsidR="006F6378" w:rsidRPr="00C30686" w:rsidRDefault="006F6378" w:rsidP="0094020B">
            <w:pPr>
              <w:pStyle w:val="TAC"/>
              <w:rPr>
                <w:rFonts w:eastAsiaTheme="minorEastAsia"/>
                <w:lang w:val="en-US"/>
              </w:rPr>
            </w:pPr>
            <w:r w:rsidRPr="00C30686">
              <w:rPr>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1556DD48"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073CF40"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5E297A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0E0AD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66CB41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456664"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75DF3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1D015FD5"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28B34CD0" w14:textId="77777777" w:rsidTr="004F423A">
        <w:trPr>
          <w:trHeight w:val="29"/>
        </w:trPr>
        <w:tc>
          <w:tcPr>
            <w:tcW w:w="2742" w:type="dxa"/>
            <w:tcBorders>
              <w:top w:val="nil"/>
              <w:left w:val="single" w:sz="4" w:space="0" w:color="auto"/>
              <w:bottom w:val="nil"/>
              <w:right w:val="single" w:sz="4" w:space="0" w:color="auto"/>
            </w:tcBorders>
            <w:vAlign w:val="center"/>
          </w:tcPr>
          <w:p w14:paraId="44809B0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C95C7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C84FE"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BB6B64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7B7A9501" w14:textId="77777777" w:rsidR="006F6378" w:rsidRPr="00C30686" w:rsidRDefault="006F6378" w:rsidP="0094020B">
            <w:pPr>
              <w:pStyle w:val="TAC"/>
              <w:rPr>
                <w:rFonts w:eastAsiaTheme="minorEastAsia"/>
                <w:szCs w:val="22"/>
                <w:lang w:val="en-US" w:eastAsia="zh-CN"/>
              </w:rPr>
            </w:pPr>
          </w:p>
        </w:tc>
      </w:tr>
      <w:tr w:rsidR="006F6378" w:rsidRPr="00C30686" w14:paraId="1919B16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1968E6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7E09EF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E4184"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26452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DC2112C" w14:textId="77777777" w:rsidR="006F6378" w:rsidRPr="00C30686" w:rsidRDefault="006F6378" w:rsidP="0094020B">
            <w:pPr>
              <w:pStyle w:val="TAC"/>
              <w:rPr>
                <w:rFonts w:eastAsiaTheme="minorEastAsia"/>
                <w:szCs w:val="22"/>
                <w:lang w:val="en-US" w:eastAsia="zh-CN"/>
              </w:rPr>
            </w:pPr>
          </w:p>
        </w:tc>
      </w:tr>
      <w:tr w:rsidR="006F6378" w:rsidRPr="00C30686" w14:paraId="7E92F9E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B7B654" w14:textId="77777777" w:rsidR="006F6378" w:rsidRPr="00C30686" w:rsidRDefault="006F6378" w:rsidP="0094020B">
            <w:pPr>
              <w:pStyle w:val="TAC"/>
              <w:rPr>
                <w:rFonts w:eastAsiaTheme="minorEastAsia"/>
                <w:lang w:val="en-US"/>
              </w:rPr>
            </w:pPr>
            <w:r w:rsidRPr="00C30686">
              <w:rPr>
                <w:rFonts w:eastAsiaTheme="minorEastAsia"/>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67DA7C4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43DF49E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p w14:paraId="6822D1A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AD29A83"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7E641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7D196CD"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04650940" w14:textId="77777777" w:rsidTr="004F423A">
        <w:trPr>
          <w:trHeight w:val="29"/>
        </w:trPr>
        <w:tc>
          <w:tcPr>
            <w:tcW w:w="2742" w:type="dxa"/>
            <w:tcBorders>
              <w:top w:val="nil"/>
              <w:left w:val="single" w:sz="4" w:space="0" w:color="auto"/>
              <w:bottom w:val="nil"/>
              <w:right w:val="single" w:sz="4" w:space="0" w:color="auto"/>
            </w:tcBorders>
            <w:vAlign w:val="center"/>
          </w:tcPr>
          <w:p w14:paraId="678A256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9C9BE7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9C4069"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45FAE9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5B8FA3E" w14:textId="77777777" w:rsidR="006F6378" w:rsidRPr="00C30686" w:rsidRDefault="006F6378" w:rsidP="0094020B">
            <w:pPr>
              <w:pStyle w:val="TAC"/>
              <w:rPr>
                <w:rFonts w:eastAsiaTheme="minorEastAsia"/>
                <w:szCs w:val="22"/>
                <w:lang w:val="en-US" w:eastAsia="zh-CN"/>
              </w:rPr>
            </w:pPr>
          </w:p>
        </w:tc>
      </w:tr>
      <w:tr w:rsidR="006F6378" w:rsidRPr="00C30686" w14:paraId="66565A3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207ED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0AFE15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64A683"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54DC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8A03D23" w14:textId="77777777" w:rsidR="006F6378" w:rsidRPr="00C30686" w:rsidRDefault="006F6378" w:rsidP="0094020B">
            <w:pPr>
              <w:pStyle w:val="TAC"/>
              <w:rPr>
                <w:rFonts w:eastAsiaTheme="minorEastAsia"/>
                <w:szCs w:val="22"/>
                <w:lang w:val="en-US" w:eastAsia="zh-CN"/>
              </w:rPr>
            </w:pPr>
          </w:p>
        </w:tc>
      </w:tr>
      <w:tr w:rsidR="006F6378" w:rsidRPr="00C30686" w14:paraId="5D5B223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CF6BB6" w14:textId="77777777" w:rsidR="006F6378" w:rsidRPr="00C30686" w:rsidRDefault="006F6378" w:rsidP="0094020B">
            <w:pPr>
              <w:pStyle w:val="TAC"/>
              <w:rPr>
                <w:rFonts w:eastAsiaTheme="minorEastAsia"/>
                <w:lang w:val="en-US"/>
              </w:rPr>
            </w:pPr>
            <w:r w:rsidRPr="00C30686">
              <w:rPr>
                <w:rFonts w:eastAsiaTheme="minorEastAsia"/>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4563F16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2630861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p w14:paraId="2E94BE0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B4AE9B0"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3F3C1E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59639BC1"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36DB2F6A" w14:textId="77777777" w:rsidTr="004F423A">
        <w:trPr>
          <w:trHeight w:val="29"/>
        </w:trPr>
        <w:tc>
          <w:tcPr>
            <w:tcW w:w="2742" w:type="dxa"/>
            <w:tcBorders>
              <w:top w:val="nil"/>
              <w:left w:val="single" w:sz="4" w:space="0" w:color="auto"/>
              <w:bottom w:val="nil"/>
              <w:right w:val="single" w:sz="4" w:space="0" w:color="auto"/>
            </w:tcBorders>
            <w:vAlign w:val="center"/>
          </w:tcPr>
          <w:p w14:paraId="0C3C6F6D"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58B5B1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2B841"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AD37E3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E9DCD55" w14:textId="77777777" w:rsidR="006F6378" w:rsidRPr="00C30686" w:rsidRDefault="006F6378" w:rsidP="0094020B">
            <w:pPr>
              <w:pStyle w:val="TAC"/>
              <w:rPr>
                <w:rFonts w:eastAsiaTheme="minorEastAsia"/>
                <w:szCs w:val="22"/>
                <w:lang w:val="en-US" w:eastAsia="zh-CN"/>
              </w:rPr>
            </w:pPr>
          </w:p>
        </w:tc>
      </w:tr>
      <w:tr w:rsidR="006F6378" w:rsidRPr="00C30686" w14:paraId="3EAB18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B6C0F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B1573D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A3BE"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DBA96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AFEDE83" w14:textId="77777777" w:rsidR="006F6378" w:rsidRPr="00C30686" w:rsidRDefault="006F6378" w:rsidP="0094020B">
            <w:pPr>
              <w:pStyle w:val="TAC"/>
              <w:rPr>
                <w:rFonts w:eastAsiaTheme="minorEastAsia"/>
                <w:szCs w:val="22"/>
                <w:lang w:val="en-US" w:eastAsia="zh-CN"/>
              </w:rPr>
            </w:pPr>
          </w:p>
        </w:tc>
      </w:tr>
      <w:tr w:rsidR="006F6378" w:rsidRPr="00C30686" w14:paraId="759A593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D27A48" w14:textId="77777777" w:rsidR="006F6378" w:rsidRPr="00C30686" w:rsidRDefault="006F6378" w:rsidP="0094020B">
            <w:pPr>
              <w:pStyle w:val="TAC"/>
              <w:rPr>
                <w:rFonts w:eastAsiaTheme="minorEastAsia"/>
                <w:lang w:val="en-US"/>
              </w:rPr>
            </w:pPr>
            <w:r w:rsidRPr="00C30686">
              <w:rPr>
                <w:rFonts w:eastAsiaTheme="minorEastAsia"/>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59A9F578"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83AEA36"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7380FD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CC510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F09D94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E221BC" w14:textId="77777777" w:rsidR="006F6378" w:rsidRPr="00C30686" w:rsidRDefault="006F6378" w:rsidP="0094020B">
            <w:pPr>
              <w:pStyle w:val="TAC"/>
              <w:rPr>
                <w:rFonts w:eastAsiaTheme="minorEastAsia"/>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934FD12" w14:textId="77777777" w:rsidR="006F6378" w:rsidRPr="00C30686" w:rsidRDefault="006F6378" w:rsidP="0094020B">
            <w:pPr>
              <w:pStyle w:val="TAC"/>
              <w:rPr>
                <w:rFonts w:eastAsiaTheme="minorEastAsia"/>
                <w:lang w:val="en-US" w:eastAsia="zh-CN" w:bidi="ar"/>
              </w:rPr>
            </w:pPr>
            <w:r w:rsidRPr="00C30686">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0DD51DC"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386E672F" w14:textId="77777777" w:rsidTr="004F423A">
        <w:trPr>
          <w:trHeight w:val="29"/>
        </w:trPr>
        <w:tc>
          <w:tcPr>
            <w:tcW w:w="2742" w:type="dxa"/>
            <w:tcBorders>
              <w:top w:val="nil"/>
              <w:left w:val="single" w:sz="4" w:space="0" w:color="auto"/>
              <w:bottom w:val="nil"/>
              <w:right w:val="single" w:sz="4" w:space="0" w:color="auto"/>
            </w:tcBorders>
            <w:vAlign w:val="center"/>
          </w:tcPr>
          <w:p w14:paraId="3D5D42DC"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DDACE7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F44DC"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71640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717D5B6" w14:textId="77777777" w:rsidR="006F6378" w:rsidRPr="00C30686" w:rsidRDefault="006F6378" w:rsidP="0094020B">
            <w:pPr>
              <w:pStyle w:val="TAC"/>
              <w:rPr>
                <w:rFonts w:eastAsiaTheme="minorEastAsia"/>
                <w:szCs w:val="22"/>
                <w:lang w:val="en-US" w:eastAsia="zh-CN"/>
              </w:rPr>
            </w:pPr>
          </w:p>
        </w:tc>
      </w:tr>
      <w:tr w:rsidR="006F6378" w:rsidRPr="00C30686" w14:paraId="5217CB3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793529"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AF963D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7862B6"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6FA2A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42BFC5E5" w14:textId="77777777" w:rsidR="006F6378" w:rsidRPr="00C30686" w:rsidRDefault="006F6378" w:rsidP="0094020B">
            <w:pPr>
              <w:pStyle w:val="TAC"/>
              <w:rPr>
                <w:rFonts w:eastAsiaTheme="minorEastAsia"/>
                <w:szCs w:val="22"/>
                <w:lang w:val="en-US" w:eastAsia="zh-CN"/>
              </w:rPr>
            </w:pPr>
          </w:p>
        </w:tc>
      </w:tr>
      <w:tr w:rsidR="006F6378" w:rsidRPr="00C30686" w14:paraId="2B88D439" w14:textId="77777777" w:rsidTr="004F423A">
        <w:trPr>
          <w:trHeight w:val="29"/>
        </w:trPr>
        <w:tc>
          <w:tcPr>
            <w:tcW w:w="2742" w:type="dxa"/>
            <w:tcBorders>
              <w:top w:val="nil"/>
              <w:left w:val="single" w:sz="4" w:space="0" w:color="auto"/>
              <w:bottom w:val="nil"/>
              <w:right w:val="single" w:sz="4" w:space="0" w:color="auto"/>
            </w:tcBorders>
            <w:vAlign w:val="center"/>
          </w:tcPr>
          <w:p w14:paraId="75DCD652" w14:textId="77777777" w:rsidR="006F6378" w:rsidRPr="00C30686" w:rsidRDefault="006F6378" w:rsidP="0094020B">
            <w:pPr>
              <w:pStyle w:val="TAC"/>
              <w:rPr>
                <w:szCs w:val="18"/>
                <w:lang w:val="en-US"/>
              </w:rPr>
            </w:pPr>
            <w:r w:rsidRPr="00C30686">
              <w:rPr>
                <w:lang w:val="en-US"/>
              </w:rPr>
              <w:t>CA_n41C-n71A-n77A</w:t>
            </w:r>
          </w:p>
        </w:tc>
        <w:tc>
          <w:tcPr>
            <w:tcW w:w="2785" w:type="dxa"/>
            <w:tcBorders>
              <w:top w:val="nil"/>
              <w:left w:val="single" w:sz="4" w:space="0" w:color="auto"/>
              <w:bottom w:val="nil"/>
              <w:right w:val="single" w:sz="4" w:space="0" w:color="auto"/>
            </w:tcBorders>
            <w:vAlign w:val="center"/>
          </w:tcPr>
          <w:p w14:paraId="34170EF6"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3A5C0EA" w14:textId="77777777" w:rsidR="006F6378" w:rsidRPr="00C30686" w:rsidRDefault="006F6378" w:rsidP="0094020B">
            <w:pPr>
              <w:pStyle w:val="TAC"/>
              <w:rPr>
                <w:lang w:val="en-US"/>
              </w:rPr>
            </w:pPr>
            <w:r w:rsidRPr="00C30686">
              <w:rPr>
                <w:rFonts w:eastAsiaTheme="minorEastAsia"/>
                <w:lang w:val="en-US"/>
              </w:rPr>
              <w:t>n77</w:t>
            </w:r>
            <w:r w:rsidRPr="00C30686">
              <w:rPr>
                <w:rFonts w:eastAsiaTheme="minorEastAsia"/>
                <w:vertAlign w:val="superscript"/>
                <w:lang w:val="en-US"/>
              </w:rPr>
              <w:t>7,9</w:t>
            </w:r>
          </w:p>
          <w:p w14:paraId="38E6D123" w14:textId="77777777" w:rsidR="006F6378" w:rsidRPr="00C30686" w:rsidRDefault="006F6378" w:rsidP="0094020B">
            <w:pPr>
              <w:pStyle w:val="TAC"/>
              <w:rPr>
                <w:lang w:val="en-US"/>
              </w:rPr>
            </w:pPr>
            <w:r w:rsidRPr="00C30686">
              <w:rPr>
                <w:lang w:val="en-US"/>
              </w:rPr>
              <w:t>CA_n41A-n71A</w:t>
            </w:r>
            <w:r w:rsidRPr="00C30686">
              <w:rPr>
                <w:rFonts w:eastAsiaTheme="minorEastAsia"/>
                <w:vertAlign w:val="superscript"/>
                <w:lang w:val="en-US"/>
              </w:rPr>
              <w:t>7</w:t>
            </w:r>
          </w:p>
          <w:p w14:paraId="09F1F692" w14:textId="77777777" w:rsidR="006F6378" w:rsidRPr="00C30686" w:rsidRDefault="006F6378" w:rsidP="0094020B">
            <w:pPr>
              <w:pStyle w:val="TAC"/>
              <w:rPr>
                <w:lang w:val="en-US"/>
              </w:rPr>
            </w:pPr>
            <w:r w:rsidRPr="00C30686">
              <w:rPr>
                <w:lang w:val="en-US"/>
              </w:rPr>
              <w:t>CA_n41A-n77A</w:t>
            </w:r>
            <w:r w:rsidRPr="00C30686">
              <w:rPr>
                <w:rFonts w:eastAsiaTheme="minorEastAsia"/>
                <w:vertAlign w:val="superscript"/>
                <w:lang w:val="en-US"/>
              </w:rPr>
              <w:t>7</w:t>
            </w:r>
          </w:p>
          <w:p w14:paraId="228D0420" w14:textId="77777777" w:rsidR="006F6378" w:rsidRPr="00C30686" w:rsidRDefault="006F6378" w:rsidP="0094020B">
            <w:pPr>
              <w:pStyle w:val="TAC"/>
              <w:rPr>
                <w:lang w:val="en-US"/>
              </w:rPr>
            </w:pPr>
            <w:r w:rsidRPr="00C30686">
              <w:rPr>
                <w:lang w:val="en-US"/>
              </w:rPr>
              <w:t>CA_n41C</w:t>
            </w:r>
            <w:r w:rsidRPr="00C30686">
              <w:rPr>
                <w:rFonts w:eastAsiaTheme="minorEastAsia"/>
                <w:vertAlign w:val="superscript"/>
                <w:lang w:val="en-US"/>
              </w:rPr>
              <w:t>7</w:t>
            </w:r>
          </w:p>
          <w:p w14:paraId="16E4053C" w14:textId="77777777" w:rsidR="006F6378" w:rsidRPr="00C30686" w:rsidRDefault="006F6378" w:rsidP="0094020B">
            <w:pPr>
              <w:pStyle w:val="TAC"/>
              <w:rPr>
                <w:lang w:val="en-US" w:eastAsia="zh-CN"/>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A99ED2" w14:textId="77777777" w:rsidR="006F6378" w:rsidRPr="00C30686" w:rsidRDefault="006F6378" w:rsidP="0094020B">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3EB7D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CA_n41C_BCS0</w:t>
            </w:r>
          </w:p>
        </w:tc>
        <w:tc>
          <w:tcPr>
            <w:tcW w:w="2445" w:type="dxa"/>
            <w:tcBorders>
              <w:top w:val="nil"/>
              <w:left w:val="single" w:sz="4" w:space="0" w:color="auto"/>
              <w:bottom w:val="nil"/>
              <w:right w:val="single" w:sz="4" w:space="0" w:color="auto"/>
            </w:tcBorders>
            <w:vAlign w:val="center"/>
          </w:tcPr>
          <w:p w14:paraId="131F1C2E"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0</w:t>
            </w:r>
          </w:p>
        </w:tc>
      </w:tr>
      <w:tr w:rsidR="006F6378" w:rsidRPr="00C30686" w14:paraId="786AA5C4" w14:textId="77777777" w:rsidTr="004F423A">
        <w:trPr>
          <w:trHeight w:val="29"/>
        </w:trPr>
        <w:tc>
          <w:tcPr>
            <w:tcW w:w="2742" w:type="dxa"/>
            <w:tcBorders>
              <w:top w:val="nil"/>
              <w:left w:val="single" w:sz="4" w:space="0" w:color="auto"/>
              <w:bottom w:val="nil"/>
              <w:right w:val="single" w:sz="4" w:space="0" w:color="auto"/>
            </w:tcBorders>
            <w:vAlign w:val="center"/>
          </w:tcPr>
          <w:p w14:paraId="3B425B6F"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7BBA8B29" w14:textId="77777777" w:rsidR="006F6378" w:rsidRPr="00C30686" w:rsidRDefault="006F6378" w:rsidP="0094020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99BEE" w14:textId="77777777" w:rsidR="006F6378" w:rsidRPr="00C30686" w:rsidRDefault="006F6378" w:rsidP="0094020B">
            <w:pPr>
              <w:pStyle w:val="TAC"/>
              <w:rPr>
                <w:kern w:val="2"/>
                <w:szCs w:val="18"/>
                <w:lang w:val="en-US" w:eastAsia="zh-CN"/>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A5FD300"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292E832A" w14:textId="77777777" w:rsidR="006F6378" w:rsidRPr="00C30686" w:rsidRDefault="006F6378" w:rsidP="0094020B">
            <w:pPr>
              <w:pStyle w:val="TAC"/>
              <w:rPr>
                <w:kern w:val="2"/>
                <w:szCs w:val="22"/>
                <w:lang w:val="en-US" w:eastAsia="zh-CN"/>
              </w:rPr>
            </w:pPr>
          </w:p>
        </w:tc>
      </w:tr>
      <w:tr w:rsidR="006F6378" w:rsidRPr="00C30686" w14:paraId="05EBE889" w14:textId="77777777" w:rsidTr="004F423A">
        <w:trPr>
          <w:trHeight w:val="29"/>
        </w:trPr>
        <w:tc>
          <w:tcPr>
            <w:tcW w:w="2742" w:type="dxa"/>
            <w:tcBorders>
              <w:top w:val="nil"/>
              <w:left w:val="single" w:sz="4" w:space="0" w:color="auto"/>
              <w:bottom w:val="nil"/>
              <w:right w:val="single" w:sz="4" w:space="0" w:color="auto"/>
            </w:tcBorders>
            <w:vAlign w:val="center"/>
          </w:tcPr>
          <w:p w14:paraId="2E66434B" w14:textId="77777777" w:rsidR="006F6378" w:rsidRPr="00C30686" w:rsidRDefault="006F6378" w:rsidP="0094020B">
            <w:pPr>
              <w:pStyle w:val="TAC"/>
              <w:rPr>
                <w:szCs w:val="18"/>
                <w:lang w:val="en-US"/>
              </w:rPr>
            </w:pPr>
          </w:p>
        </w:tc>
        <w:tc>
          <w:tcPr>
            <w:tcW w:w="2785" w:type="dxa"/>
            <w:tcBorders>
              <w:top w:val="nil"/>
              <w:left w:val="single" w:sz="4" w:space="0" w:color="auto"/>
              <w:bottom w:val="nil"/>
              <w:right w:val="single" w:sz="4" w:space="0" w:color="auto"/>
            </w:tcBorders>
            <w:vAlign w:val="center"/>
          </w:tcPr>
          <w:p w14:paraId="24306E16" w14:textId="77777777" w:rsidR="006F6378" w:rsidRPr="00C30686" w:rsidRDefault="006F6378" w:rsidP="0094020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FC13A9" w14:textId="77777777" w:rsidR="006F6378" w:rsidRPr="00C30686" w:rsidRDefault="006F6378" w:rsidP="0094020B">
            <w:pPr>
              <w:pStyle w:val="TAC"/>
              <w:rPr>
                <w:kern w:val="2"/>
                <w:szCs w:val="18"/>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8B3A27"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42921B" w14:textId="77777777" w:rsidR="006F6378" w:rsidRPr="00C30686" w:rsidRDefault="006F6378" w:rsidP="0094020B">
            <w:pPr>
              <w:pStyle w:val="TAC"/>
              <w:rPr>
                <w:kern w:val="2"/>
                <w:szCs w:val="22"/>
                <w:lang w:val="en-US" w:eastAsia="zh-CN"/>
              </w:rPr>
            </w:pPr>
          </w:p>
        </w:tc>
      </w:tr>
      <w:tr w:rsidR="006F6378" w:rsidRPr="00C30686" w14:paraId="0F1F00C9" w14:textId="77777777" w:rsidTr="004F423A">
        <w:trPr>
          <w:trHeight w:val="29"/>
        </w:trPr>
        <w:tc>
          <w:tcPr>
            <w:tcW w:w="2742" w:type="dxa"/>
            <w:tcBorders>
              <w:top w:val="nil"/>
              <w:left w:val="single" w:sz="4" w:space="0" w:color="auto"/>
              <w:bottom w:val="nil"/>
              <w:right w:val="single" w:sz="4" w:space="0" w:color="auto"/>
            </w:tcBorders>
            <w:vAlign w:val="center"/>
          </w:tcPr>
          <w:p w14:paraId="46447143"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AB9F899"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82D694"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56ED32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7A7E593"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41014C50" w14:textId="77777777" w:rsidTr="004F423A">
        <w:trPr>
          <w:trHeight w:val="29"/>
        </w:trPr>
        <w:tc>
          <w:tcPr>
            <w:tcW w:w="2742" w:type="dxa"/>
            <w:tcBorders>
              <w:top w:val="nil"/>
              <w:left w:val="single" w:sz="4" w:space="0" w:color="auto"/>
              <w:bottom w:val="nil"/>
              <w:right w:val="single" w:sz="4" w:space="0" w:color="auto"/>
            </w:tcBorders>
            <w:vAlign w:val="center"/>
          </w:tcPr>
          <w:p w14:paraId="336DE45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DD4508"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AE0791"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765205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D967B33" w14:textId="77777777" w:rsidR="006F6378" w:rsidRPr="00C30686" w:rsidRDefault="006F6378" w:rsidP="0094020B">
            <w:pPr>
              <w:pStyle w:val="TAC"/>
              <w:rPr>
                <w:rFonts w:eastAsiaTheme="minorEastAsia"/>
                <w:szCs w:val="22"/>
                <w:lang w:val="en-US" w:eastAsia="zh-CN"/>
              </w:rPr>
            </w:pPr>
          </w:p>
        </w:tc>
      </w:tr>
      <w:tr w:rsidR="006F6378" w:rsidRPr="00C30686" w14:paraId="041CD63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D96B6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4FA668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3BF22E"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C69DD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9A1ED63" w14:textId="77777777" w:rsidR="006F6378" w:rsidRPr="00C30686" w:rsidRDefault="006F6378" w:rsidP="0094020B">
            <w:pPr>
              <w:pStyle w:val="TAC"/>
              <w:rPr>
                <w:rFonts w:eastAsiaTheme="minorEastAsia"/>
                <w:szCs w:val="22"/>
                <w:lang w:val="en-US" w:eastAsia="zh-CN"/>
              </w:rPr>
            </w:pPr>
          </w:p>
        </w:tc>
      </w:tr>
      <w:tr w:rsidR="006F6378" w:rsidRPr="00C30686" w14:paraId="44F649E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52E15B" w14:textId="77777777" w:rsidR="006F6378" w:rsidRPr="00C30686" w:rsidRDefault="006F6378" w:rsidP="0094020B">
            <w:pPr>
              <w:pStyle w:val="TAC"/>
              <w:rPr>
                <w:rFonts w:eastAsiaTheme="minorEastAsia"/>
                <w:lang w:val="en-US"/>
              </w:rPr>
            </w:pPr>
            <w:r w:rsidRPr="00C30686">
              <w:rPr>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439C570B"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FC42BEB"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3D5B7E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8FDEBF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0052600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733A218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258BCB"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370B8B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466C5499"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26A522B5" w14:textId="77777777" w:rsidTr="004F423A">
        <w:trPr>
          <w:trHeight w:val="29"/>
        </w:trPr>
        <w:tc>
          <w:tcPr>
            <w:tcW w:w="2742" w:type="dxa"/>
            <w:tcBorders>
              <w:top w:val="nil"/>
              <w:left w:val="single" w:sz="4" w:space="0" w:color="auto"/>
              <w:bottom w:val="nil"/>
              <w:right w:val="single" w:sz="4" w:space="0" w:color="auto"/>
            </w:tcBorders>
            <w:vAlign w:val="center"/>
          </w:tcPr>
          <w:p w14:paraId="377EC27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F83ADC"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F6D0A8"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AF827D" w14:textId="77777777" w:rsidR="006F6378" w:rsidRPr="00C30686" w:rsidRDefault="006F6378" w:rsidP="0094020B">
            <w:pPr>
              <w:pStyle w:val="TAC"/>
              <w:rPr>
                <w:rFonts w:eastAsiaTheme="minorEastAsia"/>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C2DDDDD" w14:textId="77777777" w:rsidR="006F6378" w:rsidRPr="00C30686" w:rsidRDefault="006F6378" w:rsidP="0094020B">
            <w:pPr>
              <w:pStyle w:val="TAC"/>
              <w:rPr>
                <w:rFonts w:eastAsiaTheme="minorEastAsia"/>
                <w:szCs w:val="22"/>
                <w:lang w:val="en-US" w:eastAsia="zh-CN"/>
              </w:rPr>
            </w:pPr>
          </w:p>
        </w:tc>
      </w:tr>
      <w:tr w:rsidR="006F6378" w:rsidRPr="00C30686" w14:paraId="5D0A1DF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8312EC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1DD5F6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14EE7"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5CCA0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1BEBA9F" w14:textId="77777777" w:rsidR="006F6378" w:rsidRPr="00C30686" w:rsidRDefault="006F6378" w:rsidP="0094020B">
            <w:pPr>
              <w:pStyle w:val="TAC"/>
              <w:rPr>
                <w:rFonts w:eastAsiaTheme="minorEastAsia"/>
                <w:szCs w:val="22"/>
                <w:lang w:val="en-US" w:eastAsia="zh-CN"/>
              </w:rPr>
            </w:pPr>
          </w:p>
        </w:tc>
      </w:tr>
      <w:tr w:rsidR="006F6378" w:rsidRPr="00C30686" w14:paraId="73EE8A7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82C22AF" w14:textId="77777777" w:rsidR="006F6378" w:rsidRPr="00C30686" w:rsidRDefault="006F6378" w:rsidP="0094020B">
            <w:pPr>
              <w:pStyle w:val="TAC"/>
              <w:rPr>
                <w:rFonts w:eastAsiaTheme="minorEastAsia"/>
                <w:lang w:val="en-US"/>
              </w:rPr>
            </w:pPr>
            <w:r w:rsidRPr="00C30686">
              <w:rPr>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003B75E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4261E92" w14:textId="77777777" w:rsidR="006F6378" w:rsidRPr="00C30686" w:rsidRDefault="006F6378" w:rsidP="0094020B">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56F74B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FDEA3F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7B44B628"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160D19A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F9E4F6D"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59B2B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5729A6BD"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5509B703" w14:textId="77777777" w:rsidTr="004F423A">
        <w:trPr>
          <w:trHeight w:val="29"/>
        </w:trPr>
        <w:tc>
          <w:tcPr>
            <w:tcW w:w="2742" w:type="dxa"/>
            <w:tcBorders>
              <w:top w:val="nil"/>
              <w:left w:val="single" w:sz="4" w:space="0" w:color="auto"/>
              <w:bottom w:val="nil"/>
              <w:right w:val="single" w:sz="4" w:space="0" w:color="auto"/>
            </w:tcBorders>
            <w:vAlign w:val="center"/>
          </w:tcPr>
          <w:p w14:paraId="214296A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299562A"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8B3B2A"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696CA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567B58C7" w14:textId="77777777" w:rsidR="006F6378" w:rsidRPr="00C30686" w:rsidRDefault="006F6378" w:rsidP="0094020B">
            <w:pPr>
              <w:pStyle w:val="TAC"/>
              <w:rPr>
                <w:rFonts w:eastAsiaTheme="minorEastAsia"/>
                <w:szCs w:val="22"/>
                <w:lang w:val="en-US" w:eastAsia="zh-CN"/>
              </w:rPr>
            </w:pPr>
          </w:p>
        </w:tc>
      </w:tr>
      <w:tr w:rsidR="006F6378" w:rsidRPr="00C30686" w14:paraId="588326B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BEDD6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541C20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BCF370"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D3DD5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FDE26CC" w14:textId="77777777" w:rsidR="006F6378" w:rsidRPr="00C30686" w:rsidRDefault="006F6378" w:rsidP="0094020B">
            <w:pPr>
              <w:pStyle w:val="TAC"/>
              <w:rPr>
                <w:rFonts w:eastAsiaTheme="minorEastAsia"/>
                <w:szCs w:val="22"/>
                <w:lang w:val="en-US" w:eastAsia="zh-CN"/>
              </w:rPr>
            </w:pPr>
          </w:p>
        </w:tc>
      </w:tr>
      <w:tr w:rsidR="006F6378" w:rsidRPr="00C30686" w14:paraId="2EA9BC6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A703230" w14:textId="77777777" w:rsidR="006F6378" w:rsidRPr="00C30686" w:rsidRDefault="006F6378" w:rsidP="0094020B">
            <w:pPr>
              <w:pStyle w:val="TAC"/>
              <w:rPr>
                <w:rFonts w:eastAsiaTheme="minorEastAsia"/>
                <w:lang w:val="en-US"/>
              </w:rPr>
            </w:pPr>
            <w:r w:rsidRPr="00C30686">
              <w:rPr>
                <w:rFonts w:eastAsiaTheme="minorEastAsia"/>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7D4225C3" w14:textId="77777777" w:rsidR="006F6378" w:rsidRPr="00C30686" w:rsidRDefault="006F6378" w:rsidP="0094020B">
            <w:pPr>
              <w:pStyle w:val="TAC"/>
              <w:rPr>
                <w:rFonts w:eastAsiaTheme="minorEastAsia"/>
                <w:lang w:val="en-US"/>
              </w:rPr>
            </w:pPr>
            <w:r w:rsidRPr="00C30686">
              <w:rPr>
                <w:rFonts w:eastAsiaTheme="minorEastAsia"/>
                <w:lang w:val="en-US"/>
              </w:rPr>
              <w:t>CA_n41A-n71A</w:t>
            </w:r>
          </w:p>
          <w:p w14:paraId="6DAFB13C" w14:textId="77777777" w:rsidR="006F6378" w:rsidRPr="00C30686" w:rsidRDefault="006F6378" w:rsidP="0094020B">
            <w:pPr>
              <w:pStyle w:val="TAC"/>
              <w:rPr>
                <w:rFonts w:eastAsiaTheme="minorEastAsia"/>
                <w:lang w:val="en-US"/>
              </w:rPr>
            </w:pPr>
            <w:r w:rsidRPr="00C30686">
              <w:rPr>
                <w:rFonts w:eastAsiaTheme="minorEastAsia"/>
                <w:lang w:val="en-US"/>
              </w:rPr>
              <w:t>CA_n41A-n77A</w:t>
            </w:r>
          </w:p>
          <w:p w14:paraId="082F2D55" w14:textId="77777777" w:rsidR="006F6378" w:rsidRPr="00C30686" w:rsidRDefault="006F6378" w:rsidP="0094020B">
            <w:pPr>
              <w:pStyle w:val="TAC"/>
              <w:rPr>
                <w:rFonts w:eastAsiaTheme="minorEastAsia"/>
                <w:lang w:val="en-US"/>
              </w:rPr>
            </w:pPr>
            <w:r w:rsidRPr="00C30686">
              <w:rPr>
                <w:rFonts w:eastAsiaTheme="minorEastAsia"/>
                <w:lang w:val="en-US"/>
              </w:rPr>
              <w:t>CA_n41C</w:t>
            </w:r>
          </w:p>
          <w:p w14:paraId="14EAC3F6" w14:textId="77777777" w:rsidR="006F6378" w:rsidRPr="00C30686" w:rsidRDefault="006F6378" w:rsidP="0094020B">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D6C830C"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EC0C3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89CB3C6"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1954E685" w14:textId="77777777" w:rsidTr="004F423A">
        <w:trPr>
          <w:trHeight w:val="29"/>
        </w:trPr>
        <w:tc>
          <w:tcPr>
            <w:tcW w:w="2742" w:type="dxa"/>
            <w:tcBorders>
              <w:top w:val="nil"/>
              <w:left w:val="single" w:sz="4" w:space="0" w:color="auto"/>
              <w:bottom w:val="nil"/>
              <w:right w:val="single" w:sz="4" w:space="0" w:color="auto"/>
            </w:tcBorders>
            <w:vAlign w:val="center"/>
          </w:tcPr>
          <w:p w14:paraId="40AE611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CCE76E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38E4D"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66DD7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B4BE31F" w14:textId="77777777" w:rsidR="006F6378" w:rsidRPr="00C30686" w:rsidRDefault="006F6378" w:rsidP="0094020B">
            <w:pPr>
              <w:pStyle w:val="TAC"/>
              <w:rPr>
                <w:rFonts w:eastAsiaTheme="minorEastAsia"/>
                <w:szCs w:val="22"/>
                <w:lang w:val="en-US" w:eastAsia="zh-CN"/>
              </w:rPr>
            </w:pPr>
          </w:p>
        </w:tc>
      </w:tr>
      <w:tr w:rsidR="006F6378" w:rsidRPr="00C30686" w14:paraId="3FBA10A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1C3004"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6AF007"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72FEF"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46B32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2548689" w14:textId="77777777" w:rsidR="006F6378" w:rsidRPr="00C30686" w:rsidRDefault="006F6378" w:rsidP="0094020B">
            <w:pPr>
              <w:pStyle w:val="TAC"/>
              <w:rPr>
                <w:rFonts w:eastAsiaTheme="minorEastAsia"/>
                <w:szCs w:val="22"/>
                <w:lang w:val="en-US" w:eastAsia="zh-CN"/>
              </w:rPr>
            </w:pPr>
          </w:p>
        </w:tc>
      </w:tr>
      <w:tr w:rsidR="006F6378" w:rsidRPr="00C30686" w14:paraId="68C2485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01DE388" w14:textId="77777777" w:rsidR="006F6378" w:rsidRPr="00C30686" w:rsidRDefault="006F6378" w:rsidP="0094020B">
            <w:pPr>
              <w:pStyle w:val="TAC"/>
              <w:rPr>
                <w:rFonts w:eastAsiaTheme="minorEastAsia"/>
                <w:lang w:val="en-US"/>
              </w:rPr>
            </w:pPr>
            <w:r w:rsidRPr="00C30686">
              <w:rPr>
                <w:rFonts w:eastAsiaTheme="minorEastAsia"/>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75AEC4D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CA_n41A-n71A</w:t>
            </w:r>
          </w:p>
          <w:p w14:paraId="4CC1CC7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CA_n41A-n77A</w:t>
            </w:r>
          </w:p>
          <w:p w14:paraId="41CE9860" w14:textId="77777777" w:rsidR="006F6378" w:rsidRPr="00C30686" w:rsidRDefault="006F6378" w:rsidP="0094020B">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p>
          <w:p w14:paraId="2DB860DC"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568A46D"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A78AE8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32CC7571" w14:textId="77777777" w:rsidR="006F6378" w:rsidRPr="00C30686" w:rsidRDefault="006F6378" w:rsidP="0094020B">
            <w:pPr>
              <w:pStyle w:val="TAC"/>
              <w:rPr>
                <w:rFonts w:eastAsiaTheme="minorEastAsia"/>
                <w:szCs w:val="22"/>
                <w:lang w:val="en-US" w:eastAsia="zh-CN"/>
              </w:rPr>
            </w:pPr>
            <w:r w:rsidRPr="00C30686">
              <w:rPr>
                <w:rFonts w:eastAsiaTheme="minorEastAsia"/>
                <w:szCs w:val="22"/>
                <w:lang w:val="en-US" w:eastAsia="zh-CN"/>
              </w:rPr>
              <w:t>4 and 5</w:t>
            </w:r>
          </w:p>
        </w:tc>
      </w:tr>
      <w:tr w:rsidR="006F6378" w:rsidRPr="00C30686" w14:paraId="56D724A4" w14:textId="77777777" w:rsidTr="004F423A">
        <w:trPr>
          <w:trHeight w:val="29"/>
        </w:trPr>
        <w:tc>
          <w:tcPr>
            <w:tcW w:w="2742" w:type="dxa"/>
            <w:tcBorders>
              <w:top w:val="nil"/>
              <w:left w:val="single" w:sz="4" w:space="0" w:color="auto"/>
              <w:bottom w:val="nil"/>
              <w:right w:val="single" w:sz="4" w:space="0" w:color="auto"/>
            </w:tcBorders>
            <w:vAlign w:val="center"/>
          </w:tcPr>
          <w:p w14:paraId="005D243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0433530"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5C38CB"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5FBC17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6397F58" w14:textId="77777777" w:rsidR="006F6378" w:rsidRPr="00C30686" w:rsidRDefault="006F6378" w:rsidP="0094020B">
            <w:pPr>
              <w:pStyle w:val="TAC"/>
              <w:rPr>
                <w:rFonts w:eastAsiaTheme="minorEastAsia"/>
                <w:szCs w:val="22"/>
                <w:lang w:val="en-US" w:eastAsia="zh-CN"/>
              </w:rPr>
            </w:pPr>
          </w:p>
        </w:tc>
      </w:tr>
      <w:tr w:rsidR="006F6378" w:rsidRPr="00C30686" w14:paraId="4EF3C7A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A580F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6517851"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81AD8A" w14:textId="77777777" w:rsidR="006F6378" w:rsidRPr="00C30686" w:rsidRDefault="006F6378" w:rsidP="0094020B">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EB797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79FF7D6" w14:textId="77777777" w:rsidR="006F6378" w:rsidRPr="00C30686" w:rsidRDefault="006F6378" w:rsidP="0094020B">
            <w:pPr>
              <w:pStyle w:val="TAC"/>
              <w:rPr>
                <w:rFonts w:eastAsiaTheme="minorEastAsia"/>
                <w:szCs w:val="22"/>
                <w:lang w:val="en-US" w:eastAsia="zh-CN"/>
              </w:rPr>
            </w:pPr>
          </w:p>
        </w:tc>
      </w:tr>
      <w:tr w:rsidR="006F6378" w:rsidRPr="00C30686" w14:paraId="2775A2C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93E1AC4" w14:textId="77777777" w:rsidR="006F6378" w:rsidRPr="00C30686" w:rsidRDefault="006F6378" w:rsidP="0094020B">
            <w:pPr>
              <w:pStyle w:val="TAC"/>
              <w:rPr>
                <w:kern w:val="2"/>
                <w:szCs w:val="22"/>
                <w:lang w:val="en-US"/>
              </w:rPr>
            </w:pPr>
            <w:r w:rsidRPr="00C30686">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5E95C2A5" w14:textId="77777777" w:rsidR="006F6378" w:rsidRPr="00C30686" w:rsidRDefault="006F6378" w:rsidP="0094020B">
            <w:pPr>
              <w:pStyle w:val="TAC"/>
              <w:rPr>
                <w:kern w:val="2"/>
                <w:szCs w:val="18"/>
                <w:lang w:val="en-US" w:eastAsia="zh-CN"/>
              </w:rPr>
            </w:pPr>
            <w:r w:rsidRPr="00C30686">
              <w:rPr>
                <w:kern w:val="2"/>
                <w:szCs w:val="18"/>
                <w:lang w:val="en-US" w:eastAsia="zh-CN"/>
              </w:rPr>
              <w:t>CA_n41A-n71A</w:t>
            </w:r>
          </w:p>
          <w:p w14:paraId="32590E15" w14:textId="77777777" w:rsidR="006F6378" w:rsidRPr="00C30686" w:rsidRDefault="006F6378" w:rsidP="0094020B">
            <w:pPr>
              <w:pStyle w:val="TAC"/>
              <w:rPr>
                <w:kern w:val="2"/>
                <w:szCs w:val="18"/>
                <w:lang w:val="en-US" w:eastAsia="zh-CN"/>
              </w:rPr>
            </w:pPr>
            <w:r w:rsidRPr="00C30686">
              <w:rPr>
                <w:kern w:val="2"/>
                <w:szCs w:val="18"/>
                <w:lang w:val="en-US" w:eastAsia="zh-CN"/>
              </w:rPr>
              <w:t>CA_n41A-n78A</w:t>
            </w:r>
          </w:p>
          <w:p w14:paraId="1D7E02D0" w14:textId="77777777" w:rsidR="006F6378" w:rsidRPr="00C30686" w:rsidRDefault="006F6378" w:rsidP="0094020B">
            <w:pPr>
              <w:pStyle w:val="TAC"/>
              <w:rPr>
                <w:kern w:val="2"/>
                <w:szCs w:val="22"/>
                <w:lang w:val="en-US"/>
              </w:rPr>
            </w:pPr>
            <w:r w:rsidRPr="00C30686">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063EAE79" w14:textId="77777777" w:rsidR="006F6378" w:rsidRPr="00C30686" w:rsidRDefault="006F6378" w:rsidP="0094020B">
            <w:pPr>
              <w:pStyle w:val="TAC"/>
              <w:rPr>
                <w:kern w:val="2"/>
                <w:szCs w:val="22"/>
                <w:lang w:val="en-US"/>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B80152" w14:textId="77777777" w:rsidR="006F6378" w:rsidRPr="00C30686" w:rsidRDefault="006F6378" w:rsidP="0094020B">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717647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A096E88" w14:textId="77777777" w:rsidTr="004F423A">
        <w:trPr>
          <w:trHeight w:val="29"/>
        </w:trPr>
        <w:tc>
          <w:tcPr>
            <w:tcW w:w="2742" w:type="dxa"/>
            <w:tcBorders>
              <w:top w:val="nil"/>
              <w:left w:val="single" w:sz="4" w:space="0" w:color="auto"/>
              <w:bottom w:val="nil"/>
              <w:right w:val="single" w:sz="4" w:space="0" w:color="auto"/>
            </w:tcBorders>
            <w:vAlign w:val="center"/>
          </w:tcPr>
          <w:p w14:paraId="66F2E16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BDBA8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A8C666" w14:textId="77777777" w:rsidR="006F6378" w:rsidRPr="00C30686" w:rsidRDefault="006F6378" w:rsidP="0094020B">
            <w:pPr>
              <w:pStyle w:val="TAC"/>
              <w:rPr>
                <w:kern w:val="2"/>
                <w:szCs w:val="22"/>
                <w:lang w:val="en-US"/>
              </w:rPr>
            </w:pPr>
            <w:r w:rsidRPr="00C30686">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8D0013C" w14:textId="77777777" w:rsidR="006F6378" w:rsidRPr="00C30686" w:rsidRDefault="006F6378" w:rsidP="0094020B">
            <w:pPr>
              <w:pStyle w:val="TAC"/>
              <w:rPr>
                <w:rFonts w:ascii="Calibri" w:eastAsia="DengXian"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4ECC2DE4" w14:textId="77777777" w:rsidR="006F6378" w:rsidRPr="00C30686" w:rsidRDefault="006F6378" w:rsidP="0094020B">
            <w:pPr>
              <w:pStyle w:val="TAC"/>
              <w:rPr>
                <w:kern w:val="2"/>
                <w:szCs w:val="22"/>
                <w:lang w:val="en-US" w:eastAsia="zh-CN"/>
              </w:rPr>
            </w:pPr>
          </w:p>
        </w:tc>
      </w:tr>
      <w:tr w:rsidR="006F6378" w:rsidRPr="00C30686" w14:paraId="5DEC00C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6E1FDB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CE688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8D258F" w14:textId="77777777" w:rsidR="006F6378" w:rsidRPr="00C30686" w:rsidRDefault="006F6378" w:rsidP="0094020B">
            <w:pPr>
              <w:pStyle w:val="TAC"/>
              <w:rPr>
                <w:kern w:val="2"/>
                <w:szCs w:val="22"/>
                <w:lang w:val="en-US"/>
              </w:rPr>
            </w:pPr>
            <w:r w:rsidRPr="00C30686">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CE6DE53" w14:textId="77777777" w:rsidR="006F6378" w:rsidRPr="00C30686" w:rsidRDefault="006F6378" w:rsidP="0094020B">
            <w:pPr>
              <w:pStyle w:val="TAC"/>
              <w:rPr>
                <w:rFonts w:ascii="Calibri" w:eastAsia="DengXian"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EC0E43" w14:textId="77777777" w:rsidR="006F6378" w:rsidRPr="00C30686" w:rsidRDefault="006F6378" w:rsidP="0094020B">
            <w:pPr>
              <w:pStyle w:val="TAC"/>
              <w:rPr>
                <w:kern w:val="2"/>
                <w:szCs w:val="22"/>
                <w:lang w:val="en-US" w:eastAsia="zh-CN"/>
              </w:rPr>
            </w:pPr>
          </w:p>
        </w:tc>
      </w:tr>
      <w:tr w:rsidR="006F6378" w:rsidRPr="00C30686" w14:paraId="0676E99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1E67D01" w14:textId="77777777" w:rsidR="006F6378" w:rsidRPr="00C30686" w:rsidRDefault="006F6378" w:rsidP="0094020B">
            <w:pPr>
              <w:pStyle w:val="TAC"/>
              <w:rPr>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4256575F" w14:textId="77777777" w:rsidR="006F6378" w:rsidRPr="00C30686" w:rsidRDefault="006F6378" w:rsidP="0094020B">
            <w:pPr>
              <w:pStyle w:val="TAC"/>
              <w:rPr>
                <w:kern w:val="2"/>
                <w:szCs w:val="18"/>
                <w:lang w:val="en-US" w:eastAsia="zh-CN"/>
              </w:rPr>
            </w:pPr>
            <w:r w:rsidRPr="00C30686">
              <w:rPr>
                <w:kern w:val="2"/>
                <w:szCs w:val="18"/>
                <w:lang w:val="en-US" w:eastAsia="zh-CN"/>
              </w:rPr>
              <w:t>CA_n41A-n71A</w:t>
            </w:r>
          </w:p>
          <w:p w14:paraId="0562A059" w14:textId="77777777" w:rsidR="006F6378" w:rsidRPr="00C30686" w:rsidRDefault="006F6378" w:rsidP="0094020B">
            <w:pPr>
              <w:pStyle w:val="TAC"/>
              <w:rPr>
                <w:kern w:val="2"/>
                <w:szCs w:val="18"/>
                <w:lang w:val="en-US" w:eastAsia="zh-CN"/>
              </w:rPr>
            </w:pPr>
            <w:r w:rsidRPr="00C30686">
              <w:rPr>
                <w:kern w:val="2"/>
                <w:szCs w:val="18"/>
                <w:lang w:val="en-US" w:eastAsia="zh-CN"/>
              </w:rPr>
              <w:t>CA_n41A-n78A</w:t>
            </w:r>
          </w:p>
          <w:p w14:paraId="33AE18BA" w14:textId="77777777" w:rsidR="006F6378" w:rsidRPr="00C30686" w:rsidRDefault="006F6378" w:rsidP="0094020B">
            <w:pPr>
              <w:pStyle w:val="TAC"/>
              <w:rPr>
                <w:kern w:val="2"/>
                <w:szCs w:val="22"/>
                <w:lang w:val="en-US"/>
              </w:rPr>
            </w:pPr>
            <w:r w:rsidRPr="00C30686">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8F7595C" w14:textId="77777777" w:rsidR="006F6378" w:rsidRPr="00C30686" w:rsidRDefault="006F6378" w:rsidP="0094020B">
            <w:pPr>
              <w:pStyle w:val="TAC"/>
              <w:rPr>
                <w:kern w:val="2"/>
                <w:szCs w:val="22"/>
                <w:lang w:val="en-US"/>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42BE455" w14:textId="77777777" w:rsidR="006F6378" w:rsidRPr="00C30686" w:rsidRDefault="006F6378" w:rsidP="0094020B">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2E3566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2EEA857" w14:textId="77777777" w:rsidTr="004F423A">
        <w:trPr>
          <w:trHeight w:val="29"/>
        </w:trPr>
        <w:tc>
          <w:tcPr>
            <w:tcW w:w="2742" w:type="dxa"/>
            <w:tcBorders>
              <w:top w:val="nil"/>
              <w:left w:val="single" w:sz="4" w:space="0" w:color="auto"/>
              <w:bottom w:val="nil"/>
              <w:right w:val="single" w:sz="4" w:space="0" w:color="auto"/>
            </w:tcBorders>
            <w:vAlign w:val="center"/>
          </w:tcPr>
          <w:p w14:paraId="1AEB16F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DD2A3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AA79EC" w14:textId="77777777" w:rsidR="006F6378" w:rsidRPr="00C30686" w:rsidRDefault="006F6378" w:rsidP="0094020B">
            <w:pPr>
              <w:pStyle w:val="TAC"/>
              <w:rPr>
                <w:kern w:val="2"/>
                <w:szCs w:val="22"/>
                <w:lang w:val="en-US"/>
              </w:rPr>
            </w:pPr>
            <w:r w:rsidRPr="00C30686">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9140DB4" w14:textId="77777777" w:rsidR="006F6378" w:rsidRPr="00C30686" w:rsidRDefault="006F6378" w:rsidP="0094020B">
            <w:pPr>
              <w:pStyle w:val="TAC"/>
              <w:rPr>
                <w:rFonts w:ascii="Calibri" w:eastAsia="DengXian"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215E8A5C" w14:textId="77777777" w:rsidR="006F6378" w:rsidRPr="00C30686" w:rsidRDefault="006F6378" w:rsidP="0094020B">
            <w:pPr>
              <w:pStyle w:val="TAC"/>
              <w:rPr>
                <w:kern w:val="2"/>
                <w:szCs w:val="22"/>
                <w:lang w:val="en-US" w:eastAsia="zh-CN"/>
              </w:rPr>
            </w:pPr>
          </w:p>
        </w:tc>
      </w:tr>
      <w:tr w:rsidR="006F6378" w:rsidRPr="00C30686" w14:paraId="7FF2E00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8BCDEE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C13BA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1B7FA3" w14:textId="77777777" w:rsidR="006F6378" w:rsidRPr="00C30686" w:rsidRDefault="006F6378" w:rsidP="0094020B">
            <w:pPr>
              <w:pStyle w:val="TAC"/>
              <w:rPr>
                <w:kern w:val="2"/>
                <w:szCs w:val="22"/>
                <w:lang w:val="en-US"/>
              </w:rPr>
            </w:pPr>
            <w:r w:rsidRPr="00C30686">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FC92F6" w14:textId="77777777" w:rsidR="006F6378" w:rsidRPr="00C30686" w:rsidRDefault="006F6378" w:rsidP="0094020B">
            <w:pPr>
              <w:pStyle w:val="TAC"/>
              <w:rPr>
                <w:rFonts w:ascii="Calibri" w:eastAsia="DengXian" w:hAnsi="Calibri"/>
                <w:kern w:val="2"/>
                <w:sz w:val="21"/>
                <w:szCs w:val="22"/>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99EE639" w14:textId="77777777" w:rsidR="006F6378" w:rsidRPr="00C30686" w:rsidRDefault="006F6378" w:rsidP="0094020B">
            <w:pPr>
              <w:pStyle w:val="TAC"/>
              <w:rPr>
                <w:kern w:val="2"/>
                <w:szCs w:val="22"/>
                <w:lang w:val="en-US" w:eastAsia="zh-CN"/>
              </w:rPr>
            </w:pPr>
          </w:p>
        </w:tc>
      </w:tr>
      <w:tr w:rsidR="006F6378" w:rsidRPr="00C30686" w14:paraId="3328758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389B67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752A2DE0" w14:textId="77777777" w:rsidR="006F6378" w:rsidRPr="00C30686" w:rsidRDefault="006F6378" w:rsidP="0094020B">
            <w:pPr>
              <w:pStyle w:val="TAC"/>
              <w:rPr>
                <w:kern w:val="2"/>
                <w:szCs w:val="18"/>
                <w:lang w:val="en-US" w:eastAsia="zh-CN"/>
              </w:rPr>
            </w:pPr>
            <w:r w:rsidRPr="00C30686">
              <w:rPr>
                <w:kern w:val="2"/>
                <w:szCs w:val="18"/>
                <w:lang w:val="en-US" w:eastAsia="zh-CN"/>
              </w:rPr>
              <w:t>CA_n41A-n77A</w:t>
            </w:r>
          </w:p>
          <w:p w14:paraId="6E2ED61F" w14:textId="77777777" w:rsidR="006F6378" w:rsidRPr="00C30686" w:rsidRDefault="006F6378" w:rsidP="0094020B">
            <w:pPr>
              <w:pStyle w:val="TAC"/>
              <w:rPr>
                <w:kern w:val="2"/>
                <w:szCs w:val="18"/>
                <w:lang w:val="en-US" w:eastAsia="zh-CN"/>
              </w:rPr>
            </w:pPr>
            <w:r w:rsidRPr="00C30686">
              <w:rPr>
                <w:kern w:val="2"/>
                <w:szCs w:val="18"/>
                <w:lang w:val="en-US" w:eastAsia="zh-CN"/>
              </w:rPr>
              <w:t>CA_n41A-n79A</w:t>
            </w:r>
          </w:p>
          <w:p w14:paraId="15D944E5" w14:textId="77777777" w:rsidR="006F6378" w:rsidRPr="00C30686" w:rsidRDefault="006F6378" w:rsidP="0094020B">
            <w:pPr>
              <w:pStyle w:val="TAC"/>
              <w:rPr>
                <w:kern w:val="2"/>
                <w:szCs w:val="22"/>
                <w:lang w:val="en-US"/>
              </w:rPr>
            </w:pPr>
            <w:r w:rsidRPr="00C30686">
              <w:rPr>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4B34D2B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859CCA" w14:textId="77777777" w:rsidR="006F6378" w:rsidRPr="00C30686" w:rsidRDefault="006F6378" w:rsidP="0094020B">
            <w:pPr>
              <w:pStyle w:val="TAC"/>
              <w:rPr>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single" w:sz="4" w:space="0" w:color="auto"/>
              <w:left w:val="single" w:sz="4" w:space="0" w:color="auto"/>
              <w:bottom w:val="nil"/>
              <w:right w:val="single" w:sz="4" w:space="0" w:color="auto"/>
            </w:tcBorders>
            <w:vAlign w:val="center"/>
          </w:tcPr>
          <w:p w14:paraId="54DCBC16" w14:textId="77777777" w:rsidR="006F6378" w:rsidRPr="00C30686" w:rsidRDefault="006F6378" w:rsidP="0094020B">
            <w:pPr>
              <w:pStyle w:val="TAC"/>
              <w:rPr>
                <w:kern w:val="2"/>
                <w:szCs w:val="22"/>
                <w:lang w:val="en-US" w:eastAsia="zh-CN"/>
              </w:rPr>
            </w:pPr>
            <w:r w:rsidRPr="00C30686">
              <w:rPr>
                <w:rFonts w:eastAsiaTheme="minorEastAsia" w:hint="eastAsia"/>
                <w:lang w:eastAsia="zh-CN"/>
              </w:rPr>
              <w:t>0</w:t>
            </w:r>
          </w:p>
        </w:tc>
      </w:tr>
      <w:tr w:rsidR="006F6378" w:rsidRPr="00C30686" w14:paraId="75E4FD9D" w14:textId="77777777" w:rsidTr="004F423A">
        <w:trPr>
          <w:trHeight w:val="29"/>
        </w:trPr>
        <w:tc>
          <w:tcPr>
            <w:tcW w:w="2742" w:type="dxa"/>
            <w:tcBorders>
              <w:top w:val="nil"/>
              <w:left w:val="single" w:sz="4" w:space="0" w:color="auto"/>
              <w:bottom w:val="nil"/>
              <w:right w:val="single" w:sz="4" w:space="0" w:color="auto"/>
            </w:tcBorders>
            <w:vAlign w:val="center"/>
          </w:tcPr>
          <w:p w14:paraId="3230A3B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F0572C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1036B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0F29AD" w14:textId="77777777" w:rsidR="006F6378" w:rsidRPr="00C30686" w:rsidRDefault="006F6378" w:rsidP="0094020B">
            <w:pPr>
              <w:pStyle w:val="TAC"/>
              <w:rPr>
                <w:lang w:val="en-US" w:eastAsia="zh-CN" w:bidi="ar"/>
              </w:rPr>
            </w:pPr>
            <w:r w:rsidRPr="00C30686">
              <w:rPr>
                <w:rFonts w:eastAsiaTheme="minorEastAsia" w:hint="eastAsia"/>
              </w:rPr>
              <w:t>1</w:t>
            </w:r>
            <w:r w:rsidRPr="00C30686">
              <w:rPr>
                <w:rFonts w:eastAsiaTheme="minorEastAsia"/>
              </w:rPr>
              <w:t>0, 15, 20, 40, 50, 60, 80, 90, 100</w:t>
            </w:r>
          </w:p>
        </w:tc>
        <w:tc>
          <w:tcPr>
            <w:tcW w:w="2445" w:type="dxa"/>
            <w:tcBorders>
              <w:top w:val="nil"/>
              <w:left w:val="single" w:sz="4" w:space="0" w:color="auto"/>
              <w:bottom w:val="nil"/>
              <w:right w:val="single" w:sz="4" w:space="0" w:color="auto"/>
            </w:tcBorders>
            <w:vAlign w:val="center"/>
          </w:tcPr>
          <w:p w14:paraId="3CBE919D" w14:textId="77777777" w:rsidR="006F6378" w:rsidRPr="00C30686" w:rsidRDefault="006F6378" w:rsidP="0094020B">
            <w:pPr>
              <w:pStyle w:val="TAC"/>
              <w:rPr>
                <w:kern w:val="2"/>
                <w:szCs w:val="22"/>
                <w:lang w:val="en-US" w:eastAsia="zh-CN"/>
              </w:rPr>
            </w:pPr>
          </w:p>
        </w:tc>
      </w:tr>
      <w:tr w:rsidR="006F6378" w:rsidRPr="00C30686" w14:paraId="352DA92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E2581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5B0F8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7064E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4DC7D44" w14:textId="77777777" w:rsidR="006F6378" w:rsidRPr="00C30686" w:rsidRDefault="006F6378" w:rsidP="0094020B">
            <w:pPr>
              <w:pStyle w:val="TAC"/>
              <w:rPr>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19BE50C7" w14:textId="77777777" w:rsidR="006F6378" w:rsidRPr="00C30686" w:rsidRDefault="006F6378" w:rsidP="0094020B">
            <w:pPr>
              <w:pStyle w:val="TAC"/>
              <w:rPr>
                <w:kern w:val="2"/>
                <w:szCs w:val="22"/>
                <w:lang w:val="en-US" w:eastAsia="zh-CN"/>
              </w:rPr>
            </w:pPr>
          </w:p>
        </w:tc>
      </w:tr>
      <w:tr w:rsidR="006F6378" w:rsidRPr="00C30686" w14:paraId="07C6293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3BFF6BE" w14:textId="77777777" w:rsidR="006F6378" w:rsidRPr="00C30686" w:rsidRDefault="006F6378" w:rsidP="0094020B">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6669B73B" w14:textId="77777777" w:rsidR="006F6378" w:rsidRPr="00C30686" w:rsidRDefault="006F6378" w:rsidP="0094020B">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00A734F8" w14:textId="77777777" w:rsidR="006F6378" w:rsidRPr="00C30686" w:rsidRDefault="006F6378" w:rsidP="0094020B">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29A7BC1A" w14:textId="77777777" w:rsidR="006F6378" w:rsidRPr="00C30686" w:rsidRDefault="006F6378" w:rsidP="0094020B">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2E7F928" w14:textId="77777777" w:rsidR="006F6378" w:rsidRPr="00C30686" w:rsidRDefault="006F6378" w:rsidP="0094020B">
            <w:pPr>
              <w:pStyle w:val="TAC"/>
              <w:rPr>
                <w:rFonts w:eastAsia="DengXian" w:cs="Arial"/>
                <w:kern w:val="2"/>
                <w:szCs w:val="18"/>
                <w:lang w:val="en-US" w:eastAsia="zh-CN"/>
              </w:rPr>
            </w:pPr>
            <w:r w:rsidRPr="00C30686">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4E2BFE" w14:textId="77777777" w:rsidR="006F6378" w:rsidRPr="00C30686" w:rsidRDefault="006F6378" w:rsidP="0094020B">
            <w:pPr>
              <w:pStyle w:val="TAC"/>
              <w:rPr>
                <w:rFonts w:eastAsiaTheme="minorEastAsia" w:cs="Arial"/>
                <w:szCs w:val="18"/>
                <w:lang w:bidi="ar"/>
              </w:rPr>
            </w:pPr>
            <w:r w:rsidRPr="00C30686">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29FA70CD" w14:textId="77777777" w:rsidR="006F6378" w:rsidRPr="00C30686" w:rsidRDefault="006F6378" w:rsidP="0094020B">
            <w:pPr>
              <w:pStyle w:val="TAC"/>
              <w:rPr>
                <w:rFonts w:cs="Arial"/>
                <w:kern w:val="2"/>
                <w:szCs w:val="18"/>
                <w:lang w:val="en-US" w:eastAsia="zh-CN"/>
              </w:rPr>
            </w:pPr>
            <w:r w:rsidRPr="00C30686">
              <w:rPr>
                <w:rFonts w:eastAsiaTheme="minorEastAsia" w:cs="Arial"/>
                <w:szCs w:val="18"/>
                <w:lang w:eastAsia="zh-CN"/>
              </w:rPr>
              <w:t>0</w:t>
            </w:r>
          </w:p>
        </w:tc>
      </w:tr>
      <w:tr w:rsidR="006F6378" w:rsidRPr="00C30686" w14:paraId="27790E51" w14:textId="77777777" w:rsidTr="004F423A">
        <w:trPr>
          <w:trHeight w:val="29"/>
        </w:trPr>
        <w:tc>
          <w:tcPr>
            <w:tcW w:w="2742" w:type="dxa"/>
            <w:tcBorders>
              <w:top w:val="nil"/>
              <w:left w:val="single" w:sz="4" w:space="0" w:color="auto"/>
              <w:bottom w:val="nil"/>
              <w:right w:val="single" w:sz="4" w:space="0" w:color="auto"/>
            </w:tcBorders>
            <w:vAlign w:val="center"/>
          </w:tcPr>
          <w:p w14:paraId="5827D40F" w14:textId="77777777" w:rsidR="006F6378" w:rsidRPr="00C30686" w:rsidRDefault="006F6378" w:rsidP="0094020B">
            <w:pPr>
              <w:pStyle w:val="TAC"/>
              <w:rPr>
                <w:rFonts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0AFF1C51" w14:textId="77777777" w:rsidR="006F6378" w:rsidRPr="00C30686" w:rsidRDefault="006F6378" w:rsidP="0094020B">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EE133C" w14:textId="77777777" w:rsidR="006F6378" w:rsidRPr="00C30686" w:rsidRDefault="006F6378" w:rsidP="0094020B">
            <w:pPr>
              <w:pStyle w:val="TAC"/>
              <w:rPr>
                <w:rFonts w:eastAsia="DengXian" w:cs="Arial"/>
                <w:kern w:val="2"/>
                <w:szCs w:val="18"/>
                <w:lang w:val="en-US" w:eastAsia="zh-CN"/>
              </w:rPr>
            </w:pPr>
            <w:r w:rsidRPr="00C30686">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64CD67" w14:textId="77777777" w:rsidR="006F6378" w:rsidRPr="00C30686" w:rsidRDefault="006F6378" w:rsidP="0094020B">
            <w:pPr>
              <w:pStyle w:val="TAC"/>
              <w:rPr>
                <w:rFonts w:eastAsiaTheme="minorEastAsia" w:cs="Arial"/>
                <w:szCs w:val="18"/>
                <w:lang w:bidi="ar"/>
              </w:rPr>
            </w:pPr>
            <w:r w:rsidRPr="00C30686">
              <w:rPr>
                <w:rFonts w:eastAsiaTheme="minorEastAsia" w:cs="Arial"/>
                <w:szCs w:val="18"/>
              </w:rPr>
              <w:t>CA_n77(2A)_BCS0</w:t>
            </w:r>
          </w:p>
        </w:tc>
        <w:tc>
          <w:tcPr>
            <w:tcW w:w="2445" w:type="dxa"/>
            <w:tcBorders>
              <w:top w:val="nil"/>
              <w:left w:val="single" w:sz="4" w:space="0" w:color="auto"/>
              <w:bottom w:val="nil"/>
              <w:right w:val="single" w:sz="4" w:space="0" w:color="auto"/>
            </w:tcBorders>
            <w:vAlign w:val="center"/>
          </w:tcPr>
          <w:p w14:paraId="4D288B69" w14:textId="77777777" w:rsidR="006F6378" w:rsidRPr="00C30686" w:rsidRDefault="006F6378" w:rsidP="0094020B">
            <w:pPr>
              <w:pStyle w:val="TAC"/>
              <w:rPr>
                <w:rFonts w:cs="Arial"/>
                <w:kern w:val="2"/>
                <w:szCs w:val="18"/>
                <w:lang w:val="en-US" w:eastAsia="zh-CN"/>
              </w:rPr>
            </w:pPr>
          </w:p>
        </w:tc>
      </w:tr>
      <w:tr w:rsidR="006F6378" w:rsidRPr="00C30686" w14:paraId="42AE710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A2704BA" w14:textId="77777777" w:rsidR="006F6378" w:rsidRPr="00C30686" w:rsidRDefault="006F6378" w:rsidP="0094020B">
            <w:pPr>
              <w:pStyle w:val="TAC"/>
              <w:rPr>
                <w:rFonts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5ED4276" w14:textId="77777777" w:rsidR="006F6378" w:rsidRPr="00C30686" w:rsidRDefault="006F6378" w:rsidP="0094020B">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BA27A" w14:textId="77777777" w:rsidR="006F6378" w:rsidRPr="00C30686" w:rsidRDefault="006F6378" w:rsidP="0094020B">
            <w:pPr>
              <w:pStyle w:val="TAC"/>
              <w:rPr>
                <w:rFonts w:eastAsia="DengXian" w:cs="Arial"/>
                <w:kern w:val="2"/>
                <w:szCs w:val="18"/>
                <w:lang w:val="en-US" w:eastAsia="zh-CN"/>
              </w:rPr>
            </w:pPr>
            <w:r w:rsidRPr="00C30686">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134F4AC" w14:textId="77777777" w:rsidR="006F6378" w:rsidRPr="00C30686" w:rsidRDefault="006F6378" w:rsidP="0094020B">
            <w:pPr>
              <w:pStyle w:val="TAC"/>
              <w:rPr>
                <w:rFonts w:eastAsiaTheme="minorEastAsia" w:cs="Arial"/>
                <w:szCs w:val="18"/>
                <w:lang w:bidi="ar"/>
              </w:rPr>
            </w:pPr>
            <w:r w:rsidRPr="00C30686">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679B0F7F" w14:textId="77777777" w:rsidR="006F6378" w:rsidRPr="00C30686" w:rsidRDefault="006F6378" w:rsidP="0094020B">
            <w:pPr>
              <w:pStyle w:val="TAC"/>
              <w:rPr>
                <w:rFonts w:cs="Arial"/>
                <w:kern w:val="2"/>
                <w:szCs w:val="18"/>
                <w:lang w:val="en-US" w:eastAsia="zh-CN"/>
              </w:rPr>
            </w:pPr>
          </w:p>
        </w:tc>
      </w:tr>
      <w:tr w:rsidR="006F6378" w:rsidRPr="00C30686" w14:paraId="3A613746"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931E797" w14:textId="77777777" w:rsidR="006F6378" w:rsidRPr="00C30686" w:rsidRDefault="006F6378" w:rsidP="0094020B">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cs="Arial"/>
                <w:szCs w:val="18"/>
                <w:lang w:eastAsia="zh-CN"/>
              </w:rPr>
              <w:t>-n79A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A8E567C" w14:textId="77777777" w:rsidR="006F6378" w:rsidRPr="00C30686" w:rsidRDefault="006F6378" w:rsidP="0094020B">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5198A997" w14:textId="77777777" w:rsidR="006F6378" w:rsidRPr="00C30686" w:rsidRDefault="006F6378" w:rsidP="0094020B">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68AED7D3" w14:textId="77777777" w:rsidR="006F6378" w:rsidRPr="00C30686" w:rsidRDefault="006F6378" w:rsidP="0094020B">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9AAEEB" w14:textId="77777777" w:rsidR="006F6378" w:rsidRPr="00C30686" w:rsidRDefault="006F6378" w:rsidP="0094020B">
            <w:pPr>
              <w:pStyle w:val="TAC"/>
              <w:rPr>
                <w:rFonts w:eastAsia="DengXian"/>
                <w:kern w:val="2"/>
                <w:szCs w:val="22"/>
                <w:lang w:val="en-US" w:eastAsia="zh-CN"/>
              </w:rPr>
            </w:pPr>
            <w:r w:rsidRPr="00C30686">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7352B1D" w14:textId="77777777" w:rsidR="006F6378" w:rsidRPr="00C30686" w:rsidRDefault="006F6378" w:rsidP="0094020B">
            <w:pPr>
              <w:pStyle w:val="TAC"/>
              <w:rPr>
                <w:lang w:val="en-US" w:eastAsia="zh-CN" w:bidi="ar"/>
              </w:rPr>
            </w:pPr>
            <w:r w:rsidRPr="00C30686">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DC3C4C9" w14:textId="77777777" w:rsidR="006F6378" w:rsidRPr="00C30686" w:rsidRDefault="006F6378" w:rsidP="0094020B">
            <w:pPr>
              <w:pStyle w:val="TAC"/>
              <w:rPr>
                <w:kern w:val="2"/>
                <w:szCs w:val="22"/>
                <w:lang w:val="en-US" w:eastAsia="zh-CN"/>
              </w:rPr>
            </w:pPr>
            <w:r w:rsidRPr="00C30686">
              <w:rPr>
                <w:rFonts w:eastAsiaTheme="minorEastAsia" w:cs="Arial"/>
                <w:szCs w:val="18"/>
                <w:lang w:eastAsia="zh-CN"/>
              </w:rPr>
              <w:t>0</w:t>
            </w:r>
          </w:p>
        </w:tc>
      </w:tr>
      <w:tr w:rsidR="006F6378" w:rsidRPr="00C30686" w14:paraId="46593EF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3E92539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0E9EB06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E28814" w14:textId="77777777" w:rsidR="006F6378" w:rsidRPr="00C30686" w:rsidRDefault="006F6378" w:rsidP="0094020B">
            <w:pPr>
              <w:pStyle w:val="TAC"/>
              <w:rPr>
                <w:rFonts w:eastAsia="DengXian"/>
                <w:kern w:val="2"/>
                <w:szCs w:val="22"/>
                <w:lang w:val="en-US" w:eastAsia="zh-CN"/>
              </w:rPr>
            </w:pPr>
            <w:r w:rsidRPr="00C30686">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8B6299" w14:textId="77777777" w:rsidR="006F6378" w:rsidRPr="00C30686" w:rsidRDefault="006F6378" w:rsidP="0094020B">
            <w:pPr>
              <w:pStyle w:val="TAC"/>
              <w:rPr>
                <w:lang w:val="en-US" w:eastAsia="zh-CN" w:bidi="ar"/>
              </w:rPr>
            </w:pPr>
            <w:r w:rsidRPr="00C30686">
              <w:rPr>
                <w:rFonts w:eastAsiaTheme="minorEastAsia" w:cs="Arial"/>
                <w:szCs w:val="18"/>
              </w:rPr>
              <w:t>CA_n77(3A)_BCS0</w:t>
            </w:r>
          </w:p>
        </w:tc>
        <w:tc>
          <w:tcPr>
            <w:tcW w:w="2445" w:type="dxa"/>
            <w:tcBorders>
              <w:top w:val="nil"/>
              <w:left w:val="single" w:sz="4" w:space="0" w:color="auto"/>
              <w:bottom w:val="nil"/>
              <w:right w:val="single" w:sz="4" w:space="0" w:color="auto"/>
            </w:tcBorders>
            <w:shd w:val="clear" w:color="auto" w:fill="auto"/>
            <w:vAlign w:val="center"/>
          </w:tcPr>
          <w:p w14:paraId="6F5260D2" w14:textId="77777777" w:rsidR="006F6378" w:rsidRPr="00C30686" w:rsidRDefault="006F6378" w:rsidP="0094020B">
            <w:pPr>
              <w:pStyle w:val="TAC"/>
              <w:rPr>
                <w:kern w:val="2"/>
                <w:szCs w:val="22"/>
                <w:lang w:val="en-US" w:eastAsia="zh-CN"/>
              </w:rPr>
            </w:pPr>
          </w:p>
        </w:tc>
      </w:tr>
      <w:tr w:rsidR="006F6378" w:rsidRPr="00C30686" w14:paraId="22119DB2" w14:textId="77777777" w:rsidTr="004F423A">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68D077B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208CC0D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CE64B3" w14:textId="77777777" w:rsidR="006F6378" w:rsidRPr="00C30686" w:rsidRDefault="006F6378" w:rsidP="0094020B">
            <w:pPr>
              <w:pStyle w:val="TAC"/>
              <w:rPr>
                <w:rFonts w:eastAsia="DengXian"/>
                <w:kern w:val="2"/>
                <w:szCs w:val="22"/>
                <w:lang w:val="en-US" w:eastAsia="zh-CN"/>
              </w:rPr>
            </w:pPr>
            <w:r w:rsidRPr="00C30686">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2F9FF24" w14:textId="77777777" w:rsidR="006F6378" w:rsidRPr="00C30686" w:rsidRDefault="006F6378" w:rsidP="0094020B">
            <w:pPr>
              <w:pStyle w:val="TAC"/>
              <w:rPr>
                <w:lang w:val="en-US" w:eastAsia="zh-CN" w:bidi="ar"/>
              </w:rPr>
            </w:pPr>
            <w:r w:rsidRPr="00C30686">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BBDF94B" w14:textId="77777777" w:rsidR="006F6378" w:rsidRPr="00C30686" w:rsidRDefault="006F6378" w:rsidP="0094020B">
            <w:pPr>
              <w:pStyle w:val="TAC"/>
              <w:rPr>
                <w:kern w:val="2"/>
                <w:szCs w:val="22"/>
                <w:lang w:val="en-US" w:eastAsia="zh-CN"/>
              </w:rPr>
            </w:pPr>
          </w:p>
        </w:tc>
      </w:tr>
      <w:tr w:rsidR="006F6378" w:rsidRPr="00C30686" w14:paraId="643360C0"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8DB7B46" w14:textId="77777777" w:rsidR="006F6378" w:rsidRPr="00C30686" w:rsidRDefault="006F6378" w:rsidP="0094020B">
            <w:pPr>
              <w:pStyle w:val="TAC"/>
              <w:rPr>
                <w:kern w:val="2"/>
                <w:szCs w:val="22"/>
                <w:lang w:val="en-US"/>
              </w:rPr>
            </w:pPr>
            <w:r w:rsidRPr="00C30686">
              <w:rPr>
                <w:lang w:eastAsia="zh-CN"/>
              </w:rPr>
              <w:t>CA_n41A-n77A-n85A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714FC74"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3B25C7AE"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36A3A60" w14:textId="77777777" w:rsidR="006F6378" w:rsidRPr="00C30686" w:rsidRDefault="006F6378" w:rsidP="0094020B">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4E3864" w14:textId="77777777" w:rsidR="006F6378" w:rsidRPr="00C30686" w:rsidRDefault="006F6378" w:rsidP="0094020B">
            <w:pPr>
              <w:pStyle w:val="TAC"/>
              <w:rPr>
                <w:rFonts w:eastAsiaTheme="minorEastAsia" w:cs="Arial"/>
                <w:szCs w:val="18"/>
                <w:lang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CD5FAB2" w14:textId="77777777" w:rsidR="006F6378" w:rsidRPr="00C30686" w:rsidRDefault="006F6378" w:rsidP="0094020B">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shd w:val="clear" w:color="auto" w:fill="auto"/>
            <w:vAlign w:val="center"/>
          </w:tcPr>
          <w:p w14:paraId="07FF3225" w14:textId="77777777" w:rsidR="006F6378" w:rsidRPr="00C30686" w:rsidRDefault="006F6378" w:rsidP="0094020B">
            <w:pPr>
              <w:pStyle w:val="TAC"/>
              <w:rPr>
                <w:kern w:val="2"/>
                <w:szCs w:val="22"/>
                <w:lang w:val="en-US" w:eastAsia="zh-CN"/>
              </w:rPr>
            </w:pPr>
            <w:r w:rsidRPr="00C30686">
              <w:rPr>
                <w:rFonts w:eastAsiaTheme="minorEastAsia"/>
                <w:lang w:eastAsia="zh-CN"/>
              </w:rPr>
              <w:t>4 and 5</w:t>
            </w:r>
          </w:p>
        </w:tc>
      </w:tr>
      <w:tr w:rsidR="006F6378" w:rsidRPr="00C30686" w14:paraId="1858665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2137F2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6101564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58BA18" w14:textId="77777777" w:rsidR="006F6378" w:rsidRPr="00C30686" w:rsidRDefault="006F6378" w:rsidP="0094020B">
            <w:pPr>
              <w:pStyle w:val="TAC"/>
              <w:rPr>
                <w:rFonts w:eastAsiaTheme="minorEastAsia" w:cs="Arial"/>
                <w:szCs w:val="18"/>
                <w:lang w:eastAsia="zh-CN"/>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5E7D055" w14:textId="77777777" w:rsidR="006F6378" w:rsidRPr="00C30686" w:rsidRDefault="006F6378" w:rsidP="0094020B">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09302DC4" w14:textId="77777777" w:rsidR="006F6378" w:rsidRPr="00C30686" w:rsidRDefault="006F6378" w:rsidP="0094020B">
            <w:pPr>
              <w:pStyle w:val="TAC"/>
              <w:rPr>
                <w:kern w:val="2"/>
                <w:szCs w:val="22"/>
                <w:lang w:val="en-US" w:eastAsia="zh-CN"/>
              </w:rPr>
            </w:pPr>
          </w:p>
        </w:tc>
      </w:tr>
      <w:tr w:rsidR="006F6378" w:rsidRPr="00C30686" w14:paraId="5A97A14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25BAD1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620B304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47079A" w14:textId="77777777" w:rsidR="006F6378" w:rsidRPr="00C30686" w:rsidRDefault="006F6378" w:rsidP="0094020B">
            <w:pPr>
              <w:pStyle w:val="TAC"/>
              <w:rPr>
                <w:rFonts w:eastAsiaTheme="minorEastAsia" w:cs="Arial"/>
                <w:szCs w:val="18"/>
                <w:lang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FB7E8D" w14:textId="77777777" w:rsidR="006F6378" w:rsidRPr="00C30686" w:rsidRDefault="006F6378" w:rsidP="0094020B">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2032DEBC" w14:textId="77777777" w:rsidR="006F6378" w:rsidRPr="00C30686" w:rsidRDefault="006F6378" w:rsidP="0094020B">
            <w:pPr>
              <w:pStyle w:val="TAC"/>
              <w:rPr>
                <w:kern w:val="2"/>
                <w:szCs w:val="22"/>
                <w:lang w:val="en-US" w:eastAsia="zh-CN"/>
              </w:rPr>
            </w:pPr>
          </w:p>
        </w:tc>
      </w:tr>
      <w:tr w:rsidR="006F6378" w:rsidRPr="00C30686" w14:paraId="3F1F276D"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612BF25" w14:textId="77777777" w:rsidR="006F6378" w:rsidRPr="00C30686" w:rsidRDefault="006F6378" w:rsidP="0094020B">
            <w:pPr>
              <w:pStyle w:val="TAC"/>
              <w:rPr>
                <w:kern w:val="2"/>
                <w:szCs w:val="22"/>
                <w:lang w:val="en-US"/>
              </w:rPr>
            </w:pPr>
            <w:r w:rsidRPr="00C30686">
              <w:rPr>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83B9136" w14:textId="77777777" w:rsidR="006F6378" w:rsidRPr="00C30686" w:rsidRDefault="006F6378" w:rsidP="0094020B">
            <w:pPr>
              <w:pStyle w:val="TAC"/>
              <w:rPr>
                <w:kern w:val="2"/>
                <w:szCs w:val="22"/>
                <w:lang w:val="en-US"/>
              </w:rPr>
            </w:pPr>
            <w:r w:rsidRPr="00C30686">
              <w:rPr>
                <w:kern w:val="2"/>
                <w:szCs w:val="22"/>
                <w:lang w:val="en-US"/>
              </w:rPr>
              <w:t>CA_n46A-n48A</w:t>
            </w:r>
          </w:p>
          <w:p w14:paraId="403E82E2"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2FEFC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F0E1FF8"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BED714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5637C92" w14:textId="77777777" w:rsidTr="004F423A">
        <w:trPr>
          <w:trHeight w:val="29"/>
        </w:trPr>
        <w:tc>
          <w:tcPr>
            <w:tcW w:w="2742" w:type="dxa"/>
            <w:tcBorders>
              <w:top w:val="nil"/>
              <w:left w:val="single" w:sz="4" w:space="0" w:color="auto"/>
              <w:bottom w:val="nil"/>
              <w:right w:val="single" w:sz="4" w:space="0" w:color="auto"/>
            </w:tcBorders>
            <w:vAlign w:val="center"/>
          </w:tcPr>
          <w:p w14:paraId="293865C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A458D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F0B44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41CE67"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2983CDB" w14:textId="77777777" w:rsidR="006F6378" w:rsidRPr="00C30686" w:rsidRDefault="006F6378" w:rsidP="0094020B">
            <w:pPr>
              <w:pStyle w:val="TAC"/>
              <w:rPr>
                <w:kern w:val="2"/>
                <w:szCs w:val="22"/>
                <w:lang w:val="en-US" w:eastAsia="zh-CN"/>
              </w:rPr>
            </w:pPr>
          </w:p>
        </w:tc>
      </w:tr>
      <w:tr w:rsidR="006F6378" w:rsidRPr="00C30686" w14:paraId="00225BD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AEACC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28246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09DE9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ACDF70"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7046EFA" w14:textId="77777777" w:rsidR="006F6378" w:rsidRPr="00C30686" w:rsidRDefault="006F6378" w:rsidP="0094020B">
            <w:pPr>
              <w:pStyle w:val="TAC"/>
              <w:rPr>
                <w:kern w:val="2"/>
                <w:szCs w:val="22"/>
                <w:lang w:val="en-US" w:eastAsia="zh-CN"/>
              </w:rPr>
            </w:pPr>
          </w:p>
        </w:tc>
      </w:tr>
      <w:tr w:rsidR="006F6378" w:rsidRPr="00C30686" w14:paraId="3F2D50AA"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12B0E9E" w14:textId="77777777" w:rsidR="006F6378" w:rsidRPr="00C30686" w:rsidRDefault="006F6378" w:rsidP="0094020B">
            <w:pPr>
              <w:pStyle w:val="TAC"/>
              <w:rPr>
                <w:kern w:val="2"/>
                <w:szCs w:val="22"/>
                <w:lang w:val="en-US"/>
              </w:rPr>
            </w:pPr>
            <w:r w:rsidRPr="00C30686">
              <w:rPr>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BDC9B5E" w14:textId="77777777" w:rsidR="006F6378" w:rsidRPr="00C30686" w:rsidRDefault="006F6378" w:rsidP="0094020B">
            <w:pPr>
              <w:pStyle w:val="TAC"/>
              <w:rPr>
                <w:kern w:val="2"/>
                <w:szCs w:val="22"/>
                <w:lang w:val="en-US"/>
              </w:rPr>
            </w:pPr>
            <w:r w:rsidRPr="00C30686">
              <w:rPr>
                <w:kern w:val="2"/>
                <w:szCs w:val="22"/>
                <w:lang w:val="en-US"/>
              </w:rPr>
              <w:t>CA_n46A-n48A</w:t>
            </w:r>
          </w:p>
          <w:p w14:paraId="4941307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EC9AA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3F68BBA"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45B573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37ED46A" w14:textId="77777777" w:rsidTr="004F423A">
        <w:trPr>
          <w:trHeight w:val="29"/>
        </w:trPr>
        <w:tc>
          <w:tcPr>
            <w:tcW w:w="2742" w:type="dxa"/>
            <w:tcBorders>
              <w:top w:val="nil"/>
              <w:left w:val="single" w:sz="4" w:space="0" w:color="auto"/>
              <w:bottom w:val="nil"/>
              <w:right w:val="single" w:sz="4" w:space="0" w:color="auto"/>
            </w:tcBorders>
            <w:vAlign w:val="center"/>
          </w:tcPr>
          <w:p w14:paraId="487C5D6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1720F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59601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FC7B4C3"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B6E59FB" w14:textId="77777777" w:rsidR="006F6378" w:rsidRPr="00C30686" w:rsidRDefault="006F6378" w:rsidP="0094020B">
            <w:pPr>
              <w:pStyle w:val="TAC"/>
              <w:rPr>
                <w:kern w:val="2"/>
                <w:szCs w:val="22"/>
                <w:lang w:val="en-US" w:eastAsia="zh-CN"/>
              </w:rPr>
            </w:pPr>
          </w:p>
        </w:tc>
      </w:tr>
      <w:tr w:rsidR="006F6378" w:rsidRPr="00C30686" w14:paraId="092BE62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A7C55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4B7F5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60FE6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90D82EC" w14:textId="77777777" w:rsidR="006F6378" w:rsidRPr="00C30686" w:rsidRDefault="006F6378" w:rsidP="0094020B">
            <w:pPr>
              <w:pStyle w:val="TAC"/>
              <w:rPr>
                <w:lang w:val="en-US" w:eastAsia="zh-CN" w:bidi="ar"/>
              </w:rPr>
            </w:pPr>
            <w:r w:rsidRPr="00C30686">
              <w:rPr>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76648414" w14:textId="77777777" w:rsidR="006F6378" w:rsidRPr="00C30686" w:rsidRDefault="006F6378" w:rsidP="0094020B">
            <w:pPr>
              <w:pStyle w:val="TAC"/>
              <w:rPr>
                <w:kern w:val="2"/>
                <w:szCs w:val="22"/>
                <w:lang w:val="en-US" w:eastAsia="zh-CN"/>
              </w:rPr>
            </w:pPr>
          </w:p>
        </w:tc>
      </w:tr>
      <w:tr w:rsidR="006F6378" w:rsidRPr="00C30686" w14:paraId="68DBB217"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4286B5C" w14:textId="77777777" w:rsidR="006F6378" w:rsidRPr="00C30686" w:rsidRDefault="006F6378" w:rsidP="0094020B">
            <w:pPr>
              <w:pStyle w:val="TAC"/>
              <w:rPr>
                <w:kern w:val="2"/>
                <w:szCs w:val="22"/>
                <w:lang w:val="en-US"/>
              </w:rPr>
            </w:pPr>
            <w:r w:rsidRPr="00C30686">
              <w:rPr>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DAB8D6D" w14:textId="77777777" w:rsidR="006F6378" w:rsidRPr="00C30686" w:rsidRDefault="006F6378" w:rsidP="0094020B">
            <w:pPr>
              <w:pStyle w:val="TAC"/>
              <w:rPr>
                <w:kern w:val="2"/>
                <w:szCs w:val="22"/>
                <w:lang w:val="en-US"/>
              </w:rPr>
            </w:pPr>
            <w:r w:rsidRPr="00C30686">
              <w:rPr>
                <w:kern w:val="2"/>
                <w:szCs w:val="22"/>
                <w:lang w:val="en-US"/>
              </w:rPr>
              <w:t>CA_n46A-n48A</w:t>
            </w:r>
          </w:p>
          <w:p w14:paraId="495D62B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A1EC3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4EECD1F"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83FF66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D570450" w14:textId="77777777" w:rsidTr="004F423A">
        <w:trPr>
          <w:trHeight w:val="29"/>
        </w:trPr>
        <w:tc>
          <w:tcPr>
            <w:tcW w:w="2742" w:type="dxa"/>
            <w:tcBorders>
              <w:top w:val="nil"/>
              <w:left w:val="single" w:sz="4" w:space="0" w:color="auto"/>
              <w:bottom w:val="nil"/>
              <w:right w:val="single" w:sz="4" w:space="0" w:color="auto"/>
            </w:tcBorders>
            <w:vAlign w:val="center"/>
          </w:tcPr>
          <w:p w14:paraId="4F4C07C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D42F7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2CF87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543BA3B"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24C1F3C" w14:textId="77777777" w:rsidR="006F6378" w:rsidRPr="00C30686" w:rsidRDefault="006F6378" w:rsidP="0094020B">
            <w:pPr>
              <w:pStyle w:val="TAC"/>
              <w:rPr>
                <w:kern w:val="2"/>
                <w:szCs w:val="22"/>
                <w:lang w:val="en-US" w:eastAsia="zh-CN"/>
              </w:rPr>
            </w:pPr>
          </w:p>
        </w:tc>
      </w:tr>
      <w:tr w:rsidR="006F6378" w:rsidRPr="00C30686" w14:paraId="3380642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E4D176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888A7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3BC5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6CDEED0"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54F6FC9" w14:textId="77777777" w:rsidR="006F6378" w:rsidRPr="00C30686" w:rsidRDefault="006F6378" w:rsidP="0094020B">
            <w:pPr>
              <w:pStyle w:val="TAC"/>
              <w:rPr>
                <w:kern w:val="2"/>
                <w:szCs w:val="22"/>
                <w:lang w:val="en-US" w:eastAsia="zh-CN"/>
              </w:rPr>
            </w:pPr>
          </w:p>
        </w:tc>
      </w:tr>
      <w:tr w:rsidR="006F6378" w:rsidRPr="00C30686" w14:paraId="54B6258A"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F8E5EB1" w14:textId="77777777" w:rsidR="006F6378" w:rsidRPr="00C30686" w:rsidRDefault="006F6378" w:rsidP="0094020B">
            <w:pPr>
              <w:pStyle w:val="TAC"/>
              <w:rPr>
                <w:kern w:val="2"/>
                <w:szCs w:val="22"/>
                <w:lang w:val="en-US"/>
              </w:rPr>
            </w:pPr>
            <w:r w:rsidRPr="00C30686">
              <w:rPr>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3D38D2E" w14:textId="77777777" w:rsidR="006F6378" w:rsidRPr="00C30686" w:rsidRDefault="006F6378" w:rsidP="0094020B">
            <w:pPr>
              <w:pStyle w:val="TAC"/>
              <w:rPr>
                <w:kern w:val="2"/>
                <w:szCs w:val="22"/>
                <w:lang w:val="en-US"/>
              </w:rPr>
            </w:pPr>
            <w:r w:rsidRPr="00C30686">
              <w:rPr>
                <w:kern w:val="2"/>
                <w:szCs w:val="22"/>
                <w:lang w:val="en-US"/>
              </w:rPr>
              <w:t>CA_n46A-n48A</w:t>
            </w:r>
          </w:p>
          <w:p w14:paraId="15DC1899"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854D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FCC6D5D"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08C62C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49B9EC8" w14:textId="77777777" w:rsidTr="004F423A">
        <w:trPr>
          <w:trHeight w:val="29"/>
        </w:trPr>
        <w:tc>
          <w:tcPr>
            <w:tcW w:w="2742" w:type="dxa"/>
            <w:tcBorders>
              <w:top w:val="nil"/>
              <w:left w:val="single" w:sz="4" w:space="0" w:color="auto"/>
              <w:bottom w:val="nil"/>
              <w:right w:val="single" w:sz="4" w:space="0" w:color="auto"/>
            </w:tcBorders>
            <w:vAlign w:val="center"/>
          </w:tcPr>
          <w:p w14:paraId="6ACAF04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670C92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E0E23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5308AF"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980FDF6" w14:textId="77777777" w:rsidR="006F6378" w:rsidRPr="00C30686" w:rsidRDefault="006F6378" w:rsidP="0094020B">
            <w:pPr>
              <w:pStyle w:val="TAC"/>
              <w:rPr>
                <w:kern w:val="2"/>
                <w:szCs w:val="22"/>
                <w:lang w:val="en-US" w:eastAsia="zh-CN"/>
              </w:rPr>
            </w:pPr>
          </w:p>
        </w:tc>
      </w:tr>
      <w:tr w:rsidR="006F6378" w:rsidRPr="00C30686" w14:paraId="5CD331C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127456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9D9BA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68B0A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A4DDAD8"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7D18B21" w14:textId="77777777" w:rsidR="006F6378" w:rsidRPr="00C30686" w:rsidRDefault="006F6378" w:rsidP="0094020B">
            <w:pPr>
              <w:pStyle w:val="TAC"/>
              <w:rPr>
                <w:kern w:val="2"/>
                <w:szCs w:val="22"/>
                <w:lang w:val="en-US" w:eastAsia="zh-CN"/>
              </w:rPr>
            </w:pPr>
          </w:p>
        </w:tc>
      </w:tr>
      <w:tr w:rsidR="006F6378" w:rsidRPr="00C30686" w14:paraId="2452E35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D2A63E2"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4E46A9D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EEAE0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A96B48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298A085"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4C242A44" w14:textId="77777777" w:rsidTr="004F423A">
        <w:trPr>
          <w:trHeight w:val="29"/>
        </w:trPr>
        <w:tc>
          <w:tcPr>
            <w:tcW w:w="2742" w:type="dxa"/>
            <w:tcBorders>
              <w:top w:val="nil"/>
              <w:left w:val="single" w:sz="4" w:space="0" w:color="auto"/>
              <w:bottom w:val="nil"/>
              <w:right w:val="single" w:sz="4" w:space="0" w:color="auto"/>
            </w:tcBorders>
            <w:vAlign w:val="center"/>
          </w:tcPr>
          <w:p w14:paraId="1AE9207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C8FE346"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0EF76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3617B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A398806" w14:textId="77777777" w:rsidR="006F6378" w:rsidRPr="00C30686" w:rsidRDefault="006F6378" w:rsidP="0094020B">
            <w:pPr>
              <w:pStyle w:val="TAC"/>
              <w:rPr>
                <w:rFonts w:eastAsiaTheme="minorEastAsia"/>
                <w:kern w:val="2"/>
                <w:szCs w:val="22"/>
                <w:lang w:val="en-US" w:eastAsia="zh-CN"/>
              </w:rPr>
            </w:pPr>
          </w:p>
        </w:tc>
      </w:tr>
      <w:tr w:rsidR="006F6378" w:rsidRPr="00C30686" w14:paraId="2EE6855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76559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BF128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3651C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7EC3AD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C9A84D3" w14:textId="77777777" w:rsidR="006F6378" w:rsidRPr="00C30686" w:rsidRDefault="006F6378" w:rsidP="0094020B">
            <w:pPr>
              <w:pStyle w:val="TAC"/>
              <w:rPr>
                <w:rFonts w:eastAsiaTheme="minorEastAsia"/>
                <w:kern w:val="2"/>
                <w:szCs w:val="22"/>
                <w:lang w:val="en-US" w:eastAsia="zh-CN"/>
              </w:rPr>
            </w:pPr>
          </w:p>
        </w:tc>
      </w:tr>
      <w:tr w:rsidR="006F6378" w:rsidRPr="00C30686" w14:paraId="13A63837"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C974482" w14:textId="77777777" w:rsidR="006F6378" w:rsidRPr="00C30686" w:rsidRDefault="006F6378" w:rsidP="0094020B">
            <w:pPr>
              <w:pStyle w:val="TAC"/>
              <w:rPr>
                <w:kern w:val="2"/>
                <w:szCs w:val="22"/>
                <w:lang w:val="en-US"/>
              </w:rPr>
            </w:pPr>
            <w:r w:rsidRPr="00C30686">
              <w:rPr>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22C1581" w14:textId="77777777" w:rsidR="006F6378" w:rsidRPr="00C30686" w:rsidRDefault="006F6378" w:rsidP="0094020B">
            <w:pPr>
              <w:pStyle w:val="TAC"/>
              <w:rPr>
                <w:kern w:val="2"/>
                <w:szCs w:val="22"/>
                <w:lang w:val="en-US"/>
              </w:rPr>
            </w:pPr>
            <w:r w:rsidRPr="00C30686">
              <w:rPr>
                <w:kern w:val="2"/>
                <w:szCs w:val="22"/>
                <w:lang w:val="en-US"/>
              </w:rPr>
              <w:t>CA_n46A-n48A</w:t>
            </w:r>
          </w:p>
          <w:p w14:paraId="6041CD61"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70E21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09DB298"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5CD933D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4509AC6" w14:textId="77777777" w:rsidTr="004F423A">
        <w:trPr>
          <w:trHeight w:val="29"/>
        </w:trPr>
        <w:tc>
          <w:tcPr>
            <w:tcW w:w="2742" w:type="dxa"/>
            <w:tcBorders>
              <w:top w:val="nil"/>
              <w:left w:val="single" w:sz="4" w:space="0" w:color="auto"/>
              <w:bottom w:val="nil"/>
              <w:right w:val="single" w:sz="4" w:space="0" w:color="auto"/>
            </w:tcBorders>
            <w:vAlign w:val="center"/>
          </w:tcPr>
          <w:p w14:paraId="6AC7548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034C0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88D2B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0830B7"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E41907C" w14:textId="77777777" w:rsidR="006F6378" w:rsidRPr="00C30686" w:rsidRDefault="006F6378" w:rsidP="0094020B">
            <w:pPr>
              <w:pStyle w:val="TAC"/>
              <w:rPr>
                <w:kern w:val="2"/>
                <w:szCs w:val="22"/>
                <w:lang w:val="en-US" w:eastAsia="zh-CN"/>
              </w:rPr>
            </w:pPr>
          </w:p>
        </w:tc>
      </w:tr>
      <w:tr w:rsidR="006F6378" w:rsidRPr="00C30686" w14:paraId="05AB51F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34E5A7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F1A4C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4C4C4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E17FB2B"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90B6841" w14:textId="77777777" w:rsidR="006F6378" w:rsidRPr="00C30686" w:rsidRDefault="006F6378" w:rsidP="0094020B">
            <w:pPr>
              <w:pStyle w:val="TAC"/>
              <w:rPr>
                <w:kern w:val="2"/>
                <w:szCs w:val="22"/>
                <w:lang w:val="en-US" w:eastAsia="zh-CN"/>
              </w:rPr>
            </w:pPr>
          </w:p>
        </w:tc>
      </w:tr>
      <w:tr w:rsidR="006F6378" w:rsidRPr="00C30686" w14:paraId="644DF84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8744E18" w14:textId="77777777" w:rsidR="006F6378" w:rsidRPr="00C30686" w:rsidRDefault="006F6378" w:rsidP="0094020B">
            <w:pPr>
              <w:pStyle w:val="TAC"/>
              <w:rPr>
                <w:kern w:val="2"/>
                <w:szCs w:val="22"/>
                <w:lang w:val="en-US"/>
              </w:rPr>
            </w:pPr>
            <w:r w:rsidRPr="00C30686">
              <w:rPr>
                <w:kern w:val="2"/>
                <w:szCs w:val="22"/>
                <w:lang w:val="en-US"/>
              </w:rPr>
              <w:t>CA_n46A-n48B-n96A</w:t>
            </w:r>
          </w:p>
        </w:tc>
        <w:tc>
          <w:tcPr>
            <w:tcW w:w="2785" w:type="dxa"/>
            <w:tcBorders>
              <w:top w:val="single" w:sz="4" w:space="0" w:color="auto"/>
              <w:left w:val="single" w:sz="4" w:space="0" w:color="auto"/>
              <w:bottom w:val="nil"/>
              <w:right w:val="single" w:sz="4" w:space="0" w:color="auto"/>
            </w:tcBorders>
            <w:vAlign w:val="center"/>
          </w:tcPr>
          <w:p w14:paraId="40E4AEA2" w14:textId="77777777" w:rsidR="006F6378" w:rsidRPr="00C30686" w:rsidRDefault="006F6378" w:rsidP="0094020B">
            <w:pPr>
              <w:pStyle w:val="TAC"/>
              <w:rPr>
                <w:kern w:val="2"/>
                <w:szCs w:val="22"/>
                <w:lang w:val="en-US"/>
              </w:rPr>
            </w:pPr>
            <w:r w:rsidRPr="00C30686">
              <w:rPr>
                <w:kern w:val="2"/>
                <w:szCs w:val="22"/>
                <w:lang w:val="en-US"/>
              </w:rPr>
              <w:t>CA_n46A-n48A</w:t>
            </w:r>
          </w:p>
          <w:p w14:paraId="200C545F" w14:textId="77777777" w:rsidR="006F6378" w:rsidRPr="00C30686" w:rsidRDefault="006F6378" w:rsidP="0094020B">
            <w:pPr>
              <w:pStyle w:val="TAC"/>
              <w:rPr>
                <w:kern w:val="2"/>
                <w:szCs w:val="22"/>
                <w:lang w:val="en-US"/>
              </w:rPr>
            </w:pPr>
            <w:r w:rsidRPr="00C30686">
              <w:rPr>
                <w:kern w:val="2"/>
                <w:szCs w:val="22"/>
                <w:lang w:val="en-US"/>
              </w:rPr>
              <w:t>CA_n46A-n48B</w:t>
            </w:r>
          </w:p>
          <w:p w14:paraId="140D79FC" w14:textId="77777777" w:rsidR="006F6378" w:rsidRPr="00C30686" w:rsidRDefault="006F6378" w:rsidP="0094020B">
            <w:pPr>
              <w:pStyle w:val="TAC"/>
              <w:rPr>
                <w:kern w:val="2"/>
                <w:szCs w:val="22"/>
                <w:lang w:val="en-US"/>
              </w:rPr>
            </w:pPr>
            <w:r w:rsidRPr="00C30686">
              <w:rPr>
                <w:kern w:val="2"/>
                <w:szCs w:val="22"/>
                <w:lang w:val="en-US"/>
              </w:rPr>
              <w:t>CA_n48A-n96A</w:t>
            </w:r>
          </w:p>
          <w:p w14:paraId="640D783C"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73CA7EC5"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6E37C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15E18C5" w14:textId="77777777" w:rsidR="006F6378" w:rsidRPr="00C30686" w:rsidRDefault="006F6378" w:rsidP="0094020B">
            <w:pPr>
              <w:pStyle w:val="TAC"/>
              <w:rPr>
                <w:lang w:val="en-US" w:eastAsia="zh-CN" w:bidi="ar"/>
              </w:rPr>
            </w:pPr>
            <w:r w:rsidRPr="00C30686">
              <w:rPr>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E90ABF"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01A98FA" w14:textId="77777777" w:rsidTr="004F423A">
        <w:trPr>
          <w:trHeight w:val="29"/>
        </w:trPr>
        <w:tc>
          <w:tcPr>
            <w:tcW w:w="2742" w:type="dxa"/>
            <w:tcBorders>
              <w:top w:val="nil"/>
              <w:left w:val="single" w:sz="4" w:space="0" w:color="auto"/>
              <w:bottom w:val="nil"/>
              <w:right w:val="single" w:sz="4" w:space="0" w:color="auto"/>
            </w:tcBorders>
            <w:vAlign w:val="center"/>
          </w:tcPr>
          <w:p w14:paraId="1E3BCE0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5B155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4F8D8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2F5D19C"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7B77057D" w14:textId="77777777" w:rsidR="006F6378" w:rsidRPr="00C30686" w:rsidRDefault="006F6378" w:rsidP="0094020B">
            <w:pPr>
              <w:pStyle w:val="TAC"/>
              <w:rPr>
                <w:kern w:val="2"/>
                <w:szCs w:val="22"/>
                <w:lang w:val="en-US" w:eastAsia="zh-CN"/>
              </w:rPr>
            </w:pPr>
          </w:p>
        </w:tc>
      </w:tr>
      <w:tr w:rsidR="006F6378" w:rsidRPr="00C30686" w14:paraId="5E9B2D1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76B7F5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021D1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23542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5F15C2"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ED28DEB" w14:textId="77777777" w:rsidR="006F6378" w:rsidRPr="00C30686" w:rsidRDefault="006F6378" w:rsidP="0094020B">
            <w:pPr>
              <w:pStyle w:val="TAC"/>
              <w:rPr>
                <w:kern w:val="2"/>
                <w:szCs w:val="22"/>
                <w:lang w:val="en-US" w:eastAsia="zh-CN"/>
              </w:rPr>
            </w:pPr>
          </w:p>
        </w:tc>
      </w:tr>
      <w:tr w:rsidR="006F6378" w:rsidRPr="00C30686" w14:paraId="44B22D0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1C9D9A" w14:textId="77777777" w:rsidR="006F6378" w:rsidRPr="00C30686" w:rsidRDefault="006F6378" w:rsidP="0094020B">
            <w:pPr>
              <w:pStyle w:val="TAC"/>
              <w:rPr>
                <w:kern w:val="2"/>
                <w:szCs w:val="22"/>
                <w:lang w:val="en-US"/>
              </w:rPr>
            </w:pPr>
            <w:r w:rsidRPr="00C30686">
              <w:rPr>
                <w:kern w:val="2"/>
                <w:szCs w:val="22"/>
                <w:lang w:val="en-US"/>
              </w:rPr>
              <w:t>CA_n46B-n48B-n96A</w:t>
            </w:r>
          </w:p>
        </w:tc>
        <w:tc>
          <w:tcPr>
            <w:tcW w:w="2785" w:type="dxa"/>
            <w:tcBorders>
              <w:top w:val="single" w:sz="4" w:space="0" w:color="auto"/>
              <w:left w:val="single" w:sz="4" w:space="0" w:color="auto"/>
              <w:bottom w:val="nil"/>
              <w:right w:val="single" w:sz="4" w:space="0" w:color="auto"/>
            </w:tcBorders>
            <w:vAlign w:val="center"/>
          </w:tcPr>
          <w:p w14:paraId="1ED6C7CF" w14:textId="77777777" w:rsidR="006F6378" w:rsidRPr="00C30686" w:rsidRDefault="006F6378" w:rsidP="0094020B">
            <w:pPr>
              <w:pStyle w:val="TAC"/>
              <w:rPr>
                <w:kern w:val="2"/>
                <w:szCs w:val="22"/>
                <w:lang w:val="en-US"/>
              </w:rPr>
            </w:pPr>
            <w:r w:rsidRPr="00C30686">
              <w:rPr>
                <w:kern w:val="2"/>
                <w:szCs w:val="22"/>
                <w:lang w:val="en-US"/>
              </w:rPr>
              <w:t>CA_n46A-n48A</w:t>
            </w:r>
          </w:p>
          <w:p w14:paraId="30BBFFC8" w14:textId="77777777" w:rsidR="006F6378" w:rsidRPr="00C30686" w:rsidRDefault="006F6378" w:rsidP="0094020B">
            <w:pPr>
              <w:pStyle w:val="TAC"/>
              <w:rPr>
                <w:kern w:val="2"/>
                <w:szCs w:val="22"/>
                <w:lang w:val="en-US"/>
              </w:rPr>
            </w:pPr>
            <w:r w:rsidRPr="00C30686">
              <w:rPr>
                <w:kern w:val="2"/>
                <w:szCs w:val="22"/>
                <w:lang w:val="en-US"/>
              </w:rPr>
              <w:t>CA_n46A-n48B</w:t>
            </w:r>
          </w:p>
          <w:p w14:paraId="37507340" w14:textId="77777777" w:rsidR="006F6378" w:rsidRPr="00C30686" w:rsidRDefault="006F6378" w:rsidP="0094020B">
            <w:pPr>
              <w:pStyle w:val="TAC"/>
              <w:rPr>
                <w:kern w:val="2"/>
                <w:szCs w:val="22"/>
                <w:lang w:val="en-US"/>
              </w:rPr>
            </w:pPr>
            <w:r w:rsidRPr="00C30686">
              <w:rPr>
                <w:kern w:val="2"/>
                <w:szCs w:val="22"/>
                <w:lang w:val="en-US"/>
              </w:rPr>
              <w:t>CA_n48A-n96A</w:t>
            </w:r>
          </w:p>
          <w:p w14:paraId="24621EB1"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634027DE"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46590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8D11750"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878286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5A32B72" w14:textId="77777777" w:rsidTr="004F423A">
        <w:trPr>
          <w:trHeight w:val="29"/>
        </w:trPr>
        <w:tc>
          <w:tcPr>
            <w:tcW w:w="2742" w:type="dxa"/>
            <w:tcBorders>
              <w:top w:val="nil"/>
              <w:left w:val="single" w:sz="4" w:space="0" w:color="auto"/>
              <w:bottom w:val="nil"/>
              <w:right w:val="single" w:sz="4" w:space="0" w:color="auto"/>
            </w:tcBorders>
            <w:vAlign w:val="center"/>
          </w:tcPr>
          <w:p w14:paraId="0275BE2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0BE35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1E256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8EB1D2"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5D489C5B" w14:textId="77777777" w:rsidR="006F6378" w:rsidRPr="00C30686" w:rsidRDefault="006F6378" w:rsidP="0094020B">
            <w:pPr>
              <w:pStyle w:val="TAC"/>
              <w:rPr>
                <w:kern w:val="2"/>
                <w:szCs w:val="22"/>
                <w:lang w:val="en-US" w:eastAsia="zh-CN"/>
              </w:rPr>
            </w:pPr>
          </w:p>
        </w:tc>
      </w:tr>
      <w:tr w:rsidR="006F6378" w:rsidRPr="00C30686" w14:paraId="6A3C6BF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FC68CD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1587B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055EF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119D705"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75A9CC0" w14:textId="77777777" w:rsidR="006F6378" w:rsidRPr="00C30686" w:rsidRDefault="006F6378" w:rsidP="0094020B">
            <w:pPr>
              <w:pStyle w:val="TAC"/>
              <w:rPr>
                <w:kern w:val="2"/>
                <w:szCs w:val="22"/>
                <w:lang w:val="en-US" w:eastAsia="zh-CN"/>
              </w:rPr>
            </w:pPr>
          </w:p>
        </w:tc>
      </w:tr>
      <w:tr w:rsidR="006F6378" w:rsidRPr="00C30686" w14:paraId="48489FE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B0679BC" w14:textId="77777777" w:rsidR="006F6378" w:rsidRPr="00C30686" w:rsidRDefault="006F6378" w:rsidP="0094020B">
            <w:pPr>
              <w:pStyle w:val="TAC"/>
              <w:rPr>
                <w:kern w:val="2"/>
                <w:szCs w:val="22"/>
                <w:lang w:val="en-US"/>
              </w:rPr>
            </w:pPr>
            <w:r w:rsidRPr="00C30686">
              <w:rPr>
                <w:kern w:val="2"/>
                <w:szCs w:val="22"/>
                <w:lang w:val="en-US"/>
              </w:rPr>
              <w:t>CA_n46C-n48B-n96A</w:t>
            </w:r>
          </w:p>
        </w:tc>
        <w:tc>
          <w:tcPr>
            <w:tcW w:w="2785" w:type="dxa"/>
            <w:tcBorders>
              <w:top w:val="single" w:sz="4" w:space="0" w:color="auto"/>
              <w:left w:val="single" w:sz="4" w:space="0" w:color="auto"/>
              <w:bottom w:val="nil"/>
              <w:right w:val="single" w:sz="4" w:space="0" w:color="auto"/>
            </w:tcBorders>
            <w:vAlign w:val="center"/>
          </w:tcPr>
          <w:p w14:paraId="3278F212" w14:textId="77777777" w:rsidR="006F6378" w:rsidRPr="00C30686" w:rsidRDefault="006F6378" w:rsidP="0094020B">
            <w:pPr>
              <w:pStyle w:val="TAC"/>
              <w:rPr>
                <w:kern w:val="2"/>
                <w:szCs w:val="22"/>
                <w:lang w:val="en-US"/>
              </w:rPr>
            </w:pPr>
            <w:r w:rsidRPr="00C30686">
              <w:rPr>
                <w:kern w:val="2"/>
                <w:szCs w:val="22"/>
                <w:lang w:val="en-US"/>
              </w:rPr>
              <w:t>CA_n46A-n48A</w:t>
            </w:r>
          </w:p>
          <w:p w14:paraId="64EB6F08" w14:textId="77777777" w:rsidR="006F6378" w:rsidRPr="00C30686" w:rsidRDefault="006F6378" w:rsidP="0094020B">
            <w:pPr>
              <w:pStyle w:val="TAC"/>
              <w:rPr>
                <w:kern w:val="2"/>
                <w:szCs w:val="22"/>
                <w:lang w:val="en-US"/>
              </w:rPr>
            </w:pPr>
            <w:r w:rsidRPr="00C30686">
              <w:rPr>
                <w:kern w:val="2"/>
                <w:szCs w:val="22"/>
                <w:lang w:val="en-US"/>
              </w:rPr>
              <w:t>CA_n46A-n48B</w:t>
            </w:r>
          </w:p>
          <w:p w14:paraId="370F8596" w14:textId="77777777" w:rsidR="006F6378" w:rsidRPr="00C30686" w:rsidRDefault="006F6378" w:rsidP="0094020B">
            <w:pPr>
              <w:pStyle w:val="TAC"/>
              <w:rPr>
                <w:kern w:val="2"/>
                <w:szCs w:val="22"/>
                <w:lang w:val="en-US"/>
              </w:rPr>
            </w:pPr>
            <w:r w:rsidRPr="00C30686">
              <w:rPr>
                <w:kern w:val="2"/>
                <w:szCs w:val="22"/>
                <w:lang w:val="en-US"/>
              </w:rPr>
              <w:t>CA_n48A-n96A</w:t>
            </w:r>
          </w:p>
          <w:p w14:paraId="698492BF"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1DFE9FA0"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3E88B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6102BFA"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73D89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BC3BD2B" w14:textId="77777777" w:rsidTr="004F423A">
        <w:trPr>
          <w:trHeight w:val="29"/>
        </w:trPr>
        <w:tc>
          <w:tcPr>
            <w:tcW w:w="2742" w:type="dxa"/>
            <w:tcBorders>
              <w:top w:val="nil"/>
              <w:left w:val="single" w:sz="4" w:space="0" w:color="auto"/>
              <w:bottom w:val="nil"/>
              <w:right w:val="single" w:sz="4" w:space="0" w:color="auto"/>
            </w:tcBorders>
            <w:vAlign w:val="center"/>
          </w:tcPr>
          <w:p w14:paraId="252B173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27737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84D90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0867148"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00B49BA5" w14:textId="77777777" w:rsidR="006F6378" w:rsidRPr="00C30686" w:rsidRDefault="006F6378" w:rsidP="0094020B">
            <w:pPr>
              <w:pStyle w:val="TAC"/>
              <w:rPr>
                <w:kern w:val="2"/>
                <w:szCs w:val="22"/>
                <w:lang w:val="en-US" w:eastAsia="zh-CN"/>
              </w:rPr>
            </w:pPr>
          </w:p>
        </w:tc>
      </w:tr>
      <w:tr w:rsidR="006F6378" w:rsidRPr="00C30686" w14:paraId="6ADF035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3CE54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33AA4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18DFD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85116F6"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9EAAC40" w14:textId="77777777" w:rsidR="006F6378" w:rsidRPr="00C30686" w:rsidRDefault="006F6378" w:rsidP="0094020B">
            <w:pPr>
              <w:pStyle w:val="TAC"/>
              <w:rPr>
                <w:kern w:val="2"/>
                <w:szCs w:val="22"/>
                <w:lang w:val="en-US" w:eastAsia="zh-CN"/>
              </w:rPr>
            </w:pPr>
          </w:p>
        </w:tc>
      </w:tr>
      <w:tr w:rsidR="006F6378" w:rsidRPr="00C30686" w14:paraId="55278ED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90169F" w14:textId="77777777" w:rsidR="006F6378" w:rsidRPr="00C30686" w:rsidRDefault="006F6378" w:rsidP="0094020B">
            <w:pPr>
              <w:pStyle w:val="TAC"/>
              <w:rPr>
                <w:kern w:val="2"/>
                <w:szCs w:val="22"/>
                <w:lang w:val="en-US"/>
              </w:rPr>
            </w:pPr>
            <w:r w:rsidRPr="00C30686">
              <w:rPr>
                <w:kern w:val="2"/>
                <w:szCs w:val="22"/>
                <w:lang w:val="en-US"/>
              </w:rPr>
              <w:t>CA_n46D-n48B-n96A</w:t>
            </w:r>
          </w:p>
        </w:tc>
        <w:tc>
          <w:tcPr>
            <w:tcW w:w="2785" w:type="dxa"/>
            <w:tcBorders>
              <w:top w:val="single" w:sz="4" w:space="0" w:color="auto"/>
              <w:left w:val="single" w:sz="4" w:space="0" w:color="auto"/>
              <w:bottom w:val="nil"/>
              <w:right w:val="single" w:sz="4" w:space="0" w:color="auto"/>
            </w:tcBorders>
            <w:vAlign w:val="center"/>
          </w:tcPr>
          <w:p w14:paraId="1AC08889" w14:textId="77777777" w:rsidR="006F6378" w:rsidRPr="00C30686" w:rsidRDefault="006F6378" w:rsidP="0094020B">
            <w:pPr>
              <w:pStyle w:val="TAC"/>
              <w:rPr>
                <w:kern w:val="2"/>
                <w:szCs w:val="22"/>
                <w:lang w:val="en-US"/>
              </w:rPr>
            </w:pPr>
            <w:r w:rsidRPr="00C30686">
              <w:rPr>
                <w:kern w:val="2"/>
                <w:szCs w:val="22"/>
                <w:lang w:val="en-US"/>
              </w:rPr>
              <w:t>CA_n46A-n48A</w:t>
            </w:r>
          </w:p>
          <w:p w14:paraId="6742C124" w14:textId="77777777" w:rsidR="006F6378" w:rsidRPr="00C30686" w:rsidRDefault="006F6378" w:rsidP="0094020B">
            <w:pPr>
              <w:pStyle w:val="TAC"/>
              <w:rPr>
                <w:kern w:val="2"/>
                <w:szCs w:val="22"/>
                <w:lang w:val="en-US"/>
              </w:rPr>
            </w:pPr>
            <w:r w:rsidRPr="00C30686">
              <w:rPr>
                <w:kern w:val="2"/>
                <w:szCs w:val="22"/>
                <w:lang w:val="en-US"/>
              </w:rPr>
              <w:t>CA_n46A-n48B</w:t>
            </w:r>
          </w:p>
          <w:p w14:paraId="06F865F6" w14:textId="77777777" w:rsidR="006F6378" w:rsidRPr="00C30686" w:rsidRDefault="006F6378" w:rsidP="0094020B">
            <w:pPr>
              <w:pStyle w:val="TAC"/>
              <w:rPr>
                <w:kern w:val="2"/>
                <w:szCs w:val="22"/>
                <w:lang w:val="en-US"/>
              </w:rPr>
            </w:pPr>
            <w:r w:rsidRPr="00C30686">
              <w:rPr>
                <w:kern w:val="2"/>
                <w:szCs w:val="22"/>
                <w:lang w:val="en-US"/>
              </w:rPr>
              <w:t>CA_n48A-n96A</w:t>
            </w:r>
          </w:p>
          <w:p w14:paraId="026C46B8"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EE1A4BD"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99A5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123B901"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27D1F5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A7D6F61" w14:textId="77777777" w:rsidTr="004F423A">
        <w:trPr>
          <w:trHeight w:val="29"/>
        </w:trPr>
        <w:tc>
          <w:tcPr>
            <w:tcW w:w="2742" w:type="dxa"/>
            <w:tcBorders>
              <w:top w:val="nil"/>
              <w:left w:val="single" w:sz="4" w:space="0" w:color="auto"/>
              <w:bottom w:val="nil"/>
              <w:right w:val="single" w:sz="4" w:space="0" w:color="auto"/>
            </w:tcBorders>
            <w:vAlign w:val="center"/>
          </w:tcPr>
          <w:p w14:paraId="699F2AB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A3778B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1DE49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D71081"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7BA0FFAC" w14:textId="77777777" w:rsidR="006F6378" w:rsidRPr="00C30686" w:rsidRDefault="006F6378" w:rsidP="0094020B">
            <w:pPr>
              <w:pStyle w:val="TAC"/>
              <w:rPr>
                <w:kern w:val="2"/>
                <w:szCs w:val="22"/>
                <w:lang w:val="en-US" w:eastAsia="zh-CN"/>
              </w:rPr>
            </w:pPr>
          </w:p>
        </w:tc>
      </w:tr>
      <w:tr w:rsidR="006F6378" w:rsidRPr="00C30686" w14:paraId="72F0A91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26CCD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8DC7A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30055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49A7A3"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7B0C134" w14:textId="77777777" w:rsidR="006F6378" w:rsidRPr="00C30686" w:rsidRDefault="006F6378" w:rsidP="0094020B">
            <w:pPr>
              <w:pStyle w:val="TAC"/>
              <w:rPr>
                <w:kern w:val="2"/>
                <w:szCs w:val="22"/>
                <w:lang w:val="en-US" w:eastAsia="zh-CN"/>
              </w:rPr>
            </w:pPr>
          </w:p>
        </w:tc>
      </w:tr>
      <w:tr w:rsidR="006F6378" w:rsidRPr="00C30686" w14:paraId="05DAC81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933F2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4CEAA1BF"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4BE96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B4656D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47EF71C"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39469B4" w14:textId="77777777" w:rsidTr="004F423A">
        <w:trPr>
          <w:trHeight w:val="29"/>
        </w:trPr>
        <w:tc>
          <w:tcPr>
            <w:tcW w:w="2742" w:type="dxa"/>
            <w:tcBorders>
              <w:top w:val="nil"/>
              <w:left w:val="single" w:sz="4" w:space="0" w:color="auto"/>
              <w:bottom w:val="nil"/>
              <w:right w:val="single" w:sz="4" w:space="0" w:color="auto"/>
            </w:tcBorders>
            <w:vAlign w:val="center"/>
          </w:tcPr>
          <w:p w14:paraId="3539CDF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59ECFB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92D98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4AEC44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6FAE0F78" w14:textId="77777777" w:rsidR="006F6378" w:rsidRPr="00C30686" w:rsidRDefault="006F6378" w:rsidP="0094020B">
            <w:pPr>
              <w:pStyle w:val="TAC"/>
              <w:rPr>
                <w:rFonts w:eastAsiaTheme="minorEastAsia"/>
                <w:kern w:val="2"/>
                <w:szCs w:val="22"/>
                <w:lang w:val="en-US" w:eastAsia="zh-CN"/>
              </w:rPr>
            </w:pPr>
          </w:p>
        </w:tc>
      </w:tr>
      <w:tr w:rsidR="006F6378" w:rsidRPr="00C30686" w14:paraId="5CCF72F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A7E2A6"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AEE65B"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C7E1D6"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52FB21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1D03D60" w14:textId="77777777" w:rsidR="006F6378" w:rsidRPr="00C30686" w:rsidRDefault="006F6378" w:rsidP="0094020B">
            <w:pPr>
              <w:pStyle w:val="TAC"/>
              <w:rPr>
                <w:rFonts w:eastAsiaTheme="minorEastAsia"/>
                <w:kern w:val="2"/>
                <w:szCs w:val="22"/>
                <w:lang w:val="en-US" w:eastAsia="zh-CN"/>
              </w:rPr>
            </w:pPr>
          </w:p>
        </w:tc>
      </w:tr>
      <w:tr w:rsidR="006F6378" w:rsidRPr="00C30686" w14:paraId="1B6941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7AB844" w14:textId="77777777" w:rsidR="006F6378" w:rsidRPr="00C30686" w:rsidRDefault="006F6378" w:rsidP="0094020B">
            <w:pPr>
              <w:pStyle w:val="TAC"/>
              <w:rPr>
                <w:kern w:val="2"/>
                <w:szCs w:val="22"/>
                <w:lang w:val="en-US"/>
              </w:rPr>
            </w:pPr>
            <w:r w:rsidRPr="00C30686">
              <w:rPr>
                <w:kern w:val="2"/>
                <w:szCs w:val="22"/>
                <w:lang w:val="en-US"/>
              </w:rPr>
              <w:t>CA_n46N-n48B-n96A</w:t>
            </w:r>
          </w:p>
        </w:tc>
        <w:tc>
          <w:tcPr>
            <w:tcW w:w="2785" w:type="dxa"/>
            <w:tcBorders>
              <w:top w:val="single" w:sz="4" w:space="0" w:color="auto"/>
              <w:left w:val="single" w:sz="4" w:space="0" w:color="auto"/>
              <w:bottom w:val="nil"/>
              <w:right w:val="single" w:sz="4" w:space="0" w:color="auto"/>
            </w:tcBorders>
            <w:vAlign w:val="center"/>
          </w:tcPr>
          <w:p w14:paraId="07FBBB35" w14:textId="77777777" w:rsidR="006F6378" w:rsidRPr="00C30686" w:rsidRDefault="006F6378" w:rsidP="0094020B">
            <w:pPr>
              <w:pStyle w:val="TAC"/>
              <w:rPr>
                <w:kern w:val="2"/>
                <w:szCs w:val="22"/>
                <w:lang w:val="en-US"/>
              </w:rPr>
            </w:pPr>
            <w:r w:rsidRPr="00C30686">
              <w:rPr>
                <w:kern w:val="2"/>
                <w:szCs w:val="22"/>
                <w:lang w:val="en-US"/>
              </w:rPr>
              <w:t>CA_n46A-n48A</w:t>
            </w:r>
          </w:p>
          <w:p w14:paraId="5F49A410" w14:textId="77777777" w:rsidR="006F6378" w:rsidRPr="00C30686" w:rsidRDefault="006F6378" w:rsidP="0094020B">
            <w:pPr>
              <w:pStyle w:val="TAC"/>
              <w:rPr>
                <w:kern w:val="2"/>
                <w:szCs w:val="22"/>
                <w:lang w:val="en-US"/>
              </w:rPr>
            </w:pPr>
            <w:r w:rsidRPr="00C30686">
              <w:rPr>
                <w:kern w:val="2"/>
                <w:szCs w:val="22"/>
                <w:lang w:val="en-US"/>
              </w:rPr>
              <w:t>CA_n46A-n48B</w:t>
            </w:r>
          </w:p>
          <w:p w14:paraId="2727E26A" w14:textId="77777777" w:rsidR="006F6378" w:rsidRPr="00C30686" w:rsidRDefault="006F6378" w:rsidP="0094020B">
            <w:pPr>
              <w:pStyle w:val="TAC"/>
              <w:rPr>
                <w:kern w:val="2"/>
                <w:szCs w:val="22"/>
                <w:lang w:val="en-US"/>
              </w:rPr>
            </w:pPr>
            <w:r w:rsidRPr="00C30686">
              <w:rPr>
                <w:kern w:val="2"/>
                <w:szCs w:val="22"/>
                <w:lang w:val="en-US"/>
              </w:rPr>
              <w:t>CA_n48A-n96A</w:t>
            </w:r>
          </w:p>
          <w:p w14:paraId="4025C5DD"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4248276"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AD8DD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82606BB"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55DD072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7EEF77D" w14:textId="77777777" w:rsidTr="004F423A">
        <w:trPr>
          <w:trHeight w:val="29"/>
        </w:trPr>
        <w:tc>
          <w:tcPr>
            <w:tcW w:w="2742" w:type="dxa"/>
            <w:tcBorders>
              <w:top w:val="nil"/>
              <w:left w:val="single" w:sz="4" w:space="0" w:color="auto"/>
              <w:bottom w:val="nil"/>
              <w:right w:val="single" w:sz="4" w:space="0" w:color="auto"/>
            </w:tcBorders>
            <w:vAlign w:val="center"/>
          </w:tcPr>
          <w:p w14:paraId="301524F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6379EA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CD2EE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08C1D8A"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4A5632FD" w14:textId="77777777" w:rsidR="006F6378" w:rsidRPr="00C30686" w:rsidRDefault="006F6378" w:rsidP="0094020B">
            <w:pPr>
              <w:pStyle w:val="TAC"/>
              <w:rPr>
                <w:kern w:val="2"/>
                <w:szCs w:val="22"/>
                <w:lang w:val="en-US" w:eastAsia="zh-CN"/>
              </w:rPr>
            </w:pPr>
          </w:p>
        </w:tc>
      </w:tr>
      <w:tr w:rsidR="006F6378" w:rsidRPr="00C30686" w14:paraId="552AA7D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995F9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F5BE6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69AB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1BA0692"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89AC956" w14:textId="77777777" w:rsidR="006F6378" w:rsidRPr="00C30686" w:rsidRDefault="006F6378" w:rsidP="0094020B">
            <w:pPr>
              <w:pStyle w:val="TAC"/>
              <w:rPr>
                <w:kern w:val="2"/>
                <w:szCs w:val="22"/>
                <w:lang w:val="en-US" w:eastAsia="zh-CN"/>
              </w:rPr>
            </w:pPr>
          </w:p>
        </w:tc>
      </w:tr>
      <w:tr w:rsidR="006F6378" w:rsidRPr="00C30686" w14:paraId="08AB244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0765E90" w14:textId="77777777" w:rsidR="006F6378" w:rsidRPr="00C30686" w:rsidRDefault="006F6378" w:rsidP="0094020B">
            <w:pPr>
              <w:pStyle w:val="TAC"/>
              <w:rPr>
                <w:kern w:val="2"/>
                <w:szCs w:val="22"/>
                <w:lang w:val="en-US"/>
              </w:rPr>
            </w:pPr>
            <w:r w:rsidRPr="00C30686">
              <w:rPr>
                <w:kern w:val="2"/>
                <w:szCs w:val="22"/>
                <w:lang w:val="en-US"/>
              </w:rPr>
              <w:t>CA_n46A-n48C-n96A</w:t>
            </w:r>
          </w:p>
        </w:tc>
        <w:tc>
          <w:tcPr>
            <w:tcW w:w="2785" w:type="dxa"/>
            <w:tcBorders>
              <w:top w:val="single" w:sz="4" w:space="0" w:color="auto"/>
              <w:left w:val="single" w:sz="4" w:space="0" w:color="auto"/>
              <w:bottom w:val="nil"/>
              <w:right w:val="single" w:sz="4" w:space="0" w:color="auto"/>
            </w:tcBorders>
            <w:vAlign w:val="center"/>
          </w:tcPr>
          <w:p w14:paraId="3816AAA1" w14:textId="77777777" w:rsidR="006F6378" w:rsidRPr="00C30686" w:rsidRDefault="006F6378" w:rsidP="0094020B">
            <w:pPr>
              <w:pStyle w:val="TAC"/>
              <w:rPr>
                <w:kern w:val="2"/>
                <w:szCs w:val="22"/>
                <w:lang w:val="en-US"/>
              </w:rPr>
            </w:pPr>
            <w:r w:rsidRPr="00C30686">
              <w:rPr>
                <w:kern w:val="2"/>
                <w:szCs w:val="22"/>
                <w:lang w:val="en-US"/>
              </w:rPr>
              <w:t>CA_n46A-n48A</w:t>
            </w:r>
          </w:p>
          <w:p w14:paraId="589CC70A" w14:textId="77777777" w:rsidR="006F6378" w:rsidRPr="00C30686" w:rsidRDefault="006F6378" w:rsidP="0094020B">
            <w:pPr>
              <w:pStyle w:val="TAC"/>
              <w:rPr>
                <w:kern w:val="2"/>
                <w:szCs w:val="22"/>
                <w:lang w:val="en-US"/>
              </w:rPr>
            </w:pPr>
            <w:r w:rsidRPr="00C30686">
              <w:rPr>
                <w:kern w:val="2"/>
                <w:szCs w:val="22"/>
                <w:lang w:val="en-US"/>
              </w:rPr>
              <w:t>CA_n46A-n48B</w:t>
            </w:r>
          </w:p>
          <w:p w14:paraId="118CC1B2" w14:textId="77777777" w:rsidR="006F6378" w:rsidRPr="00C30686" w:rsidRDefault="006F6378" w:rsidP="0094020B">
            <w:pPr>
              <w:pStyle w:val="TAC"/>
              <w:rPr>
                <w:kern w:val="2"/>
                <w:szCs w:val="22"/>
                <w:lang w:val="en-US"/>
              </w:rPr>
            </w:pPr>
            <w:r w:rsidRPr="00C30686">
              <w:rPr>
                <w:kern w:val="2"/>
                <w:szCs w:val="22"/>
                <w:lang w:val="en-US"/>
              </w:rPr>
              <w:t>CA_n48A-n96A</w:t>
            </w:r>
          </w:p>
          <w:p w14:paraId="5FEF9531"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53B563E"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68290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6FB5E64"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4610289"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86A8C8B" w14:textId="77777777" w:rsidTr="004F423A">
        <w:trPr>
          <w:trHeight w:val="29"/>
        </w:trPr>
        <w:tc>
          <w:tcPr>
            <w:tcW w:w="2742" w:type="dxa"/>
            <w:tcBorders>
              <w:top w:val="nil"/>
              <w:left w:val="single" w:sz="4" w:space="0" w:color="auto"/>
              <w:bottom w:val="nil"/>
              <w:right w:val="single" w:sz="4" w:space="0" w:color="auto"/>
            </w:tcBorders>
            <w:vAlign w:val="center"/>
          </w:tcPr>
          <w:p w14:paraId="289C725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4DB61A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3EFD2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8333DC"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3A696593" w14:textId="77777777" w:rsidR="006F6378" w:rsidRPr="00C30686" w:rsidRDefault="006F6378" w:rsidP="0094020B">
            <w:pPr>
              <w:pStyle w:val="TAC"/>
              <w:rPr>
                <w:kern w:val="2"/>
                <w:szCs w:val="22"/>
                <w:lang w:val="en-US" w:eastAsia="zh-CN"/>
              </w:rPr>
            </w:pPr>
          </w:p>
        </w:tc>
      </w:tr>
      <w:tr w:rsidR="006F6378" w:rsidRPr="00C30686" w14:paraId="6A5C534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9EB00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D3B60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FA772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BB9890D"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7CBA3EB" w14:textId="77777777" w:rsidR="006F6378" w:rsidRPr="00C30686" w:rsidRDefault="006F6378" w:rsidP="0094020B">
            <w:pPr>
              <w:pStyle w:val="TAC"/>
              <w:rPr>
                <w:kern w:val="2"/>
                <w:szCs w:val="22"/>
                <w:lang w:val="en-US" w:eastAsia="zh-CN"/>
              </w:rPr>
            </w:pPr>
          </w:p>
        </w:tc>
      </w:tr>
      <w:tr w:rsidR="006F6378" w:rsidRPr="00C30686" w14:paraId="03D74CD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2F47E25" w14:textId="77777777" w:rsidR="006F6378" w:rsidRPr="00C30686" w:rsidRDefault="006F6378" w:rsidP="0094020B">
            <w:pPr>
              <w:pStyle w:val="TAC"/>
              <w:rPr>
                <w:kern w:val="2"/>
                <w:szCs w:val="22"/>
                <w:lang w:val="en-US"/>
              </w:rPr>
            </w:pPr>
            <w:r w:rsidRPr="00C30686">
              <w:rPr>
                <w:kern w:val="2"/>
                <w:szCs w:val="22"/>
                <w:lang w:val="en-US"/>
              </w:rPr>
              <w:t>CA_n46B-n48C-n96A</w:t>
            </w:r>
          </w:p>
        </w:tc>
        <w:tc>
          <w:tcPr>
            <w:tcW w:w="2785" w:type="dxa"/>
            <w:tcBorders>
              <w:top w:val="single" w:sz="4" w:space="0" w:color="auto"/>
              <w:left w:val="single" w:sz="4" w:space="0" w:color="auto"/>
              <w:bottom w:val="nil"/>
              <w:right w:val="single" w:sz="4" w:space="0" w:color="auto"/>
            </w:tcBorders>
            <w:vAlign w:val="center"/>
          </w:tcPr>
          <w:p w14:paraId="28985518" w14:textId="77777777" w:rsidR="006F6378" w:rsidRPr="00C30686" w:rsidRDefault="006F6378" w:rsidP="0094020B">
            <w:pPr>
              <w:pStyle w:val="TAC"/>
              <w:rPr>
                <w:kern w:val="2"/>
                <w:szCs w:val="22"/>
                <w:lang w:val="en-US"/>
              </w:rPr>
            </w:pPr>
            <w:r w:rsidRPr="00C30686">
              <w:rPr>
                <w:kern w:val="2"/>
                <w:szCs w:val="22"/>
                <w:lang w:val="en-US"/>
              </w:rPr>
              <w:t>CA_n46A-n48A</w:t>
            </w:r>
          </w:p>
          <w:p w14:paraId="770532BC" w14:textId="77777777" w:rsidR="006F6378" w:rsidRPr="00C30686" w:rsidRDefault="006F6378" w:rsidP="0094020B">
            <w:pPr>
              <w:pStyle w:val="TAC"/>
              <w:rPr>
                <w:kern w:val="2"/>
                <w:szCs w:val="22"/>
                <w:lang w:val="en-US"/>
              </w:rPr>
            </w:pPr>
            <w:r w:rsidRPr="00C30686">
              <w:rPr>
                <w:kern w:val="2"/>
                <w:szCs w:val="22"/>
                <w:lang w:val="en-US"/>
              </w:rPr>
              <w:t>CA_n46A-n48B</w:t>
            </w:r>
          </w:p>
          <w:p w14:paraId="1D785F45" w14:textId="77777777" w:rsidR="006F6378" w:rsidRPr="00C30686" w:rsidRDefault="006F6378" w:rsidP="0094020B">
            <w:pPr>
              <w:pStyle w:val="TAC"/>
              <w:rPr>
                <w:kern w:val="2"/>
                <w:szCs w:val="22"/>
                <w:lang w:val="en-US"/>
              </w:rPr>
            </w:pPr>
            <w:r w:rsidRPr="00C30686">
              <w:rPr>
                <w:kern w:val="2"/>
                <w:szCs w:val="22"/>
                <w:lang w:val="en-US"/>
              </w:rPr>
              <w:t>CA_n48A-n96A</w:t>
            </w:r>
          </w:p>
          <w:p w14:paraId="2DEB8F0B"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40DB5C95"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7B93D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1E2DB5F"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7069D8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324523F" w14:textId="77777777" w:rsidTr="004F423A">
        <w:trPr>
          <w:trHeight w:val="29"/>
        </w:trPr>
        <w:tc>
          <w:tcPr>
            <w:tcW w:w="2742" w:type="dxa"/>
            <w:tcBorders>
              <w:top w:val="nil"/>
              <w:left w:val="single" w:sz="4" w:space="0" w:color="auto"/>
              <w:bottom w:val="nil"/>
              <w:right w:val="single" w:sz="4" w:space="0" w:color="auto"/>
            </w:tcBorders>
            <w:vAlign w:val="center"/>
          </w:tcPr>
          <w:p w14:paraId="75AACDE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AA314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3104C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91F30D"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41263DF9" w14:textId="77777777" w:rsidR="006F6378" w:rsidRPr="00C30686" w:rsidRDefault="006F6378" w:rsidP="0094020B">
            <w:pPr>
              <w:pStyle w:val="TAC"/>
              <w:rPr>
                <w:kern w:val="2"/>
                <w:szCs w:val="22"/>
                <w:lang w:val="en-US" w:eastAsia="zh-CN"/>
              </w:rPr>
            </w:pPr>
          </w:p>
        </w:tc>
      </w:tr>
      <w:tr w:rsidR="006F6378" w:rsidRPr="00C30686" w14:paraId="0966740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741E1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B3451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6DD94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1341C95"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73939AE" w14:textId="77777777" w:rsidR="006F6378" w:rsidRPr="00C30686" w:rsidRDefault="006F6378" w:rsidP="0094020B">
            <w:pPr>
              <w:pStyle w:val="TAC"/>
              <w:rPr>
                <w:kern w:val="2"/>
                <w:szCs w:val="22"/>
                <w:lang w:val="en-US" w:eastAsia="zh-CN"/>
              </w:rPr>
            </w:pPr>
          </w:p>
        </w:tc>
      </w:tr>
      <w:tr w:rsidR="006F6378" w:rsidRPr="00C30686" w14:paraId="730FA93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A7D3DDE" w14:textId="77777777" w:rsidR="006F6378" w:rsidRPr="00C30686" w:rsidRDefault="006F6378" w:rsidP="0094020B">
            <w:pPr>
              <w:pStyle w:val="TAC"/>
              <w:rPr>
                <w:kern w:val="2"/>
                <w:szCs w:val="22"/>
                <w:lang w:val="en-US"/>
              </w:rPr>
            </w:pPr>
            <w:r w:rsidRPr="00C30686">
              <w:rPr>
                <w:kern w:val="2"/>
                <w:szCs w:val="22"/>
                <w:lang w:val="en-US"/>
              </w:rPr>
              <w:t>CA_n46C-n48C-n96A</w:t>
            </w:r>
          </w:p>
        </w:tc>
        <w:tc>
          <w:tcPr>
            <w:tcW w:w="2785" w:type="dxa"/>
            <w:tcBorders>
              <w:top w:val="single" w:sz="4" w:space="0" w:color="auto"/>
              <w:left w:val="single" w:sz="4" w:space="0" w:color="auto"/>
              <w:bottom w:val="nil"/>
              <w:right w:val="single" w:sz="4" w:space="0" w:color="auto"/>
            </w:tcBorders>
            <w:vAlign w:val="center"/>
          </w:tcPr>
          <w:p w14:paraId="71BB3444" w14:textId="77777777" w:rsidR="006F6378" w:rsidRPr="00C30686" w:rsidRDefault="006F6378" w:rsidP="0094020B">
            <w:pPr>
              <w:pStyle w:val="TAC"/>
              <w:rPr>
                <w:kern w:val="2"/>
                <w:szCs w:val="22"/>
                <w:lang w:val="en-US"/>
              </w:rPr>
            </w:pPr>
            <w:r w:rsidRPr="00C30686">
              <w:rPr>
                <w:kern w:val="2"/>
                <w:szCs w:val="22"/>
                <w:lang w:val="en-US"/>
              </w:rPr>
              <w:t>CA_n46A-n48A</w:t>
            </w:r>
          </w:p>
          <w:p w14:paraId="35D1094B" w14:textId="77777777" w:rsidR="006F6378" w:rsidRPr="00C30686" w:rsidRDefault="006F6378" w:rsidP="0094020B">
            <w:pPr>
              <w:pStyle w:val="TAC"/>
              <w:rPr>
                <w:kern w:val="2"/>
                <w:szCs w:val="22"/>
                <w:lang w:val="en-US"/>
              </w:rPr>
            </w:pPr>
            <w:r w:rsidRPr="00C30686">
              <w:rPr>
                <w:kern w:val="2"/>
                <w:szCs w:val="22"/>
                <w:lang w:val="en-US"/>
              </w:rPr>
              <w:t xml:space="preserve">CA_n46A-n48B </w:t>
            </w:r>
          </w:p>
          <w:p w14:paraId="2F5E4E00" w14:textId="77777777" w:rsidR="006F6378" w:rsidRPr="00C30686" w:rsidRDefault="006F6378" w:rsidP="0094020B">
            <w:pPr>
              <w:pStyle w:val="TAC"/>
              <w:rPr>
                <w:kern w:val="2"/>
                <w:szCs w:val="22"/>
                <w:lang w:val="en-US"/>
              </w:rPr>
            </w:pPr>
            <w:r w:rsidRPr="00C30686">
              <w:rPr>
                <w:kern w:val="2"/>
                <w:szCs w:val="22"/>
                <w:lang w:val="en-US"/>
              </w:rPr>
              <w:t>CA_n48A-n96A</w:t>
            </w:r>
          </w:p>
          <w:p w14:paraId="4FE321FA"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579B54B4"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0D51E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0C2D4B"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323B0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5AABD8A" w14:textId="77777777" w:rsidTr="004F423A">
        <w:trPr>
          <w:trHeight w:val="29"/>
        </w:trPr>
        <w:tc>
          <w:tcPr>
            <w:tcW w:w="2742" w:type="dxa"/>
            <w:tcBorders>
              <w:top w:val="nil"/>
              <w:left w:val="single" w:sz="4" w:space="0" w:color="auto"/>
              <w:bottom w:val="nil"/>
              <w:right w:val="single" w:sz="4" w:space="0" w:color="auto"/>
            </w:tcBorders>
            <w:vAlign w:val="center"/>
          </w:tcPr>
          <w:p w14:paraId="3ADC088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40E8E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33E46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CDE7E9"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2E469ABB" w14:textId="77777777" w:rsidR="006F6378" w:rsidRPr="00C30686" w:rsidRDefault="006F6378" w:rsidP="0094020B">
            <w:pPr>
              <w:pStyle w:val="TAC"/>
              <w:rPr>
                <w:kern w:val="2"/>
                <w:szCs w:val="22"/>
                <w:lang w:val="en-US" w:eastAsia="zh-CN"/>
              </w:rPr>
            </w:pPr>
          </w:p>
        </w:tc>
      </w:tr>
      <w:tr w:rsidR="006F6378" w:rsidRPr="00C30686" w14:paraId="57F09AB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364D8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848C0D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1B6DB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94D15B9"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D4700A5" w14:textId="77777777" w:rsidR="006F6378" w:rsidRPr="00C30686" w:rsidRDefault="006F6378" w:rsidP="0094020B">
            <w:pPr>
              <w:pStyle w:val="TAC"/>
              <w:rPr>
                <w:kern w:val="2"/>
                <w:szCs w:val="22"/>
                <w:lang w:val="en-US" w:eastAsia="zh-CN"/>
              </w:rPr>
            </w:pPr>
          </w:p>
        </w:tc>
      </w:tr>
      <w:tr w:rsidR="006F6378" w:rsidRPr="00C30686" w14:paraId="459C759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46D854D" w14:textId="77777777" w:rsidR="006F6378" w:rsidRPr="00C30686" w:rsidRDefault="006F6378" w:rsidP="0094020B">
            <w:pPr>
              <w:pStyle w:val="TAC"/>
              <w:rPr>
                <w:kern w:val="2"/>
                <w:szCs w:val="22"/>
                <w:lang w:val="en-US"/>
              </w:rPr>
            </w:pPr>
            <w:r w:rsidRPr="00C30686">
              <w:rPr>
                <w:kern w:val="2"/>
                <w:szCs w:val="22"/>
                <w:lang w:val="en-US"/>
              </w:rPr>
              <w:t>CA_n46D-n48C-n96A</w:t>
            </w:r>
          </w:p>
        </w:tc>
        <w:tc>
          <w:tcPr>
            <w:tcW w:w="2785" w:type="dxa"/>
            <w:tcBorders>
              <w:top w:val="single" w:sz="4" w:space="0" w:color="auto"/>
              <w:left w:val="single" w:sz="4" w:space="0" w:color="auto"/>
              <w:bottom w:val="nil"/>
              <w:right w:val="single" w:sz="4" w:space="0" w:color="auto"/>
            </w:tcBorders>
            <w:vAlign w:val="center"/>
          </w:tcPr>
          <w:p w14:paraId="389FB4BD" w14:textId="77777777" w:rsidR="006F6378" w:rsidRPr="00C30686" w:rsidRDefault="006F6378" w:rsidP="0094020B">
            <w:pPr>
              <w:pStyle w:val="TAC"/>
              <w:rPr>
                <w:kern w:val="2"/>
                <w:szCs w:val="22"/>
                <w:lang w:val="en-US"/>
              </w:rPr>
            </w:pPr>
            <w:r w:rsidRPr="00C30686">
              <w:rPr>
                <w:kern w:val="2"/>
                <w:szCs w:val="22"/>
                <w:lang w:val="en-US"/>
              </w:rPr>
              <w:t>CA_n46A-n48A</w:t>
            </w:r>
          </w:p>
          <w:p w14:paraId="61E5815D" w14:textId="77777777" w:rsidR="006F6378" w:rsidRPr="00C30686" w:rsidRDefault="006F6378" w:rsidP="0094020B">
            <w:pPr>
              <w:pStyle w:val="TAC"/>
              <w:rPr>
                <w:kern w:val="2"/>
                <w:szCs w:val="22"/>
                <w:lang w:val="en-US"/>
              </w:rPr>
            </w:pPr>
            <w:r w:rsidRPr="00C30686">
              <w:rPr>
                <w:kern w:val="2"/>
                <w:szCs w:val="22"/>
                <w:lang w:val="en-US"/>
              </w:rPr>
              <w:t>CA_n46A-n48B</w:t>
            </w:r>
          </w:p>
          <w:p w14:paraId="3CA0AA4C" w14:textId="77777777" w:rsidR="006F6378" w:rsidRPr="00C30686" w:rsidRDefault="006F6378" w:rsidP="0094020B">
            <w:pPr>
              <w:pStyle w:val="TAC"/>
              <w:rPr>
                <w:kern w:val="2"/>
                <w:szCs w:val="22"/>
                <w:lang w:val="en-US"/>
              </w:rPr>
            </w:pPr>
            <w:r w:rsidRPr="00C30686">
              <w:rPr>
                <w:kern w:val="2"/>
                <w:szCs w:val="22"/>
                <w:lang w:val="en-US"/>
              </w:rPr>
              <w:t>CA_n48A-n96A</w:t>
            </w:r>
          </w:p>
          <w:p w14:paraId="7AB1F375"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17D5C525"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F8D6C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B55B026"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153597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4853802" w14:textId="77777777" w:rsidTr="004F423A">
        <w:trPr>
          <w:trHeight w:val="29"/>
        </w:trPr>
        <w:tc>
          <w:tcPr>
            <w:tcW w:w="2742" w:type="dxa"/>
            <w:tcBorders>
              <w:top w:val="nil"/>
              <w:left w:val="single" w:sz="4" w:space="0" w:color="auto"/>
              <w:bottom w:val="nil"/>
              <w:right w:val="single" w:sz="4" w:space="0" w:color="auto"/>
            </w:tcBorders>
            <w:vAlign w:val="center"/>
          </w:tcPr>
          <w:p w14:paraId="1E57D44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77B15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DC032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716B6C"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2D32E4EE" w14:textId="77777777" w:rsidR="006F6378" w:rsidRPr="00C30686" w:rsidRDefault="006F6378" w:rsidP="0094020B">
            <w:pPr>
              <w:pStyle w:val="TAC"/>
              <w:rPr>
                <w:kern w:val="2"/>
                <w:szCs w:val="22"/>
                <w:lang w:val="en-US" w:eastAsia="zh-CN"/>
              </w:rPr>
            </w:pPr>
          </w:p>
        </w:tc>
      </w:tr>
      <w:tr w:rsidR="006F6378" w:rsidRPr="00C30686" w14:paraId="08A8B53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C26B6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9E737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C015B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70DC886"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6D29B9C" w14:textId="77777777" w:rsidR="006F6378" w:rsidRPr="00C30686" w:rsidRDefault="006F6378" w:rsidP="0094020B">
            <w:pPr>
              <w:pStyle w:val="TAC"/>
              <w:rPr>
                <w:kern w:val="2"/>
                <w:szCs w:val="22"/>
                <w:lang w:val="en-US" w:eastAsia="zh-CN"/>
              </w:rPr>
            </w:pPr>
          </w:p>
        </w:tc>
      </w:tr>
      <w:tr w:rsidR="006F6378" w:rsidRPr="00C30686" w14:paraId="262005E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B3C0D0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59CC21BA"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36BD2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A03602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E8D8479"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1ACA0BB" w14:textId="77777777" w:rsidTr="004F423A">
        <w:trPr>
          <w:trHeight w:val="29"/>
        </w:trPr>
        <w:tc>
          <w:tcPr>
            <w:tcW w:w="2742" w:type="dxa"/>
            <w:tcBorders>
              <w:top w:val="nil"/>
              <w:left w:val="single" w:sz="4" w:space="0" w:color="auto"/>
              <w:bottom w:val="nil"/>
              <w:right w:val="single" w:sz="4" w:space="0" w:color="auto"/>
            </w:tcBorders>
            <w:vAlign w:val="center"/>
          </w:tcPr>
          <w:p w14:paraId="358F30A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14975CA"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38B66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BA561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5385DE43" w14:textId="77777777" w:rsidR="006F6378" w:rsidRPr="00C30686" w:rsidRDefault="006F6378" w:rsidP="0094020B">
            <w:pPr>
              <w:pStyle w:val="TAC"/>
              <w:rPr>
                <w:rFonts w:eastAsiaTheme="minorEastAsia"/>
                <w:kern w:val="2"/>
                <w:szCs w:val="22"/>
                <w:lang w:val="en-US" w:eastAsia="zh-CN"/>
              </w:rPr>
            </w:pPr>
          </w:p>
        </w:tc>
      </w:tr>
      <w:tr w:rsidR="006F6378" w:rsidRPr="00C30686" w14:paraId="6D843F1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9F117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6D821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242B8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1A6DA6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915344C" w14:textId="77777777" w:rsidR="006F6378" w:rsidRPr="00C30686" w:rsidRDefault="006F6378" w:rsidP="0094020B">
            <w:pPr>
              <w:pStyle w:val="TAC"/>
              <w:rPr>
                <w:rFonts w:eastAsiaTheme="minorEastAsia"/>
                <w:kern w:val="2"/>
                <w:szCs w:val="22"/>
                <w:lang w:val="en-US" w:eastAsia="zh-CN"/>
              </w:rPr>
            </w:pPr>
          </w:p>
        </w:tc>
      </w:tr>
      <w:tr w:rsidR="006F6378" w:rsidRPr="00C30686" w14:paraId="190785F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576573D" w14:textId="77777777" w:rsidR="006F6378" w:rsidRPr="00C30686" w:rsidRDefault="006F6378" w:rsidP="0094020B">
            <w:pPr>
              <w:pStyle w:val="TAC"/>
              <w:rPr>
                <w:kern w:val="2"/>
                <w:szCs w:val="22"/>
                <w:lang w:val="en-US"/>
              </w:rPr>
            </w:pPr>
            <w:r w:rsidRPr="00C30686">
              <w:rPr>
                <w:kern w:val="2"/>
                <w:szCs w:val="22"/>
                <w:lang w:val="en-US"/>
              </w:rPr>
              <w:t>CA_n46N-n48C-n96A</w:t>
            </w:r>
          </w:p>
        </w:tc>
        <w:tc>
          <w:tcPr>
            <w:tcW w:w="2785" w:type="dxa"/>
            <w:tcBorders>
              <w:top w:val="single" w:sz="4" w:space="0" w:color="auto"/>
              <w:left w:val="single" w:sz="4" w:space="0" w:color="auto"/>
              <w:bottom w:val="nil"/>
              <w:right w:val="single" w:sz="4" w:space="0" w:color="auto"/>
            </w:tcBorders>
            <w:vAlign w:val="center"/>
          </w:tcPr>
          <w:p w14:paraId="27FD8405" w14:textId="77777777" w:rsidR="006F6378" w:rsidRPr="00C30686" w:rsidRDefault="006F6378" w:rsidP="0094020B">
            <w:pPr>
              <w:pStyle w:val="TAC"/>
              <w:rPr>
                <w:kern w:val="2"/>
                <w:szCs w:val="22"/>
                <w:lang w:val="en-US"/>
              </w:rPr>
            </w:pPr>
            <w:r w:rsidRPr="00C30686">
              <w:rPr>
                <w:kern w:val="2"/>
                <w:szCs w:val="22"/>
                <w:lang w:val="en-US"/>
              </w:rPr>
              <w:t>CA_n46A-n48A</w:t>
            </w:r>
          </w:p>
          <w:p w14:paraId="43BE8AE2" w14:textId="77777777" w:rsidR="006F6378" w:rsidRPr="00C30686" w:rsidRDefault="006F6378" w:rsidP="0094020B">
            <w:pPr>
              <w:pStyle w:val="TAC"/>
              <w:rPr>
                <w:kern w:val="2"/>
                <w:szCs w:val="22"/>
                <w:lang w:val="en-US"/>
              </w:rPr>
            </w:pPr>
            <w:r w:rsidRPr="00C30686">
              <w:rPr>
                <w:kern w:val="2"/>
                <w:szCs w:val="22"/>
                <w:lang w:val="en-US"/>
              </w:rPr>
              <w:t xml:space="preserve">CA_n46A-n48B </w:t>
            </w:r>
          </w:p>
          <w:p w14:paraId="7FE2DC7C" w14:textId="77777777" w:rsidR="006F6378" w:rsidRPr="00C30686" w:rsidRDefault="006F6378" w:rsidP="0094020B">
            <w:pPr>
              <w:pStyle w:val="TAC"/>
              <w:rPr>
                <w:kern w:val="2"/>
                <w:szCs w:val="22"/>
                <w:lang w:val="en-US"/>
              </w:rPr>
            </w:pPr>
            <w:r w:rsidRPr="00C30686">
              <w:rPr>
                <w:kern w:val="2"/>
                <w:szCs w:val="22"/>
                <w:lang w:val="en-US"/>
              </w:rPr>
              <w:t>CA_n48A-n96A</w:t>
            </w:r>
          </w:p>
          <w:p w14:paraId="3D317FD3"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2F01A861"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A56C3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E34CDFE"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4ACF980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C58E5A7" w14:textId="77777777" w:rsidTr="004F423A">
        <w:trPr>
          <w:trHeight w:val="29"/>
        </w:trPr>
        <w:tc>
          <w:tcPr>
            <w:tcW w:w="2742" w:type="dxa"/>
            <w:tcBorders>
              <w:top w:val="nil"/>
              <w:left w:val="single" w:sz="4" w:space="0" w:color="auto"/>
              <w:bottom w:val="nil"/>
              <w:right w:val="single" w:sz="4" w:space="0" w:color="auto"/>
            </w:tcBorders>
            <w:vAlign w:val="center"/>
          </w:tcPr>
          <w:p w14:paraId="50ABAE5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54B6C3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3271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7F5E2B"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4C4C7608" w14:textId="77777777" w:rsidR="006F6378" w:rsidRPr="00C30686" w:rsidRDefault="006F6378" w:rsidP="0094020B">
            <w:pPr>
              <w:pStyle w:val="TAC"/>
              <w:rPr>
                <w:kern w:val="2"/>
                <w:szCs w:val="22"/>
                <w:lang w:val="en-US" w:eastAsia="zh-CN"/>
              </w:rPr>
            </w:pPr>
          </w:p>
        </w:tc>
      </w:tr>
      <w:tr w:rsidR="006F6378" w:rsidRPr="00C30686" w14:paraId="36F51A8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96EFBD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C0BF4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76BB8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059889"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9B9C632" w14:textId="77777777" w:rsidR="006F6378" w:rsidRPr="00C30686" w:rsidRDefault="006F6378" w:rsidP="0094020B">
            <w:pPr>
              <w:pStyle w:val="TAC"/>
              <w:rPr>
                <w:kern w:val="2"/>
                <w:szCs w:val="22"/>
                <w:lang w:val="en-US" w:eastAsia="zh-CN"/>
              </w:rPr>
            </w:pPr>
          </w:p>
        </w:tc>
      </w:tr>
      <w:tr w:rsidR="006F6378" w:rsidRPr="00C30686" w14:paraId="3092B1AA"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408310B" w14:textId="77777777" w:rsidR="006F6378" w:rsidRPr="00C30686" w:rsidRDefault="006F6378" w:rsidP="0094020B">
            <w:pPr>
              <w:pStyle w:val="TAC"/>
              <w:rPr>
                <w:kern w:val="2"/>
                <w:szCs w:val="22"/>
                <w:lang w:val="en-US"/>
              </w:rPr>
            </w:pPr>
            <w:r w:rsidRPr="00C30686">
              <w:rPr>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94E5812" w14:textId="77777777" w:rsidR="006F6378" w:rsidRPr="00C30686" w:rsidRDefault="006F6378" w:rsidP="0094020B">
            <w:pPr>
              <w:pStyle w:val="TAC"/>
              <w:rPr>
                <w:kern w:val="2"/>
                <w:szCs w:val="22"/>
                <w:lang w:val="en-US"/>
              </w:rPr>
            </w:pPr>
            <w:r w:rsidRPr="00C30686">
              <w:rPr>
                <w:kern w:val="2"/>
                <w:szCs w:val="22"/>
                <w:lang w:val="en-US"/>
              </w:rPr>
              <w:t>CA_n46A-n48A</w:t>
            </w:r>
          </w:p>
          <w:p w14:paraId="4D95AC1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F7CA7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A1E33F5"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3BC0ED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2432AC5" w14:textId="77777777" w:rsidTr="004F423A">
        <w:trPr>
          <w:trHeight w:val="29"/>
        </w:trPr>
        <w:tc>
          <w:tcPr>
            <w:tcW w:w="2742" w:type="dxa"/>
            <w:tcBorders>
              <w:top w:val="nil"/>
              <w:left w:val="single" w:sz="4" w:space="0" w:color="auto"/>
              <w:bottom w:val="nil"/>
              <w:right w:val="single" w:sz="4" w:space="0" w:color="auto"/>
            </w:tcBorders>
            <w:vAlign w:val="center"/>
          </w:tcPr>
          <w:p w14:paraId="06B692E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2DD6E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9AE80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3C3917B"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0B10616" w14:textId="77777777" w:rsidR="006F6378" w:rsidRPr="00C30686" w:rsidRDefault="006F6378" w:rsidP="0094020B">
            <w:pPr>
              <w:pStyle w:val="TAC"/>
              <w:rPr>
                <w:kern w:val="2"/>
                <w:szCs w:val="22"/>
                <w:lang w:val="en-US" w:eastAsia="zh-CN"/>
              </w:rPr>
            </w:pPr>
          </w:p>
        </w:tc>
      </w:tr>
      <w:tr w:rsidR="006F6378" w:rsidRPr="00C30686" w14:paraId="6702A2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5CCAAE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C5F42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35576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966402B"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2B864E0" w14:textId="77777777" w:rsidR="006F6378" w:rsidRPr="00C30686" w:rsidRDefault="006F6378" w:rsidP="0094020B">
            <w:pPr>
              <w:pStyle w:val="TAC"/>
              <w:rPr>
                <w:kern w:val="2"/>
                <w:szCs w:val="22"/>
                <w:lang w:val="en-US" w:eastAsia="zh-CN"/>
              </w:rPr>
            </w:pPr>
          </w:p>
        </w:tc>
      </w:tr>
      <w:tr w:rsidR="006F6378" w:rsidRPr="00C30686" w14:paraId="538D76FE"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B1324D4" w14:textId="77777777" w:rsidR="006F6378" w:rsidRPr="00C30686" w:rsidRDefault="006F6378" w:rsidP="0094020B">
            <w:pPr>
              <w:pStyle w:val="TAC"/>
              <w:rPr>
                <w:kern w:val="2"/>
                <w:szCs w:val="22"/>
                <w:lang w:val="en-US"/>
              </w:rPr>
            </w:pPr>
            <w:r w:rsidRPr="00C30686">
              <w:rPr>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878CC7B" w14:textId="77777777" w:rsidR="006F6378" w:rsidRPr="00C30686" w:rsidRDefault="006F6378" w:rsidP="0094020B">
            <w:pPr>
              <w:pStyle w:val="TAC"/>
              <w:rPr>
                <w:kern w:val="2"/>
                <w:szCs w:val="22"/>
                <w:lang w:val="en-US"/>
              </w:rPr>
            </w:pPr>
            <w:r w:rsidRPr="00C30686">
              <w:rPr>
                <w:kern w:val="2"/>
                <w:szCs w:val="22"/>
                <w:lang w:val="en-US"/>
              </w:rPr>
              <w:t>CA_n46A-n48A</w:t>
            </w:r>
          </w:p>
          <w:p w14:paraId="2D496114"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1E004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0FE611D"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9E078F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394262E" w14:textId="77777777" w:rsidTr="004F423A">
        <w:trPr>
          <w:trHeight w:val="29"/>
        </w:trPr>
        <w:tc>
          <w:tcPr>
            <w:tcW w:w="2742" w:type="dxa"/>
            <w:tcBorders>
              <w:top w:val="nil"/>
              <w:left w:val="single" w:sz="4" w:space="0" w:color="auto"/>
              <w:bottom w:val="nil"/>
              <w:right w:val="single" w:sz="4" w:space="0" w:color="auto"/>
            </w:tcBorders>
            <w:vAlign w:val="center"/>
          </w:tcPr>
          <w:p w14:paraId="751AD14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DA826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CA8B4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4F04E7"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47BFC8A" w14:textId="77777777" w:rsidR="006F6378" w:rsidRPr="00C30686" w:rsidRDefault="006F6378" w:rsidP="0094020B">
            <w:pPr>
              <w:pStyle w:val="TAC"/>
              <w:rPr>
                <w:kern w:val="2"/>
                <w:szCs w:val="22"/>
                <w:lang w:val="en-US" w:eastAsia="zh-CN"/>
              </w:rPr>
            </w:pPr>
          </w:p>
        </w:tc>
      </w:tr>
      <w:tr w:rsidR="006F6378" w:rsidRPr="00C30686" w14:paraId="5DF7D75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8989D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7A538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E41CA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52C9ACC"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B3B534E" w14:textId="77777777" w:rsidR="006F6378" w:rsidRPr="00C30686" w:rsidRDefault="006F6378" w:rsidP="0094020B">
            <w:pPr>
              <w:pStyle w:val="TAC"/>
              <w:rPr>
                <w:kern w:val="2"/>
                <w:szCs w:val="22"/>
                <w:lang w:val="en-US" w:eastAsia="zh-CN"/>
              </w:rPr>
            </w:pPr>
          </w:p>
        </w:tc>
      </w:tr>
      <w:tr w:rsidR="006F6378" w:rsidRPr="00C30686" w14:paraId="08996AF6"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80BFB32" w14:textId="77777777" w:rsidR="006F6378" w:rsidRPr="00C30686" w:rsidRDefault="006F6378" w:rsidP="0094020B">
            <w:pPr>
              <w:pStyle w:val="TAC"/>
              <w:rPr>
                <w:kern w:val="2"/>
                <w:szCs w:val="22"/>
                <w:lang w:val="en-US"/>
              </w:rPr>
            </w:pPr>
            <w:r w:rsidRPr="00C30686">
              <w:rPr>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EB06C8E" w14:textId="77777777" w:rsidR="006F6378" w:rsidRPr="00C30686" w:rsidRDefault="006F6378" w:rsidP="0094020B">
            <w:pPr>
              <w:pStyle w:val="TAC"/>
              <w:rPr>
                <w:kern w:val="2"/>
                <w:szCs w:val="22"/>
                <w:lang w:val="en-US"/>
              </w:rPr>
            </w:pPr>
            <w:r w:rsidRPr="00C30686">
              <w:rPr>
                <w:kern w:val="2"/>
                <w:szCs w:val="22"/>
                <w:lang w:val="en-US"/>
              </w:rPr>
              <w:t>CA_n46A-n48A</w:t>
            </w:r>
          </w:p>
          <w:p w14:paraId="614150AF"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C1464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EB10F0C"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99AF44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E1BABA8" w14:textId="77777777" w:rsidTr="004F423A">
        <w:trPr>
          <w:trHeight w:val="29"/>
        </w:trPr>
        <w:tc>
          <w:tcPr>
            <w:tcW w:w="2742" w:type="dxa"/>
            <w:tcBorders>
              <w:top w:val="nil"/>
              <w:left w:val="single" w:sz="4" w:space="0" w:color="auto"/>
              <w:bottom w:val="nil"/>
              <w:right w:val="single" w:sz="4" w:space="0" w:color="auto"/>
            </w:tcBorders>
            <w:vAlign w:val="center"/>
          </w:tcPr>
          <w:p w14:paraId="00A910D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F71DA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38A56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F2EEFE2"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B58E2B" w14:textId="77777777" w:rsidR="006F6378" w:rsidRPr="00C30686" w:rsidRDefault="006F6378" w:rsidP="0094020B">
            <w:pPr>
              <w:pStyle w:val="TAC"/>
              <w:rPr>
                <w:kern w:val="2"/>
                <w:szCs w:val="22"/>
                <w:lang w:val="en-US" w:eastAsia="zh-CN"/>
              </w:rPr>
            </w:pPr>
          </w:p>
        </w:tc>
      </w:tr>
      <w:tr w:rsidR="006F6378" w:rsidRPr="00C30686" w14:paraId="19D6FDD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955A6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B9B30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15E15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F71CF19"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C22B06C" w14:textId="77777777" w:rsidR="006F6378" w:rsidRPr="00C30686" w:rsidRDefault="006F6378" w:rsidP="0094020B">
            <w:pPr>
              <w:pStyle w:val="TAC"/>
              <w:rPr>
                <w:kern w:val="2"/>
                <w:szCs w:val="22"/>
                <w:lang w:val="en-US" w:eastAsia="zh-CN"/>
              </w:rPr>
            </w:pPr>
          </w:p>
        </w:tc>
      </w:tr>
      <w:tr w:rsidR="006F6378" w:rsidRPr="00C30686" w14:paraId="27DAB40B"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7D6174C" w14:textId="77777777" w:rsidR="006F6378" w:rsidRPr="00C30686" w:rsidRDefault="006F6378" w:rsidP="0094020B">
            <w:pPr>
              <w:pStyle w:val="TAC"/>
              <w:rPr>
                <w:kern w:val="2"/>
                <w:szCs w:val="22"/>
                <w:lang w:val="en-US"/>
              </w:rPr>
            </w:pPr>
            <w:r w:rsidRPr="00C30686">
              <w:rPr>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B489CCC" w14:textId="77777777" w:rsidR="006F6378" w:rsidRPr="00C30686" w:rsidRDefault="006F6378" w:rsidP="0094020B">
            <w:pPr>
              <w:pStyle w:val="TAC"/>
              <w:rPr>
                <w:kern w:val="2"/>
                <w:szCs w:val="22"/>
                <w:lang w:val="en-US"/>
              </w:rPr>
            </w:pPr>
            <w:r w:rsidRPr="00C30686">
              <w:rPr>
                <w:kern w:val="2"/>
                <w:szCs w:val="22"/>
                <w:lang w:val="en-US"/>
              </w:rPr>
              <w:t>CA_n46A-n48A</w:t>
            </w:r>
          </w:p>
          <w:p w14:paraId="4BB3FDF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2223D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FC5399B"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C3FD4F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6EB2160" w14:textId="77777777" w:rsidTr="004F423A">
        <w:trPr>
          <w:trHeight w:val="29"/>
        </w:trPr>
        <w:tc>
          <w:tcPr>
            <w:tcW w:w="2742" w:type="dxa"/>
            <w:tcBorders>
              <w:top w:val="nil"/>
              <w:left w:val="single" w:sz="4" w:space="0" w:color="auto"/>
              <w:bottom w:val="nil"/>
              <w:right w:val="single" w:sz="4" w:space="0" w:color="auto"/>
            </w:tcBorders>
            <w:vAlign w:val="center"/>
          </w:tcPr>
          <w:p w14:paraId="0C39E47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3FD596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5ABD0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9126067"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109255D" w14:textId="77777777" w:rsidR="006F6378" w:rsidRPr="00C30686" w:rsidRDefault="006F6378" w:rsidP="0094020B">
            <w:pPr>
              <w:pStyle w:val="TAC"/>
              <w:rPr>
                <w:kern w:val="2"/>
                <w:szCs w:val="22"/>
                <w:lang w:val="en-US" w:eastAsia="zh-CN"/>
              </w:rPr>
            </w:pPr>
          </w:p>
        </w:tc>
      </w:tr>
      <w:tr w:rsidR="006F6378" w:rsidRPr="00C30686" w14:paraId="073CCDE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56C296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7C4F5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FCCC6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53A07F8"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E50A7A9" w14:textId="77777777" w:rsidR="006F6378" w:rsidRPr="00C30686" w:rsidRDefault="006F6378" w:rsidP="0094020B">
            <w:pPr>
              <w:pStyle w:val="TAC"/>
              <w:rPr>
                <w:kern w:val="2"/>
                <w:szCs w:val="22"/>
                <w:lang w:val="en-US" w:eastAsia="zh-CN"/>
              </w:rPr>
            </w:pPr>
          </w:p>
        </w:tc>
      </w:tr>
      <w:tr w:rsidR="006F6378" w:rsidRPr="00C30686" w14:paraId="7AFE249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2B39951"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7F0D8B11"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59D18C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6CCE2E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D29E334"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A5B5671" w14:textId="77777777" w:rsidTr="004F423A">
        <w:trPr>
          <w:trHeight w:val="29"/>
        </w:trPr>
        <w:tc>
          <w:tcPr>
            <w:tcW w:w="2742" w:type="dxa"/>
            <w:tcBorders>
              <w:top w:val="nil"/>
              <w:left w:val="single" w:sz="4" w:space="0" w:color="auto"/>
              <w:bottom w:val="nil"/>
              <w:right w:val="single" w:sz="4" w:space="0" w:color="auto"/>
            </w:tcBorders>
            <w:vAlign w:val="center"/>
          </w:tcPr>
          <w:p w14:paraId="02CDD76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DCE10BE"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51FF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87460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7956BF5" w14:textId="77777777" w:rsidR="006F6378" w:rsidRPr="00C30686" w:rsidRDefault="006F6378" w:rsidP="0094020B">
            <w:pPr>
              <w:pStyle w:val="TAC"/>
              <w:rPr>
                <w:rFonts w:eastAsiaTheme="minorEastAsia"/>
                <w:kern w:val="2"/>
                <w:szCs w:val="22"/>
                <w:lang w:val="en-US" w:eastAsia="zh-CN"/>
              </w:rPr>
            </w:pPr>
          </w:p>
        </w:tc>
      </w:tr>
      <w:tr w:rsidR="006F6378" w:rsidRPr="00C30686" w14:paraId="7D3FEA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100EFB"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1B9C8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50F63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0313C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41A3A6C" w14:textId="77777777" w:rsidR="006F6378" w:rsidRPr="00C30686" w:rsidRDefault="006F6378" w:rsidP="0094020B">
            <w:pPr>
              <w:pStyle w:val="TAC"/>
              <w:rPr>
                <w:rFonts w:eastAsiaTheme="minorEastAsia"/>
                <w:kern w:val="2"/>
                <w:szCs w:val="22"/>
                <w:lang w:val="en-US" w:eastAsia="zh-CN"/>
              </w:rPr>
            </w:pPr>
          </w:p>
        </w:tc>
      </w:tr>
      <w:tr w:rsidR="006F6378" w:rsidRPr="00C30686" w14:paraId="4E776F29"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8066E07" w14:textId="77777777" w:rsidR="006F6378" w:rsidRPr="00C30686" w:rsidRDefault="006F6378" w:rsidP="0094020B">
            <w:pPr>
              <w:pStyle w:val="TAC"/>
              <w:rPr>
                <w:kern w:val="2"/>
                <w:szCs w:val="22"/>
                <w:lang w:val="en-US"/>
              </w:rPr>
            </w:pPr>
            <w:r w:rsidRPr="00C30686">
              <w:rPr>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9B7BB43" w14:textId="77777777" w:rsidR="006F6378" w:rsidRPr="00C30686" w:rsidRDefault="006F6378" w:rsidP="0094020B">
            <w:pPr>
              <w:pStyle w:val="TAC"/>
              <w:rPr>
                <w:kern w:val="2"/>
                <w:szCs w:val="22"/>
                <w:lang w:val="en-US"/>
              </w:rPr>
            </w:pPr>
            <w:r w:rsidRPr="00C30686">
              <w:rPr>
                <w:kern w:val="2"/>
                <w:szCs w:val="22"/>
                <w:lang w:val="en-US"/>
              </w:rPr>
              <w:t>CA_n46A-n48A</w:t>
            </w:r>
          </w:p>
          <w:p w14:paraId="2897E670"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701C2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5F49FE3"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44A6CF9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B4EAD70" w14:textId="77777777" w:rsidTr="004F423A">
        <w:trPr>
          <w:trHeight w:val="29"/>
        </w:trPr>
        <w:tc>
          <w:tcPr>
            <w:tcW w:w="2742" w:type="dxa"/>
            <w:tcBorders>
              <w:top w:val="nil"/>
              <w:left w:val="single" w:sz="4" w:space="0" w:color="auto"/>
              <w:bottom w:val="nil"/>
              <w:right w:val="single" w:sz="4" w:space="0" w:color="auto"/>
            </w:tcBorders>
            <w:vAlign w:val="center"/>
          </w:tcPr>
          <w:p w14:paraId="56F0496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3D595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989B9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896EDC5" w14:textId="77777777" w:rsidR="006F6378" w:rsidRPr="00C30686" w:rsidRDefault="006F6378" w:rsidP="0094020B">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12C4B3A" w14:textId="77777777" w:rsidR="006F6378" w:rsidRPr="00C30686" w:rsidRDefault="006F6378" w:rsidP="0094020B">
            <w:pPr>
              <w:pStyle w:val="TAC"/>
              <w:rPr>
                <w:kern w:val="2"/>
                <w:szCs w:val="22"/>
                <w:lang w:val="en-US" w:eastAsia="zh-CN"/>
              </w:rPr>
            </w:pPr>
          </w:p>
        </w:tc>
      </w:tr>
      <w:tr w:rsidR="006F6378" w:rsidRPr="00C30686" w14:paraId="59D4B54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60727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13EB5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39281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1C434B3"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F26AD58" w14:textId="77777777" w:rsidR="006F6378" w:rsidRPr="00C30686" w:rsidRDefault="006F6378" w:rsidP="0094020B">
            <w:pPr>
              <w:pStyle w:val="TAC"/>
              <w:rPr>
                <w:kern w:val="2"/>
                <w:szCs w:val="22"/>
                <w:lang w:val="en-US" w:eastAsia="zh-CN"/>
              </w:rPr>
            </w:pPr>
          </w:p>
        </w:tc>
      </w:tr>
      <w:tr w:rsidR="006F6378" w:rsidRPr="00C30686" w14:paraId="6228008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03A3F8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65A2F6E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7E5E65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9C3425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22D50B87"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364F178" w14:textId="77777777" w:rsidTr="004F423A">
        <w:trPr>
          <w:trHeight w:val="29"/>
        </w:trPr>
        <w:tc>
          <w:tcPr>
            <w:tcW w:w="2742" w:type="dxa"/>
            <w:tcBorders>
              <w:top w:val="nil"/>
              <w:left w:val="single" w:sz="4" w:space="0" w:color="auto"/>
              <w:bottom w:val="nil"/>
              <w:right w:val="single" w:sz="4" w:space="0" w:color="auto"/>
            </w:tcBorders>
            <w:vAlign w:val="center"/>
          </w:tcPr>
          <w:p w14:paraId="33A9F82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AA14B8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DB5AB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2336B0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99CE75F" w14:textId="77777777" w:rsidR="006F6378" w:rsidRPr="00C30686" w:rsidRDefault="006F6378" w:rsidP="0094020B">
            <w:pPr>
              <w:pStyle w:val="TAC"/>
              <w:rPr>
                <w:rFonts w:eastAsiaTheme="minorEastAsia"/>
                <w:kern w:val="2"/>
                <w:szCs w:val="22"/>
                <w:lang w:val="en-US" w:eastAsia="zh-CN"/>
              </w:rPr>
            </w:pPr>
          </w:p>
        </w:tc>
      </w:tr>
      <w:tr w:rsidR="006F6378" w:rsidRPr="00C30686" w14:paraId="405C294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29046C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F85DB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30275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6344F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F58E528" w14:textId="77777777" w:rsidR="006F6378" w:rsidRPr="00C30686" w:rsidRDefault="006F6378" w:rsidP="0094020B">
            <w:pPr>
              <w:pStyle w:val="TAC"/>
              <w:rPr>
                <w:rFonts w:eastAsiaTheme="minorEastAsia"/>
                <w:kern w:val="2"/>
                <w:szCs w:val="22"/>
                <w:lang w:val="en-US" w:eastAsia="zh-CN"/>
              </w:rPr>
            </w:pPr>
          </w:p>
        </w:tc>
      </w:tr>
      <w:tr w:rsidR="006F6378" w:rsidRPr="00C30686" w14:paraId="67B6273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AA8DC2B"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2B1320C2"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7DC82B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18FE1A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07D09378"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4153D33" w14:textId="77777777" w:rsidTr="004F423A">
        <w:trPr>
          <w:trHeight w:val="29"/>
        </w:trPr>
        <w:tc>
          <w:tcPr>
            <w:tcW w:w="2742" w:type="dxa"/>
            <w:tcBorders>
              <w:top w:val="nil"/>
              <w:left w:val="single" w:sz="4" w:space="0" w:color="auto"/>
              <w:bottom w:val="nil"/>
              <w:right w:val="single" w:sz="4" w:space="0" w:color="auto"/>
            </w:tcBorders>
            <w:vAlign w:val="center"/>
          </w:tcPr>
          <w:p w14:paraId="520BD01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A3B202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4D668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6384F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F0C07D" w14:textId="77777777" w:rsidR="006F6378" w:rsidRPr="00C30686" w:rsidRDefault="006F6378" w:rsidP="0094020B">
            <w:pPr>
              <w:pStyle w:val="TAC"/>
              <w:rPr>
                <w:rFonts w:eastAsiaTheme="minorEastAsia"/>
                <w:kern w:val="2"/>
                <w:szCs w:val="22"/>
                <w:lang w:val="en-US" w:eastAsia="zh-CN"/>
              </w:rPr>
            </w:pPr>
          </w:p>
        </w:tc>
      </w:tr>
      <w:tr w:rsidR="006F6378" w:rsidRPr="00C30686" w14:paraId="5AADD3C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D99370"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F9F53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4154C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35D9A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8FFDC29" w14:textId="77777777" w:rsidR="006F6378" w:rsidRPr="00C30686" w:rsidRDefault="006F6378" w:rsidP="0094020B">
            <w:pPr>
              <w:pStyle w:val="TAC"/>
              <w:rPr>
                <w:rFonts w:eastAsiaTheme="minorEastAsia"/>
                <w:kern w:val="2"/>
                <w:szCs w:val="22"/>
                <w:lang w:val="en-US" w:eastAsia="zh-CN"/>
              </w:rPr>
            </w:pPr>
          </w:p>
        </w:tc>
      </w:tr>
      <w:tr w:rsidR="006F6378" w:rsidRPr="00C30686" w14:paraId="56F2D91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9A3678B"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6CC813F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2B1D33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B01276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46521B6C"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BD8A039" w14:textId="77777777" w:rsidTr="004F423A">
        <w:trPr>
          <w:trHeight w:val="29"/>
        </w:trPr>
        <w:tc>
          <w:tcPr>
            <w:tcW w:w="2742" w:type="dxa"/>
            <w:tcBorders>
              <w:top w:val="nil"/>
              <w:left w:val="single" w:sz="4" w:space="0" w:color="auto"/>
              <w:bottom w:val="nil"/>
              <w:right w:val="single" w:sz="4" w:space="0" w:color="auto"/>
            </w:tcBorders>
            <w:vAlign w:val="center"/>
          </w:tcPr>
          <w:p w14:paraId="3D8060C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10D054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8FAEC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32226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85DA6E6" w14:textId="77777777" w:rsidR="006F6378" w:rsidRPr="00C30686" w:rsidRDefault="006F6378" w:rsidP="0094020B">
            <w:pPr>
              <w:pStyle w:val="TAC"/>
              <w:rPr>
                <w:rFonts w:eastAsiaTheme="minorEastAsia"/>
                <w:kern w:val="2"/>
                <w:szCs w:val="22"/>
                <w:lang w:val="en-US" w:eastAsia="zh-CN"/>
              </w:rPr>
            </w:pPr>
          </w:p>
        </w:tc>
      </w:tr>
      <w:tr w:rsidR="006F6378" w:rsidRPr="00C30686" w14:paraId="4D7C271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876CF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6B494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E6AF3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8DD827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4E2D7C3" w14:textId="77777777" w:rsidR="006F6378" w:rsidRPr="00C30686" w:rsidRDefault="006F6378" w:rsidP="0094020B">
            <w:pPr>
              <w:pStyle w:val="TAC"/>
              <w:rPr>
                <w:rFonts w:eastAsiaTheme="minorEastAsia"/>
                <w:kern w:val="2"/>
                <w:szCs w:val="22"/>
                <w:lang w:val="en-US" w:eastAsia="zh-CN"/>
              </w:rPr>
            </w:pPr>
          </w:p>
        </w:tc>
      </w:tr>
      <w:tr w:rsidR="006F6378" w:rsidRPr="00C30686" w14:paraId="3654D0C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EF4494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6CAB7A1C"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787E2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E8C934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21FB0753"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DE27C9B" w14:textId="77777777" w:rsidTr="004F423A">
        <w:trPr>
          <w:trHeight w:val="29"/>
        </w:trPr>
        <w:tc>
          <w:tcPr>
            <w:tcW w:w="2742" w:type="dxa"/>
            <w:tcBorders>
              <w:top w:val="nil"/>
              <w:left w:val="single" w:sz="4" w:space="0" w:color="auto"/>
              <w:bottom w:val="nil"/>
              <w:right w:val="single" w:sz="4" w:space="0" w:color="auto"/>
            </w:tcBorders>
            <w:vAlign w:val="center"/>
          </w:tcPr>
          <w:p w14:paraId="6EDAED2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FCA246D"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E4494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DC274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0DB7348" w14:textId="77777777" w:rsidR="006F6378" w:rsidRPr="00C30686" w:rsidRDefault="006F6378" w:rsidP="0094020B">
            <w:pPr>
              <w:pStyle w:val="TAC"/>
              <w:rPr>
                <w:rFonts w:eastAsiaTheme="minorEastAsia"/>
                <w:kern w:val="2"/>
                <w:szCs w:val="22"/>
                <w:lang w:val="en-US" w:eastAsia="zh-CN"/>
              </w:rPr>
            </w:pPr>
          </w:p>
        </w:tc>
      </w:tr>
      <w:tr w:rsidR="006F6378" w:rsidRPr="00C30686" w14:paraId="32AC797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4D30BEB"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7D066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B2A3B"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C3FF5A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CC091F6" w14:textId="77777777" w:rsidR="006F6378" w:rsidRPr="00C30686" w:rsidRDefault="006F6378" w:rsidP="0094020B">
            <w:pPr>
              <w:pStyle w:val="TAC"/>
              <w:rPr>
                <w:rFonts w:eastAsiaTheme="minorEastAsia"/>
                <w:kern w:val="2"/>
                <w:szCs w:val="22"/>
                <w:lang w:val="en-US" w:eastAsia="zh-CN"/>
              </w:rPr>
            </w:pPr>
          </w:p>
        </w:tc>
      </w:tr>
      <w:tr w:rsidR="006F6378" w:rsidRPr="00C30686" w14:paraId="4F08503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BD724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07D5B44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C72FC1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23EADF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9A4B6DE"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00EA8D2" w14:textId="77777777" w:rsidTr="004F423A">
        <w:trPr>
          <w:trHeight w:val="29"/>
        </w:trPr>
        <w:tc>
          <w:tcPr>
            <w:tcW w:w="2742" w:type="dxa"/>
            <w:tcBorders>
              <w:top w:val="nil"/>
              <w:left w:val="single" w:sz="4" w:space="0" w:color="auto"/>
              <w:bottom w:val="nil"/>
              <w:right w:val="single" w:sz="4" w:space="0" w:color="auto"/>
            </w:tcBorders>
            <w:vAlign w:val="center"/>
          </w:tcPr>
          <w:p w14:paraId="0CF95713"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48E1D43"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05775E"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C13DC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F6C7D45" w14:textId="77777777" w:rsidR="006F6378" w:rsidRPr="00C30686" w:rsidRDefault="006F6378" w:rsidP="0094020B">
            <w:pPr>
              <w:pStyle w:val="TAC"/>
              <w:rPr>
                <w:rFonts w:eastAsiaTheme="minorEastAsia"/>
                <w:kern w:val="2"/>
                <w:szCs w:val="22"/>
                <w:lang w:val="en-US" w:eastAsia="zh-CN"/>
              </w:rPr>
            </w:pPr>
          </w:p>
        </w:tc>
      </w:tr>
      <w:tr w:rsidR="006F6378" w:rsidRPr="00C30686" w14:paraId="1CF5EEA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6F3138"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BFFC46"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3DD57B"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433B78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F14D32B" w14:textId="77777777" w:rsidR="006F6378" w:rsidRPr="00C30686" w:rsidRDefault="006F6378" w:rsidP="0094020B">
            <w:pPr>
              <w:pStyle w:val="TAC"/>
              <w:rPr>
                <w:rFonts w:eastAsiaTheme="minorEastAsia"/>
                <w:kern w:val="2"/>
                <w:szCs w:val="22"/>
                <w:lang w:val="en-US" w:eastAsia="zh-CN"/>
              </w:rPr>
            </w:pPr>
          </w:p>
        </w:tc>
      </w:tr>
      <w:tr w:rsidR="006F6378" w:rsidRPr="00C30686" w14:paraId="4F034DE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D0D123"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62F3F119"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3752D9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161D338" w14:textId="77777777" w:rsidR="006F6378" w:rsidRPr="00C30686" w:rsidRDefault="006F6378" w:rsidP="0094020B">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0F0C005"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12EFB3B" w14:textId="77777777" w:rsidTr="004F423A">
        <w:trPr>
          <w:trHeight w:val="29"/>
        </w:trPr>
        <w:tc>
          <w:tcPr>
            <w:tcW w:w="2742" w:type="dxa"/>
            <w:tcBorders>
              <w:top w:val="nil"/>
              <w:left w:val="single" w:sz="4" w:space="0" w:color="auto"/>
              <w:bottom w:val="nil"/>
              <w:right w:val="single" w:sz="4" w:space="0" w:color="auto"/>
            </w:tcBorders>
            <w:vAlign w:val="center"/>
          </w:tcPr>
          <w:p w14:paraId="4CD0138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589452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2DFA33"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E44FF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5DD9877" w14:textId="77777777" w:rsidR="006F6378" w:rsidRPr="00C30686" w:rsidRDefault="006F6378" w:rsidP="0094020B">
            <w:pPr>
              <w:pStyle w:val="TAC"/>
              <w:rPr>
                <w:rFonts w:eastAsiaTheme="minorEastAsia"/>
                <w:kern w:val="2"/>
                <w:szCs w:val="22"/>
                <w:lang w:val="en-US" w:eastAsia="zh-CN"/>
              </w:rPr>
            </w:pPr>
          </w:p>
        </w:tc>
      </w:tr>
      <w:tr w:rsidR="006F6378" w:rsidRPr="00C30686" w14:paraId="27E7AE7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68AC6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AB889A"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A420F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A92A5D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6EFC865" w14:textId="77777777" w:rsidR="006F6378" w:rsidRPr="00C30686" w:rsidRDefault="006F6378" w:rsidP="0094020B">
            <w:pPr>
              <w:pStyle w:val="TAC"/>
              <w:rPr>
                <w:rFonts w:eastAsiaTheme="minorEastAsia"/>
                <w:kern w:val="2"/>
                <w:szCs w:val="22"/>
                <w:lang w:val="en-US" w:eastAsia="zh-CN"/>
              </w:rPr>
            </w:pPr>
          </w:p>
        </w:tc>
      </w:tr>
      <w:tr w:rsidR="006F6378" w:rsidRPr="00C30686" w14:paraId="7F004DA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E1E15E0" w14:textId="77777777" w:rsidR="006F6378" w:rsidRPr="00C30686" w:rsidRDefault="006F6378" w:rsidP="0094020B">
            <w:pPr>
              <w:pStyle w:val="TAC"/>
              <w:rPr>
                <w:kern w:val="2"/>
                <w:szCs w:val="22"/>
                <w:lang w:val="en-US"/>
              </w:rPr>
            </w:pPr>
            <w:r w:rsidRPr="00C30686">
              <w:rPr>
                <w:kern w:val="2"/>
                <w:szCs w:val="22"/>
                <w:lang w:val="en-US"/>
              </w:rPr>
              <w:t>CA_n46A-n48B-n96C</w:t>
            </w:r>
          </w:p>
        </w:tc>
        <w:tc>
          <w:tcPr>
            <w:tcW w:w="2785" w:type="dxa"/>
            <w:tcBorders>
              <w:top w:val="single" w:sz="4" w:space="0" w:color="auto"/>
              <w:left w:val="single" w:sz="4" w:space="0" w:color="auto"/>
              <w:bottom w:val="nil"/>
              <w:right w:val="single" w:sz="4" w:space="0" w:color="auto"/>
            </w:tcBorders>
            <w:vAlign w:val="center"/>
          </w:tcPr>
          <w:p w14:paraId="633A271D" w14:textId="77777777" w:rsidR="006F6378" w:rsidRPr="00C30686" w:rsidRDefault="006F6378" w:rsidP="0094020B">
            <w:pPr>
              <w:pStyle w:val="TAC"/>
              <w:rPr>
                <w:kern w:val="2"/>
                <w:szCs w:val="22"/>
                <w:lang w:val="en-US"/>
              </w:rPr>
            </w:pPr>
            <w:r w:rsidRPr="00C30686">
              <w:rPr>
                <w:kern w:val="2"/>
                <w:szCs w:val="22"/>
                <w:lang w:val="en-US"/>
              </w:rPr>
              <w:t>CA_n46A-n48A</w:t>
            </w:r>
          </w:p>
          <w:p w14:paraId="48FB5D60" w14:textId="77777777" w:rsidR="006F6378" w:rsidRPr="00C30686" w:rsidRDefault="006F6378" w:rsidP="0094020B">
            <w:pPr>
              <w:pStyle w:val="TAC"/>
              <w:rPr>
                <w:kern w:val="2"/>
                <w:szCs w:val="22"/>
                <w:lang w:val="en-US"/>
              </w:rPr>
            </w:pPr>
            <w:r w:rsidRPr="00C30686">
              <w:rPr>
                <w:kern w:val="2"/>
                <w:szCs w:val="22"/>
                <w:lang w:val="en-US"/>
              </w:rPr>
              <w:t>CA_n46A-n48B</w:t>
            </w:r>
          </w:p>
          <w:p w14:paraId="6E39FD8B" w14:textId="77777777" w:rsidR="006F6378" w:rsidRPr="00C30686" w:rsidRDefault="006F6378" w:rsidP="0094020B">
            <w:pPr>
              <w:pStyle w:val="TAC"/>
              <w:rPr>
                <w:kern w:val="2"/>
                <w:szCs w:val="22"/>
                <w:lang w:val="en-US"/>
              </w:rPr>
            </w:pPr>
            <w:r w:rsidRPr="00C30686">
              <w:rPr>
                <w:kern w:val="2"/>
                <w:szCs w:val="22"/>
                <w:lang w:val="en-US"/>
              </w:rPr>
              <w:t>CA_n48A-n96A</w:t>
            </w:r>
          </w:p>
          <w:p w14:paraId="41C0BD40"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1A290E8D"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2009F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C2A50C5"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E6976D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1941C1B" w14:textId="77777777" w:rsidTr="004F423A">
        <w:trPr>
          <w:trHeight w:val="29"/>
        </w:trPr>
        <w:tc>
          <w:tcPr>
            <w:tcW w:w="2742" w:type="dxa"/>
            <w:tcBorders>
              <w:top w:val="nil"/>
              <w:left w:val="single" w:sz="4" w:space="0" w:color="auto"/>
              <w:bottom w:val="nil"/>
              <w:right w:val="single" w:sz="4" w:space="0" w:color="auto"/>
            </w:tcBorders>
            <w:vAlign w:val="center"/>
          </w:tcPr>
          <w:p w14:paraId="49AFC0B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80ACB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6E642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04582C"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18B77870" w14:textId="77777777" w:rsidR="006F6378" w:rsidRPr="00C30686" w:rsidRDefault="006F6378" w:rsidP="0094020B">
            <w:pPr>
              <w:pStyle w:val="TAC"/>
              <w:rPr>
                <w:kern w:val="2"/>
                <w:szCs w:val="22"/>
                <w:lang w:val="en-US" w:eastAsia="zh-CN"/>
              </w:rPr>
            </w:pPr>
          </w:p>
        </w:tc>
      </w:tr>
      <w:tr w:rsidR="006F6378" w:rsidRPr="00C30686" w14:paraId="5C14B0B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07133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793C4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09A5E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72ED81A"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B252BF8" w14:textId="77777777" w:rsidR="006F6378" w:rsidRPr="00C30686" w:rsidRDefault="006F6378" w:rsidP="0094020B">
            <w:pPr>
              <w:pStyle w:val="TAC"/>
              <w:rPr>
                <w:kern w:val="2"/>
                <w:szCs w:val="22"/>
                <w:lang w:val="en-US" w:eastAsia="zh-CN"/>
              </w:rPr>
            </w:pPr>
          </w:p>
        </w:tc>
      </w:tr>
      <w:tr w:rsidR="006F6378" w:rsidRPr="00C30686" w14:paraId="1F6EC17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0CC64C7" w14:textId="77777777" w:rsidR="006F6378" w:rsidRPr="00C30686" w:rsidRDefault="006F6378" w:rsidP="0094020B">
            <w:pPr>
              <w:pStyle w:val="TAC"/>
              <w:rPr>
                <w:kern w:val="2"/>
                <w:szCs w:val="22"/>
                <w:lang w:val="en-US"/>
              </w:rPr>
            </w:pPr>
            <w:r w:rsidRPr="00C30686">
              <w:rPr>
                <w:kern w:val="2"/>
                <w:szCs w:val="22"/>
                <w:lang w:val="en-US"/>
              </w:rPr>
              <w:t>CA_n46B-n48B-n96C</w:t>
            </w:r>
          </w:p>
        </w:tc>
        <w:tc>
          <w:tcPr>
            <w:tcW w:w="2785" w:type="dxa"/>
            <w:tcBorders>
              <w:top w:val="single" w:sz="4" w:space="0" w:color="auto"/>
              <w:left w:val="single" w:sz="4" w:space="0" w:color="auto"/>
              <w:bottom w:val="nil"/>
              <w:right w:val="single" w:sz="4" w:space="0" w:color="auto"/>
            </w:tcBorders>
            <w:vAlign w:val="center"/>
          </w:tcPr>
          <w:p w14:paraId="5C42E947" w14:textId="77777777" w:rsidR="006F6378" w:rsidRPr="00C30686" w:rsidRDefault="006F6378" w:rsidP="0094020B">
            <w:pPr>
              <w:pStyle w:val="TAC"/>
              <w:rPr>
                <w:kern w:val="2"/>
                <w:szCs w:val="22"/>
                <w:lang w:val="en-US"/>
              </w:rPr>
            </w:pPr>
            <w:r w:rsidRPr="00C30686">
              <w:rPr>
                <w:kern w:val="2"/>
                <w:szCs w:val="22"/>
                <w:lang w:val="en-US"/>
              </w:rPr>
              <w:t>CA_n46A-n48A</w:t>
            </w:r>
          </w:p>
          <w:p w14:paraId="0DFC3179" w14:textId="77777777" w:rsidR="006F6378" w:rsidRPr="00C30686" w:rsidRDefault="006F6378" w:rsidP="0094020B">
            <w:pPr>
              <w:pStyle w:val="TAC"/>
              <w:rPr>
                <w:kern w:val="2"/>
                <w:szCs w:val="22"/>
                <w:lang w:val="en-US"/>
              </w:rPr>
            </w:pPr>
            <w:r w:rsidRPr="00C30686">
              <w:rPr>
                <w:kern w:val="2"/>
                <w:szCs w:val="22"/>
                <w:lang w:val="en-US"/>
              </w:rPr>
              <w:t>CA_n46A-n48B</w:t>
            </w:r>
          </w:p>
          <w:p w14:paraId="1F0298EB" w14:textId="77777777" w:rsidR="006F6378" w:rsidRPr="00C30686" w:rsidRDefault="006F6378" w:rsidP="0094020B">
            <w:pPr>
              <w:pStyle w:val="TAC"/>
              <w:rPr>
                <w:kern w:val="2"/>
                <w:szCs w:val="22"/>
                <w:lang w:val="en-US"/>
              </w:rPr>
            </w:pPr>
            <w:r w:rsidRPr="00C30686">
              <w:rPr>
                <w:kern w:val="2"/>
                <w:szCs w:val="22"/>
                <w:lang w:val="en-US"/>
              </w:rPr>
              <w:t>CA_n48A-n96A</w:t>
            </w:r>
          </w:p>
          <w:p w14:paraId="41B13E6C"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47B480E9"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C2560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46ABC75"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DCCA8A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F26B683" w14:textId="77777777" w:rsidTr="004F423A">
        <w:trPr>
          <w:trHeight w:val="29"/>
        </w:trPr>
        <w:tc>
          <w:tcPr>
            <w:tcW w:w="2742" w:type="dxa"/>
            <w:tcBorders>
              <w:top w:val="nil"/>
              <w:left w:val="single" w:sz="4" w:space="0" w:color="auto"/>
              <w:bottom w:val="nil"/>
              <w:right w:val="single" w:sz="4" w:space="0" w:color="auto"/>
            </w:tcBorders>
            <w:vAlign w:val="center"/>
          </w:tcPr>
          <w:p w14:paraId="7700F84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B4193E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41C8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561FA8"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1C0962F9" w14:textId="77777777" w:rsidR="006F6378" w:rsidRPr="00C30686" w:rsidRDefault="006F6378" w:rsidP="0094020B">
            <w:pPr>
              <w:pStyle w:val="TAC"/>
              <w:rPr>
                <w:kern w:val="2"/>
                <w:szCs w:val="22"/>
                <w:lang w:val="en-US" w:eastAsia="zh-CN"/>
              </w:rPr>
            </w:pPr>
          </w:p>
        </w:tc>
      </w:tr>
      <w:tr w:rsidR="006F6378" w:rsidRPr="00C30686" w14:paraId="5DF8277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34811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48ACA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14CBD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3DD38B8"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8D5D279" w14:textId="77777777" w:rsidR="006F6378" w:rsidRPr="00C30686" w:rsidRDefault="006F6378" w:rsidP="0094020B">
            <w:pPr>
              <w:pStyle w:val="TAC"/>
              <w:rPr>
                <w:kern w:val="2"/>
                <w:szCs w:val="22"/>
                <w:lang w:val="en-US" w:eastAsia="zh-CN"/>
              </w:rPr>
            </w:pPr>
          </w:p>
        </w:tc>
      </w:tr>
      <w:tr w:rsidR="006F6378" w:rsidRPr="00C30686" w14:paraId="4CBC1E7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0E4929" w14:textId="77777777" w:rsidR="006F6378" w:rsidRPr="00C30686" w:rsidRDefault="006F6378" w:rsidP="0094020B">
            <w:pPr>
              <w:pStyle w:val="TAC"/>
              <w:rPr>
                <w:kern w:val="2"/>
                <w:szCs w:val="22"/>
                <w:lang w:val="en-US"/>
              </w:rPr>
            </w:pPr>
            <w:r w:rsidRPr="00C30686">
              <w:rPr>
                <w:kern w:val="2"/>
                <w:szCs w:val="22"/>
                <w:lang w:val="en-US"/>
              </w:rPr>
              <w:t>CA_n46C-n48B-n96C</w:t>
            </w:r>
          </w:p>
        </w:tc>
        <w:tc>
          <w:tcPr>
            <w:tcW w:w="2785" w:type="dxa"/>
            <w:tcBorders>
              <w:top w:val="single" w:sz="4" w:space="0" w:color="auto"/>
              <w:left w:val="single" w:sz="4" w:space="0" w:color="auto"/>
              <w:bottom w:val="nil"/>
              <w:right w:val="single" w:sz="4" w:space="0" w:color="auto"/>
            </w:tcBorders>
            <w:vAlign w:val="center"/>
          </w:tcPr>
          <w:p w14:paraId="03197055" w14:textId="77777777" w:rsidR="006F6378" w:rsidRPr="00C30686" w:rsidRDefault="006F6378" w:rsidP="0094020B">
            <w:pPr>
              <w:pStyle w:val="TAC"/>
              <w:rPr>
                <w:kern w:val="2"/>
                <w:szCs w:val="22"/>
                <w:lang w:val="en-US"/>
              </w:rPr>
            </w:pPr>
            <w:r w:rsidRPr="00C30686">
              <w:rPr>
                <w:kern w:val="2"/>
                <w:szCs w:val="22"/>
                <w:lang w:val="en-US"/>
              </w:rPr>
              <w:t>CA_n46A-n48A</w:t>
            </w:r>
          </w:p>
          <w:p w14:paraId="01F71678" w14:textId="77777777" w:rsidR="006F6378" w:rsidRPr="00C30686" w:rsidRDefault="006F6378" w:rsidP="0094020B">
            <w:pPr>
              <w:pStyle w:val="TAC"/>
              <w:rPr>
                <w:kern w:val="2"/>
                <w:szCs w:val="22"/>
                <w:lang w:val="en-US"/>
              </w:rPr>
            </w:pPr>
            <w:r w:rsidRPr="00C30686">
              <w:rPr>
                <w:kern w:val="2"/>
                <w:szCs w:val="22"/>
                <w:lang w:val="en-US"/>
              </w:rPr>
              <w:t>CA_n46A-n48B</w:t>
            </w:r>
          </w:p>
          <w:p w14:paraId="7F25A5CD" w14:textId="77777777" w:rsidR="006F6378" w:rsidRPr="00C30686" w:rsidRDefault="006F6378" w:rsidP="0094020B">
            <w:pPr>
              <w:pStyle w:val="TAC"/>
              <w:rPr>
                <w:kern w:val="2"/>
                <w:szCs w:val="22"/>
                <w:lang w:val="en-US"/>
              </w:rPr>
            </w:pPr>
            <w:r w:rsidRPr="00C30686">
              <w:rPr>
                <w:kern w:val="2"/>
                <w:szCs w:val="22"/>
                <w:lang w:val="en-US"/>
              </w:rPr>
              <w:t>CA_n48A-n96A</w:t>
            </w:r>
          </w:p>
          <w:p w14:paraId="6256A0C1"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3061E50E"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D14D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33646C4"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44596F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0890BD7" w14:textId="77777777" w:rsidTr="004F423A">
        <w:trPr>
          <w:trHeight w:val="29"/>
        </w:trPr>
        <w:tc>
          <w:tcPr>
            <w:tcW w:w="2742" w:type="dxa"/>
            <w:tcBorders>
              <w:top w:val="nil"/>
              <w:left w:val="single" w:sz="4" w:space="0" w:color="auto"/>
              <w:bottom w:val="nil"/>
              <w:right w:val="single" w:sz="4" w:space="0" w:color="auto"/>
            </w:tcBorders>
            <w:vAlign w:val="center"/>
          </w:tcPr>
          <w:p w14:paraId="67E9E50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03BB3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323B5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F1B7D4E"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6CA2E71C" w14:textId="77777777" w:rsidR="006F6378" w:rsidRPr="00C30686" w:rsidRDefault="006F6378" w:rsidP="0094020B">
            <w:pPr>
              <w:pStyle w:val="TAC"/>
              <w:rPr>
                <w:kern w:val="2"/>
                <w:szCs w:val="22"/>
                <w:lang w:val="en-US" w:eastAsia="zh-CN"/>
              </w:rPr>
            </w:pPr>
          </w:p>
        </w:tc>
      </w:tr>
      <w:tr w:rsidR="006F6378" w:rsidRPr="00C30686" w14:paraId="6B63856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4981BE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A7292B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72E8E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B5E5DEE"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E465623" w14:textId="77777777" w:rsidR="006F6378" w:rsidRPr="00C30686" w:rsidRDefault="006F6378" w:rsidP="0094020B">
            <w:pPr>
              <w:pStyle w:val="TAC"/>
              <w:rPr>
                <w:kern w:val="2"/>
                <w:szCs w:val="22"/>
                <w:lang w:val="en-US" w:eastAsia="zh-CN"/>
              </w:rPr>
            </w:pPr>
          </w:p>
        </w:tc>
      </w:tr>
      <w:tr w:rsidR="006F6378" w:rsidRPr="00C30686" w14:paraId="6A06400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00E66D" w14:textId="77777777" w:rsidR="006F6378" w:rsidRPr="00C30686" w:rsidRDefault="006F6378" w:rsidP="0094020B">
            <w:pPr>
              <w:pStyle w:val="TAC"/>
              <w:rPr>
                <w:kern w:val="2"/>
                <w:szCs w:val="22"/>
                <w:lang w:val="en-US"/>
              </w:rPr>
            </w:pPr>
            <w:r w:rsidRPr="00C30686">
              <w:rPr>
                <w:kern w:val="2"/>
                <w:szCs w:val="22"/>
                <w:lang w:val="en-US"/>
              </w:rPr>
              <w:t>CA_n46D-n48B-n96C</w:t>
            </w:r>
          </w:p>
        </w:tc>
        <w:tc>
          <w:tcPr>
            <w:tcW w:w="2785" w:type="dxa"/>
            <w:tcBorders>
              <w:top w:val="single" w:sz="4" w:space="0" w:color="auto"/>
              <w:left w:val="single" w:sz="4" w:space="0" w:color="auto"/>
              <w:bottom w:val="nil"/>
              <w:right w:val="single" w:sz="4" w:space="0" w:color="auto"/>
            </w:tcBorders>
            <w:vAlign w:val="center"/>
          </w:tcPr>
          <w:p w14:paraId="1194DE1C" w14:textId="77777777" w:rsidR="006F6378" w:rsidRPr="00C30686" w:rsidRDefault="006F6378" w:rsidP="0094020B">
            <w:pPr>
              <w:pStyle w:val="TAC"/>
              <w:rPr>
                <w:kern w:val="2"/>
                <w:szCs w:val="22"/>
                <w:lang w:val="en-US"/>
              </w:rPr>
            </w:pPr>
            <w:r w:rsidRPr="00C30686">
              <w:rPr>
                <w:kern w:val="2"/>
                <w:szCs w:val="22"/>
                <w:lang w:val="en-US"/>
              </w:rPr>
              <w:t>CA_n46A-n48A</w:t>
            </w:r>
          </w:p>
          <w:p w14:paraId="17198AFA" w14:textId="77777777" w:rsidR="006F6378" w:rsidRPr="00C30686" w:rsidRDefault="006F6378" w:rsidP="0094020B">
            <w:pPr>
              <w:pStyle w:val="TAC"/>
              <w:rPr>
                <w:kern w:val="2"/>
                <w:szCs w:val="22"/>
                <w:lang w:val="en-US"/>
              </w:rPr>
            </w:pPr>
            <w:r w:rsidRPr="00C30686">
              <w:rPr>
                <w:kern w:val="2"/>
                <w:szCs w:val="22"/>
                <w:lang w:val="en-US"/>
              </w:rPr>
              <w:t>CA_n46A-n48B</w:t>
            </w:r>
          </w:p>
          <w:p w14:paraId="49F55224" w14:textId="77777777" w:rsidR="006F6378" w:rsidRPr="00C30686" w:rsidRDefault="006F6378" w:rsidP="0094020B">
            <w:pPr>
              <w:pStyle w:val="TAC"/>
              <w:rPr>
                <w:kern w:val="2"/>
                <w:szCs w:val="22"/>
                <w:lang w:val="en-US"/>
              </w:rPr>
            </w:pPr>
            <w:r w:rsidRPr="00C30686">
              <w:rPr>
                <w:kern w:val="2"/>
                <w:szCs w:val="22"/>
                <w:lang w:val="en-US"/>
              </w:rPr>
              <w:t>CA_n48A-n96A</w:t>
            </w:r>
          </w:p>
          <w:p w14:paraId="635D0731"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2E9D405"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7788E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7CBCB88"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04BE11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4522F7C" w14:textId="77777777" w:rsidTr="004F423A">
        <w:trPr>
          <w:trHeight w:val="29"/>
        </w:trPr>
        <w:tc>
          <w:tcPr>
            <w:tcW w:w="2742" w:type="dxa"/>
            <w:tcBorders>
              <w:top w:val="nil"/>
              <w:left w:val="single" w:sz="4" w:space="0" w:color="auto"/>
              <w:bottom w:val="nil"/>
              <w:right w:val="single" w:sz="4" w:space="0" w:color="auto"/>
            </w:tcBorders>
            <w:vAlign w:val="center"/>
          </w:tcPr>
          <w:p w14:paraId="0CD2901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EE12B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50492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F1314C3"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4A107480" w14:textId="77777777" w:rsidR="006F6378" w:rsidRPr="00C30686" w:rsidRDefault="006F6378" w:rsidP="0094020B">
            <w:pPr>
              <w:pStyle w:val="TAC"/>
              <w:rPr>
                <w:kern w:val="2"/>
                <w:szCs w:val="22"/>
                <w:lang w:val="en-US" w:eastAsia="zh-CN"/>
              </w:rPr>
            </w:pPr>
          </w:p>
        </w:tc>
      </w:tr>
      <w:tr w:rsidR="006F6378" w:rsidRPr="00C30686" w14:paraId="5A7D731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F491D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8BF79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A639D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C04D83A"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0E7DFB2" w14:textId="77777777" w:rsidR="006F6378" w:rsidRPr="00C30686" w:rsidRDefault="006F6378" w:rsidP="0094020B">
            <w:pPr>
              <w:pStyle w:val="TAC"/>
              <w:rPr>
                <w:kern w:val="2"/>
                <w:szCs w:val="22"/>
                <w:lang w:val="en-US" w:eastAsia="zh-CN"/>
              </w:rPr>
            </w:pPr>
          </w:p>
        </w:tc>
      </w:tr>
      <w:tr w:rsidR="006F6378" w:rsidRPr="00C30686" w14:paraId="72B78F1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9B57235"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60EB1E5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6F6D2B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5FE35F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468C76D"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0CF4217" w14:textId="77777777" w:rsidTr="004F423A">
        <w:trPr>
          <w:trHeight w:val="29"/>
        </w:trPr>
        <w:tc>
          <w:tcPr>
            <w:tcW w:w="2742" w:type="dxa"/>
            <w:tcBorders>
              <w:top w:val="nil"/>
              <w:left w:val="single" w:sz="4" w:space="0" w:color="auto"/>
              <w:bottom w:val="nil"/>
              <w:right w:val="single" w:sz="4" w:space="0" w:color="auto"/>
            </w:tcBorders>
            <w:vAlign w:val="center"/>
          </w:tcPr>
          <w:p w14:paraId="06FA48B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AC5689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49E18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5D401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0F6FD872" w14:textId="77777777" w:rsidR="006F6378" w:rsidRPr="00C30686" w:rsidRDefault="006F6378" w:rsidP="0094020B">
            <w:pPr>
              <w:pStyle w:val="TAC"/>
              <w:rPr>
                <w:rFonts w:eastAsiaTheme="minorEastAsia"/>
                <w:kern w:val="2"/>
                <w:szCs w:val="22"/>
                <w:lang w:val="en-US" w:eastAsia="zh-CN"/>
              </w:rPr>
            </w:pPr>
          </w:p>
        </w:tc>
      </w:tr>
      <w:tr w:rsidR="006F6378" w:rsidRPr="00C30686" w14:paraId="0C89A0F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273A6E"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F9722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9CA34C"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5317AB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63EA695" w14:textId="77777777" w:rsidR="006F6378" w:rsidRPr="00C30686" w:rsidRDefault="006F6378" w:rsidP="0094020B">
            <w:pPr>
              <w:pStyle w:val="TAC"/>
              <w:rPr>
                <w:rFonts w:eastAsiaTheme="minorEastAsia"/>
                <w:kern w:val="2"/>
                <w:szCs w:val="22"/>
                <w:lang w:val="en-US" w:eastAsia="zh-CN"/>
              </w:rPr>
            </w:pPr>
          </w:p>
        </w:tc>
      </w:tr>
      <w:tr w:rsidR="006F6378" w:rsidRPr="00C30686" w14:paraId="0A094C9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6F1AAE2" w14:textId="77777777" w:rsidR="006F6378" w:rsidRPr="00C30686" w:rsidRDefault="006F6378" w:rsidP="0094020B">
            <w:pPr>
              <w:pStyle w:val="TAC"/>
              <w:rPr>
                <w:kern w:val="2"/>
                <w:szCs w:val="22"/>
                <w:lang w:val="en-US"/>
              </w:rPr>
            </w:pPr>
            <w:r w:rsidRPr="00C30686">
              <w:rPr>
                <w:kern w:val="2"/>
                <w:szCs w:val="22"/>
                <w:lang w:val="en-US"/>
              </w:rPr>
              <w:t>CA_n46N-n48B-n96C</w:t>
            </w:r>
          </w:p>
        </w:tc>
        <w:tc>
          <w:tcPr>
            <w:tcW w:w="2785" w:type="dxa"/>
            <w:tcBorders>
              <w:top w:val="single" w:sz="4" w:space="0" w:color="auto"/>
              <w:left w:val="single" w:sz="4" w:space="0" w:color="auto"/>
              <w:bottom w:val="nil"/>
              <w:right w:val="single" w:sz="4" w:space="0" w:color="auto"/>
            </w:tcBorders>
            <w:vAlign w:val="center"/>
          </w:tcPr>
          <w:p w14:paraId="50355094" w14:textId="77777777" w:rsidR="006F6378" w:rsidRPr="00C30686" w:rsidRDefault="006F6378" w:rsidP="0094020B">
            <w:pPr>
              <w:pStyle w:val="TAC"/>
              <w:rPr>
                <w:kern w:val="2"/>
                <w:szCs w:val="22"/>
                <w:lang w:val="en-US"/>
              </w:rPr>
            </w:pPr>
            <w:r w:rsidRPr="00C30686">
              <w:rPr>
                <w:kern w:val="2"/>
                <w:szCs w:val="22"/>
                <w:lang w:val="en-US"/>
              </w:rPr>
              <w:t>CA_n46A-n48A</w:t>
            </w:r>
          </w:p>
          <w:p w14:paraId="28612B9D" w14:textId="77777777" w:rsidR="006F6378" w:rsidRPr="00C30686" w:rsidRDefault="006F6378" w:rsidP="0094020B">
            <w:pPr>
              <w:pStyle w:val="TAC"/>
              <w:rPr>
                <w:kern w:val="2"/>
                <w:szCs w:val="22"/>
                <w:lang w:val="en-US"/>
              </w:rPr>
            </w:pPr>
            <w:r w:rsidRPr="00C30686">
              <w:rPr>
                <w:kern w:val="2"/>
                <w:szCs w:val="22"/>
                <w:lang w:val="en-US"/>
              </w:rPr>
              <w:t>CA_n46A-n48B</w:t>
            </w:r>
          </w:p>
          <w:p w14:paraId="32D2E474" w14:textId="77777777" w:rsidR="006F6378" w:rsidRPr="00C30686" w:rsidRDefault="006F6378" w:rsidP="0094020B">
            <w:pPr>
              <w:pStyle w:val="TAC"/>
              <w:rPr>
                <w:kern w:val="2"/>
                <w:szCs w:val="22"/>
                <w:lang w:val="en-US"/>
              </w:rPr>
            </w:pPr>
            <w:r w:rsidRPr="00C30686">
              <w:rPr>
                <w:kern w:val="2"/>
                <w:szCs w:val="22"/>
                <w:lang w:val="en-US"/>
              </w:rPr>
              <w:t>CA_n48A-n96A</w:t>
            </w:r>
          </w:p>
          <w:p w14:paraId="5F92F561"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23DC6FC5"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B890C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5966B84"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26A7AFA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0319025" w14:textId="77777777" w:rsidTr="004F423A">
        <w:trPr>
          <w:trHeight w:val="29"/>
        </w:trPr>
        <w:tc>
          <w:tcPr>
            <w:tcW w:w="2742" w:type="dxa"/>
            <w:tcBorders>
              <w:top w:val="nil"/>
              <w:left w:val="single" w:sz="4" w:space="0" w:color="auto"/>
              <w:bottom w:val="nil"/>
              <w:right w:val="single" w:sz="4" w:space="0" w:color="auto"/>
            </w:tcBorders>
            <w:vAlign w:val="center"/>
          </w:tcPr>
          <w:p w14:paraId="21CC10E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B2264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73EF0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A69D76" w14:textId="77777777" w:rsidR="006F6378" w:rsidRPr="00C30686" w:rsidRDefault="006F6378" w:rsidP="0094020B">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35F3AC9B" w14:textId="77777777" w:rsidR="006F6378" w:rsidRPr="00C30686" w:rsidRDefault="006F6378" w:rsidP="0094020B">
            <w:pPr>
              <w:pStyle w:val="TAC"/>
              <w:rPr>
                <w:kern w:val="2"/>
                <w:szCs w:val="22"/>
                <w:lang w:val="en-US" w:eastAsia="zh-CN"/>
              </w:rPr>
            </w:pPr>
          </w:p>
        </w:tc>
      </w:tr>
      <w:tr w:rsidR="006F6378" w:rsidRPr="00C30686" w14:paraId="0186FBF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873D37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84C8B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14BC5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8A47B9"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0EE502F" w14:textId="77777777" w:rsidR="006F6378" w:rsidRPr="00C30686" w:rsidRDefault="006F6378" w:rsidP="0094020B">
            <w:pPr>
              <w:pStyle w:val="TAC"/>
              <w:rPr>
                <w:kern w:val="2"/>
                <w:szCs w:val="22"/>
                <w:lang w:val="en-US" w:eastAsia="zh-CN"/>
              </w:rPr>
            </w:pPr>
          </w:p>
        </w:tc>
      </w:tr>
      <w:tr w:rsidR="006F6378" w:rsidRPr="00C30686" w14:paraId="08419A7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27CBA99"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760F5C31"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650BC9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26108E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7F9EC03B"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6CDF79D4" w14:textId="77777777" w:rsidTr="004F423A">
        <w:trPr>
          <w:trHeight w:val="29"/>
        </w:trPr>
        <w:tc>
          <w:tcPr>
            <w:tcW w:w="2742" w:type="dxa"/>
            <w:tcBorders>
              <w:top w:val="nil"/>
              <w:left w:val="single" w:sz="4" w:space="0" w:color="auto"/>
              <w:bottom w:val="nil"/>
              <w:right w:val="single" w:sz="4" w:space="0" w:color="auto"/>
            </w:tcBorders>
            <w:vAlign w:val="center"/>
          </w:tcPr>
          <w:p w14:paraId="57D0550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E5B8A9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DFDB6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EEFF81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70CB097" w14:textId="77777777" w:rsidR="006F6378" w:rsidRPr="00C30686" w:rsidRDefault="006F6378" w:rsidP="0094020B">
            <w:pPr>
              <w:pStyle w:val="TAC"/>
              <w:rPr>
                <w:rFonts w:eastAsiaTheme="minorEastAsia"/>
                <w:kern w:val="2"/>
                <w:szCs w:val="22"/>
                <w:lang w:val="en-US" w:eastAsia="zh-CN"/>
              </w:rPr>
            </w:pPr>
          </w:p>
        </w:tc>
      </w:tr>
      <w:tr w:rsidR="006F6378" w:rsidRPr="00C30686" w14:paraId="392EB2D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51A636"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624A8B"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D2AA0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0D1F88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2393EE6" w14:textId="77777777" w:rsidR="006F6378" w:rsidRPr="00C30686" w:rsidRDefault="006F6378" w:rsidP="0094020B">
            <w:pPr>
              <w:pStyle w:val="TAC"/>
              <w:rPr>
                <w:rFonts w:eastAsiaTheme="minorEastAsia"/>
                <w:kern w:val="2"/>
                <w:szCs w:val="22"/>
                <w:lang w:val="en-US" w:eastAsia="zh-CN"/>
              </w:rPr>
            </w:pPr>
          </w:p>
        </w:tc>
      </w:tr>
      <w:tr w:rsidR="006F6378" w:rsidRPr="00C30686" w14:paraId="7A53882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F8F59FA"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497B9DA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5B83E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FE0214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468FA34"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1689C12" w14:textId="77777777" w:rsidTr="004F423A">
        <w:trPr>
          <w:trHeight w:val="29"/>
        </w:trPr>
        <w:tc>
          <w:tcPr>
            <w:tcW w:w="2742" w:type="dxa"/>
            <w:tcBorders>
              <w:top w:val="nil"/>
              <w:left w:val="single" w:sz="4" w:space="0" w:color="auto"/>
              <w:bottom w:val="nil"/>
              <w:right w:val="single" w:sz="4" w:space="0" w:color="auto"/>
            </w:tcBorders>
            <w:vAlign w:val="center"/>
          </w:tcPr>
          <w:p w14:paraId="719C7778"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AA0354D"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29847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CAC91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C91D36B" w14:textId="77777777" w:rsidR="006F6378" w:rsidRPr="00C30686" w:rsidRDefault="006F6378" w:rsidP="0094020B">
            <w:pPr>
              <w:pStyle w:val="TAC"/>
              <w:rPr>
                <w:rFonts w:eastAsiaTheme="minorEastAsia"/>
                <w:kern w:val="2"/>
                <w:szCs w:val="22"/>
                <w:lang w:val="en-US" w:eastAsia="zh-CN"/>
              </w:rPr>
            </w:pPr>
          </w:p>
        </w:tc>
      </w:tr>
      <w:tr w:rsidR="006F6378" w:rsidRPr="00C30686" w14:paraId="4D5640E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5381D1B"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C161FD"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D8DDD6"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FC313A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9D72292" w14:textId="77777777" w:rsidR="006F6378" w:rsidRPr="00C30686" w:rsidRDefault="006F6378" w:rsidP="0094020B">
            <w:pPr>
              <w:pStyle w:val="TAC"/>
              <w:rPr>
                <w:rFonts w:eastAsiaTheme="minorEastAsia"/>
                <w:kern w:val="2"/>
                <w:szCs w:val="22"/>
                <w:lang w:val="en-US" w:eastAsia="zh-CN"/>
              </w:rPr>
            </w:pPr>
          </w:p>
        </w:tc>
      </w:tr>
      <w:tr w:rsidR="006F6378" w:rsidRPr="00C30686" w14:paraId="333BC93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1060172"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5E72261D"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C2D0D1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75CEA0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528AD5E0"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73EE834E" w14:textId="77777777" w:rsidTr="004F423A">
        <w:trPr>
          <w:trHeight w:val="29"/>
        </w:trPr>
        <w:tc>
          <w:tcPr>
            <w:tcW w:w="2742" w:type="dxa"/>
            <w:tcBorders>
              <w:top w:val="nil"/>
              <w:left w:val="single" w:sz="4" w:space="0" w:color="auto"/>
              <w:bottom w:val="nil"/>
              <w:right w:val="single" w:sz="4" w:space="0" w:color="auto"/>
            </w:tcBorders>
            <w:vAlign w:val="center"/>
          </w:tcPr>
          <w:p w14:paraId="17A330D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A94F36E"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4BA89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8E81D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2A17F3BE" w14:textId="77777777" w:rsidR="006F6378" w:rsidRPr="00C30686" w:rsidRDefault="006F6378" w:rsidP="0094020B">
            <w:pPr>
              <w:pStyle w:val="TAC"/>
              <w:rPr>
                <w:rFonts w:eastAsiaTheme="minorEastAsia"/>
                <w:kern w:val="2"/>
                <w:szCs w:val="22"/>
                <w:lang w:val="en-US" w:eastAsia="zh-CN"/>
              </w:rPr>
            </w:pPr>
          </w:p>
        </w:tc>
      </w:tr>
      <w:tr w:rsidR="006F6378" w:rsidRPr="00C30686" w14:paraId="362F87B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0304BE3"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DC0360"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7A77C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B5106F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E8457F7" w14:textId="77777777" w:rsidR="006F6378" w:rsidRPr="00C30686" w:rsidRDefault="006F6378" w:rsidP="0094020B">
            <w:pPr>
              <w:pStyle w:val="TAC"/>
              <w:rPr>
                <w:rFonts w:eastAsiaTheme="minorEastAsia"/>
                <w:kern w:val="2"/>
                <w:szCs w:val="22"/>
                <w:lang w:val="en-US" w:eastAsia="zh-CN"/>
              </w:rPr>
            </w:pPr>
          </w:p>
        </w:tc>
      </w:tr>
      <w:tr w:rsidR="006F6378" w:rsidRPr="00C30686" w14:paraId="6B0C509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875F0A9"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3F9E6F4B"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C20594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00EBCA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10676EA4"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74AF1E4B" w14:textId="77777777" w:rsidTr="004F423A">
        <w:trPr>
          <w:trHeight w:val="29"/>
        </w:trPr>
        <w:tc>
          <w:tcPr>
            <w:tcW w:w="2742" w:type="dxa"/>
            <w:tcBorders>
              <w:top w:val="nil"/>
              <w:left w:val="single" w:sz="4" w:space="0" w:color="auto"/>
              <w:bottom w:val="nil"/>
              <w:right w:val="single" w:sz="4" w:space="0" w:color="auto"/>
            </w:tcBorders>
            <w:vAlign w:val="center"/>
          </w:tcPr>
          <w:p w14:paraId="527D520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CBFC86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7801A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E4C65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559949C0" w14:textId="77777777" w:rsidR="006F6378" w:rsidRPr="00C30686" w:rsidRDefault="006F6378" w:rsidP="0094020B">
            <w:pPr>
              <w:pStyle w:val="TAC"/>
              <w:rPr>
                <w:rFonts w:eastAsiaTheme="minorEastAsia"/>
                <w:kern w:val="2"/>
                <w:szCs w:val="22"/>
                <w:lang w:val="en-US" w:eastAsia="zh-CN"/>
              </w:rPr>
            </w:pPr>
          </w:p>
        </w:tc>
      </w:tr>
      <w:tr w:rsidR="006F6378" w:rsidRPr="00C30686" w14:paraId="62DA3CF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D2A1163"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EA03C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9F5956"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132F7A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B52CEF3" w14:textId="77777777" w:rsidR="006F6378" w:rsidRPr="00C30686" w:rsidRDefault="006F6378" w:rsidP="0094020B">
            <w:pPr>
              <w:pStyle w:val="TAC"/>
              <w:rPr>
                <w:rFonts w:eastAsiaTheme="minorEastAsia"/>
                <w:kern w:val="2"/>
                <w:szCs w:val="22"/>
                <w:lang w:val="en-US" w:eastAsia="zh-CN"/>
              </w:rPr>
            </w:pPr>
          </w:p>
        </w:tc>
      </w:tr>
      <w:tr w:rsidR="006F6378" w:rsidRPr="00C30686" w14:paraId="129EFD0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961666E"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58A38B9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52EDC7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1CCE5C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C97B245"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3019567" w14:textId="77777777" w:rsidTr="004F423A">
        <w:trPr>
          <w:trHeight w:val="29"/>
        </w:trPr>
        <w:tc>
          <w:tcPr>
            <w:tcW w:w="2742" w:type="dxa"/>
            <w:tcBorders>
              <w:top w:val="nil"/>
              <w:left w:val="single" w:sz="4" w:space="0" w:color="auto"/>
              <w:bottom w:val="nil"/>
              <w:right w:val="single" w:sz="4" w:space="0" w:color="auto"/>
            </w:tcBorders>
            <w:vAlign w:val="center"/>
          </w:tcPr>
          <w:p w14:paraId="785CAD4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66FA90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B4225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95872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0C6E6ABD" w14:textId="77777777" w:rsidR="006F6378" w:rsidRPr="00C30686" w:rsidRDefault="006F6378" w:rsidP="0094020B">
            <w:pPr>
              <w:pStyle w:val="TAC"/>
              <w:rPr>
                <w:rFonts w:eastAsiaTheme="minorEastAsia"/>
                <w:kern w:val="2"/>
                <w:szCs w:val="22"/>
                <w:lang w:val="en-US" w:eastAsia="zh-CN"/>
              </w:rPr>
            </w:pPr>
          </w:p>
        </w:tc>
      </w:tr>
      <w:tr w:rsidR="006F6378" w:rsidRPr="00C30686" w14:paraId="64EE1D7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CD417E"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567E0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2CC74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E4C8C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BF65A2B" w14:textId="77777777" w:rsidR="006F6378" w:rsidRPr="00C30686" w:rsidRDefault="006F6378" w:rsidP="0094020B">
            <w:pPr>
              <w:pStyle w:val="TAC"/>
              <w:rPr>
                <w:rFonts w:eastAsiaTheme="minorEastAsia"/>
                <w:kern w:val="2"/>
                <w:szCs w:val="22"/>
                <w:lang w:val="en-US" w:eastAsia="zh-CN"/>
              </w:rPr>
            </w:pPr>
          </w:p>
        </w:tc>
      </w:tr>
      <w:tr w:rsidR="006F6378" w:rsidRPr="00C30686" w14:paraId="77B7B08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ECD27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21530B9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EFF94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63A9100" w14:textId="77777777" w:rsidR="006F6378" w:rsidRPr="00C30686" w:rsidRDefault="006F6378" w:rsidP="0094020B">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FD98B0A"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63F3411A" w14:textId="77777777" w:rsidTr="004F423A">
        <w:trPr>
          <w:trHeight w:val="29"/>
        </w:trPr>
        <w:tc>
          <w:tcPr>
            <w:tcW w:w="2742" w:type="dxa"/>
            <w:tcBorders>
              <w:top w:val="nil"/>
              <w:left w:val="single" w:sz="4" w:space="0" w:color="auto"/>
              <w:bottom w:val="nil"/>
              <w:right w:val="single" w:sz="4" w:space="0" w:color="auto"/>
            </w:tcBorders>
            <w:vAlign w:val="center"/>
          </w:tcPr>
          <w:p w14:paraId="5CFC508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6AB613A"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BDE1C3"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8ABAB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57293C18" w14:textId="77777777" w:rsidR="006F6378" w:rsidRPr="00C30686" w:rsidRDefault="006F6378" w:rsidP="0094020B">
            <w:pPr>
              <w:pStyle w:val="TAC"/>
              <w:rPr>
                <w:rFonts w:eastAsiaTheme="minorEastAsia"/>
                <w:kern w:val="2"/>
                <w:szCs w:val="22"/>
                <w:lang w:val="en-US" w:eastAsia="zh-CN"/>
              </w:rPr>
            </w:pPr>
          </w:p>
        </w:tc>
      </w:tr>
      <w:tr w:rsidR="006F6378" w:rsidRPr="00C30686" w14:paraId="61E6F5D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15813A"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0B4E70"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CCD34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AD284F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944DD33" w14:textId="77777777" w:rsidR="006F6378" w:rsidRPr="00C30686" w:rsidRDefault="006F6378" w:rsidP="0094020B">
            <w:pPr>
              <w:pStyle w:val="TAC"/>
              <w:rPr>
                <w:rFonts w:eastAsiaTheme="minorEastAsia"/>
                <w:kern w:val="2"/>
                <w:szCs w:val="22"/>
                <w:lang w:val="en-US" w:eastAsia="zh-CN"/>
              </w:rPr>
            </w:pPr>
          </w:p>
        </w:tc>
      </w:tr>
      <w:tr w:rsidR="006F6378" w:rsidRPr="00C30686" w14:paraId="1E6F238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47162B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3CE4CFC3"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103383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38F8D2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1527442D"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684E510" w14:textId="77777777" w:rsidTr="004F423A">
        <w:trPr>
          <w:trHeight w:val="29"/>
        </w:trPr>
        <w:tc>
          <w:tcPr>
            <w:tcW w:w="2742" w:type="dxa"/>
            <w:tcBorders>
              <w:top w:val="nil"/>
              <w:left w:val="single" w:sz="4" w:space="0" w:color="auto"/>
              <w:bottom w:val="nil"/>
              <w:right w:val="single" w:sz="4" w:space="0" w:color="auto"/>
            </w:tcBorders>
            <w:vAlign w:val="center"/>
          </w:tcPr>
          <w:p w14:paraId="28B1C556"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6EC33EE"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911A6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FB0008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E10D33F" w14:textId="77777777" w:rsidR="006F6378" w:rsidRPr="00C30686" w:rsidRDefault="006F6378" w:rsidP="0094020B">
            <w:pPr>
              <w:pStyle w:val="TAC"/>
              <w:rPr>
                <w:rFonts w:eastAsiaTheme="minorEastAsia"/>
                <w:kern w:val="2"/>
                <w:szCs w:val="22"/>
                <w:lang w:val="en-US" w:eastAsia="zh-CN"/>
              </w:rPr>
            </w:pPr>
          </w:p>
        </w:tc>
      </w:tr>
      <w:tr w:rsidR="006F6378" w:rsidRPr="00C30686" w14:paraId="3024E94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354741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F6C26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8C51F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31503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2DE2B03" w14:textId="77777777" w:rsidR="006F6378" w:rsidRPr="00C30686" w:rsidRDefault="006F6378" w:rsidP="0094020B">
            <w:pPr>
              <w:pStyle w:val="TAC"/>
              <w:rPr>
                <w:rFonts w:eastAsiaTheme="minorEastAsia"/>
                <w:kern w:val="2"/>
                <w:szCs w:val="22"/>
                <w:lang w:val="en-US" w:eastAsia="zh-CN"/>
              </w:rPr>
            </w:pPr>
          </w:p>
        </w:tc>
      </w:tr>
      <w:tr w:rsidR="006F6378" w:rsidRPr="00C30686" w14:paraId="343596F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173FAA"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7DF2069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8F2D02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6283C2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098E27C"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71D8365B" w14:textId="77777777" w:rsidTr="004F423A">
        <w:trPr>
          <w:trHeight w:val="29"/>
        </w:trPr>
        <w:tc>
          <w:tcPr>
            <w:tcW w:w="2742" w:type="dxa"/>
            <w:tcBorders>
              <w:top w:val="nil"/>
              <w:left w:val="single" w:sz="4" w:space="0" w:color="auto"/>
              <w:bottom w:val="nil"/>
              <w:right w:val="single" w:sz="4" w:space="0" w:color="auto"/>
            </w:tcBorders>
            <w:vAlign w:val="center"/>
          </w:tcPr>
          <w:p w14:paraId="06EDA5E7"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602416B"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94900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66DE9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2765CEF" w14:textId="77777777" w:rsidR="006F6378" w:rsidRPr="00C30686" w:rsidRDefault="006F6378" w:rsidP="0094020B">
            <w:pPr>
              <w:pStyle w:val="TAC"/>
              <w:rPr>
                <w:rFonts w:eastAsiaTheme="minorEastAsia"/>
                <w:kern w:val="2"/>
                <w:szCs w:val="22"/>
                <w:lang w:val="en-US" w:eastAsia="zh-CN"/>
              </w:rPr>
            </w:pPr>
          </w:p>
        </w:tc>
      </w:tr>
      <w:tr w:rsidR="006F6378" w:rsidRPr="00C30686" w14:paraId="4C528B9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AA3E3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209E7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6C0BB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609D5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24BADAD" w14:textId="77777777" w:rsidR="006F6378" w:rsidRPr="00C30686" w:rsidRDefault="006F6378" w:rsidP="0094020B">
            <w:pPr>
              <w:pStyle w:val="TAC"/>
              <w:rPr>
                <w:rFonts w:eastAsiaTheme="minorEastAsia"/>
                <w:kern w:val="2"/>
                <w:szCs w:val="22"/>
                <w:lang w:val="en-US" w:eastAsia="zh-CN"/>
              </w:rPr>
            </w:pPr>
          </w:p>
        </w:tc>
      </w:tr>
      <w:tr w:rsidR="006F6378" w:rsidRPr="00C30686" w14:paraId="1E5A770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C2974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6532035D"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AB7E3B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BA7067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21B10005"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0E69613" w14:textId="77777777" w:rsidTr="004F423A">
        <w:trPr>
          <w:trHeight w:val="29"/>
        </w:trPr>
        <w:tc>
          <w:tcPr>
            <w:tcW w:w="2742" w:type="dxa"/>
            <w:tcBorders>
              <w:top w:val="nil"/>
              <w:left w:val="single" w:sz="4" w:space="0" w:color="auto"/>
              <w:bottom w:val="nil"/>
              <w:right w:val="single" w:sz="4" w:space="0" w:color="auto"/>
            </w:tcBorders>
            <w:vAlign w:val="center"/>
          </w:tcPr>
          <w:p w14:paraId="0F958F7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7AD204A"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CBE3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D9AC8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FBC9680" w14:textId="77777777" w:rsidR="006F6378" w:rsidRPr="00C30686" w:rsidRDefault="006F6378" w:rsidP="0094020B">
            <w:pPr>
              <w:pStyle w:val="TAC"/>
              <w:rPr>
                <w:rFonts w:eastAsiaTheme="minorEastAsia"/>
                <w:kern w:val="2"/>
                <w:szCs w:val="22"/>
                <w:lang w:val="en-US" w:eastAsia="zh-CN"/>
              </w:rPr>
            </w:pPr>
          </w:p>
        </w:tc>
      </w:tr>
      <w:tr w:rsidR="006F6378" w:rsidRPr="00C30686" w14:paraId="1E1BBA1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9182E3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B0FF1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3707C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E31F8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E13F145" w14:textId="77777777" w:rsidR="006F6378" w:rsidRPr="00C30686" w:rsidRDefault="006F6378" w:rsidP="0094020B">
            <w:pPr>
              <w:pStyle w:val="TAC"/>
              <w:rPr>
                <w:rFonts w:eastAsiaTheme="minorEastAsia"/>
                <w:kern w:val="2"/>
                <w:szCs w:val="22"/>
                <w:lang w:val="en-US" w:eastAsia="zh-CN"/>
              </w:rPr>
            </w:pPr>
          </w:p>
        </w:tc>
      </w:tr>
      <w:tr w:rsidR="006F6378" w:rsidRPr="00C30686" w14:paraId="2B3ACC1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BEA58D"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34E1D79B"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71936C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D57C94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2BD1D08F"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473602BF" w14:textId="77777777" w:rsidTr="004F423A">
        <w:trPr>
          <w:trHeight w:val="29"/>
        </w:trPr>
        <w:tc>
          <w:tcPr>
            <w:tcW w:w="2742" w:type="dxa"/>
            <w:tcBorders>
              <w:top w:val="nil"/>
              <w:left w:val="single" w:sz="4" w:space="0" w:color="auto"/>
              <w:bottom w:val="nil"/>
              <w:right w:val="single" w:sz="4" w:space="0" w:color="auto"/>
            </w:tcBorders>
            <w:vAlign w:val="center"/>
          </w:tcPr>
          <w:p w14:paraId="09B4C63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725958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E662E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6D830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0494DAE" w14:textId="77777777" w:rsidR="006F6378" w:rsidRPr="00C30686" w:rsidRDefault="006F6378" w:rsidP="0094020B">
            <w:pPr>
              <w:pStyle w:val="TAC"/>
              <w:rPr>
                <w:rFonts w:eastAsiaTheme="minorEastAsia"/>
                <w:kern w:val="2"/>
                <w:szCs w:val="22"/>
                <w:lang w:val="en-US" w:eastAsia="zh-CN"/>
              </w:rPr>
            </w:pPr>
          </w:p>
        </w:tc>
      </w:tr>
      <w:tr w:rsidR="006F6378" w:rsidRPr="00C30686" w14:paraId="0732B0E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14410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0EF1F2"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4B37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44F0C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3D616BA" w14:textId="77777777" w:rsidR="006F6378" w:rsidRPr="00C30686" w:rsidRDefault="006F6378" w:rsidP="0094020B">
            <w:pPr>
              <w:pStyle w:val="TAC"/>
              <w:rPr>
                <w:rFonts w:eastAsiaTheme="minorEastAsia"/>
                <w:kern w:val="2"/>
                <w:szCs w:val="22"/>
                <w:lang w:val="en-US" w:eastAsia="zh-CN"/>
              </w:rPr>
            </w:pPr>
          </w:p>
        </w:tc>
      </w:tr>
      <w:tr w:rsidR="006F6378" w:rsidRPr="00C30686" w14:paraId="364BF41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EB8F411"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587816D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2109703"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17E195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D9E2059"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420963C" w14:textId="77777777" w:rsidTr="004F423A">
        <w:trPr>
          <w:trHeight w:val="29"/>
        </w:trPr>
        <w:tc>
          <w:tcPr>
            <w:tcW w:w="2742" w:type="dxa"/>
            <w:tcBorders>
              <w:top w:val="nil"/>
              <w:left w:val="single" w:sz="4" w:space="0" w:color="auto"/>
              <w:bottom w:val="nil"/>
              <w:right w:val="single" w:sz="4" w:space="0" w:color="auto"/>
            </w:tcBorders>
            <w:vAlign w:val="center"/>
          </w:tcPr>
          <w:p w14:paraId="1ADEDBD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2A55CC9"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E5915E"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E0690D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CEFBC88" w14:textId="77777777" w:rsidR="006F6378" w:rsidRPr="00C30686" w:rsidRDefault="006F6378" w:rsidP="0094020B">
            <w:pPr>
              <w:pStyle w:val="TAC"/>
              <w:rPr>
                <w:rFonts w:eastAsiaTheme="minorEastAsia"/>
                <w:kern w:val="2"/>
                <w:szCs w:val="22"/>
                <w:lang w:val="en-US" w:eastAsia="zh-CN"/>
              </w:rPr>
            </w:pPr>
          </w:p>
        </w:tc>
      </w:tr>
      <w:tr w:rsidR="006F6378" w:rsidRPr="00C30686" w14:paraId="6781391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3033C5"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13EDA5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4B2A4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A1A43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5256ADB" w14:textId="77777777" w:rsidR="006F6378" w:rsidRPr="00C30686" w:rsidRDefault="006F6378" w:rsidP="0094020B">
            <w:pPr>
              <w:pStyle w:val="TAC"/>
              <w:rPr>
                <w:rFonts w:eastAsiaTheme="minorEastAsia"/>
                <w:kern w:val="2"/>
                <w:szCs w:val="22"/>
                <w:lang w:val="en-US" w:eastAsia="zh-CN"/>
              </w:rPr>
            </w:pPr>
          </w:p>
        </w:tc>
      </w:tr>
      <w:tr w:rsidR="006F6378" w:rsidRPr="00C30686" w14:paraId="1AF94F2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377DF8D"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08C806E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CBDAE3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3D1A68A" w14:textId="77777777" w:rsidR="006F6378" w:rsidRPr="00C30686" w:rsidRDefault="006F6378" w:rsidP="0094020B">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CEEA9E9"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74D614F" w14:textId="77777777" w:rsidTr="004F423A">
        <w:trPr>
          <w:trHeight w:val="29"/>
        </w:trPr>
        <w:tc>
          <w:tcPr>
            <w:tcW w:w="2742" w:type="dxa"/>
            <w:tcBorders>
              <w:top w:val="nil"/>
              <w:left w:val="single" w:sz="4" w:space="0" w:color="auto"/>
              <w:bottom w:val="nil"/>
              <w:right w:val="single" w:sz="4" w:space="0" w:color="auto"/>
            </w:tcBorders>
            <w:vAlign w:val="center"/>
          </w:tcPr>
          <w:p w14:paraId="695F2AD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2FA79FB"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2654CB"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8FDBF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CF5A87B" w14:textId="77777777" w:rsidR="006F6378" w:rsidRPr="00C30686" w:rsidRDefault="006F6378" w:rsidP="0094020B">
            <w:pPr>
              <w:pStyle w:val="TAC"/>
              <w:rPr>
                <w:rFonts w:eastAsiaTheme="minorEastAsia"/>
                <w:kern w:val="2"/>
                <w:szCs w:val="22"/>
                <w:lang w:val="en-US" w:eastAsia="zh-CN"/>
              </w:rPr>
            </w:pPr>
          </w:p>
        </w:tc>
      </w:tr>
      <w:tr w:rsidR="006F6378" w:rsidRPr="00C30686" w14:paraId="0395C7C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9AD96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925B9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D0ABA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25568C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1A0742E" w14:textId="77777777" w:rsidR="006F6378" w:rsidRPr="00C30686" w:rsidRDefault="006F6378" w:rsidP="0094020B">
            <w:pPr>
              <w:pStyle w:val="TAC"/>
              <w:rPr>
                <w:rFonts w:eastAsiaTheme="minorEastAsia"/>
                <w:kern w:val="2"/>
                <w:szCs w:val="22"/>
                <w:lang w:val="en-US" w:eastAsia="zh-CN"/>
              </w:rPr>
            </w:pPr>
          </w:p>
        </w:tc>
      </w:tr>
      <w:tr w:rsidR="006F6378" w:rsidRPr="00C30686" w14:paraId="131340E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41EDB11" w14:textId="77777777" w:rsidR="006F6378" w:rsidRPr="00C30686" w:rsidRDefault="006F6378" w:rsidP="0094020B">
            <w:pPr>
              <w:pStyle w:val="TAC"/>
              <w:rPr>
                <w:kern w:val="2"/>
                <w:szCs w:val="22"/>
                <w:lang w:val="en-US"/>
              </w:rPr>
            </w:pPr>
            <w:r w:rsidRPr="00C30686">
              <w:rPr>
                <w:kern w:val="2"/>
                <w:szCs w:val="22"/>
                <w:lang w:val="en-US"/>
              </w:rPr>
              <w:t>CA_n46A-n48C-n96D</w:t>
            </w:r>
          </w:p>
        </w:tc>
        <w:tc>
          <w:tcPr>
            <w:tcW w:w="2785" w:type="dxa"/>
            <w:tcBorders>
              <w:top w:val="single" w:sz="4" w:space="0" w:color="auto"/>
              <w:left w:val="single" w:sz="4" w:space="0" w:color="auto"/>
              <w:bottom w:val="nil"/>
              <w:right w:val="single" w:sz="4" w:space="0" w:color="auto"/>
            </w:tcBorders>
            <w:vAlign w:val="center"/>
          </w:tcPr>
          <w:p w14:paraId="4EC6E71C" w14:textId="77777777" w:rsidR="006F6378" w:rsidRPr="00C30686" w:rsidRDefault="006F6378" w:rsidP="0094020B">
            <w:pPr>
              <w:pStyle w:val="TAC"/>
              <w:rPr>
                <w:kern w:val="2"/>
                <w:szCs w:val="22"/>
                <w:lang w:val="en-US"/>
              </w:rPr>
            </w:pPr>
            <w:r w:rsidRPr="00C30686">
              <w:rPr>
                <w:kern w:val="2"/>
                <w:szCs w:val="22"/>
                <w:lang w:val="en-US"/>
              </w:rPr>
              <w:t>CA_n46A-n48A</w:t>
            </w:r>
          </w:p>
          <w:p w14:paraId="3F9D061C" w14:textId="77777777" w:rsidR="006F6378" w:rsidRPr="00C30686" w:rsidRDefault="006F6378" w:rsidP="0094020B">
            <w:pPr>
              <w:pStyle w:val="TAC"/>
              <w:rPr>
                <w:kern w:val="2"/>
                <w:szCs w:val="22"/>
                <w:lang w:val="en-US"/>
              </w:rPr>
            </w:pPr>
            <w:r w:rsidRPr="00C30686">
              <w:rPr>
                <w:kern w:val="2"/>
                <w:szCs w:val="22"/>
                <w:lang w:val="en-US"/>
              </w:rPr>
              <w:t>CA_n46A-n48B</w:t>
            </w:r>
          </w:p>
          <w:p w14:paraId="060035BE" w14:textId="77777777" w:rsidR="006F6378" w:rsidRPr="00C30686" w:rsidRDefault="006F6378" w:rsidP="0094020B">
            <w:pPr>
              <w:pStyle w:val="TAC"/>
              <w:rPr>
                <w:kern w:val="2"/>
                <w:szCs w:val="22"/>
                <w:lang w:val="en-US"/>
              </w:rPr>
            </w:pPr>
            <w:r w:rsidRPr="00C30686">
              <w:rPr>
                <w:kern w:val="2"/>
                <w:szCs w:val="22"/>
                <w:lang w:val="en-US"/>
              </w:rPr>
              <w:t>CA_n48A-n96A</w:t>
            </w:r>
          </w:p>
          <w:p w14:paraId="511A7E22"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065BC77"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FBDA1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DEAEC1E"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871068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CC14669" w14:textId="77777777" w:rsidTr="004F423A">
        <w:trPr>
          <w:trHeight w:val="29"/>
        </w:trPr>
        <w:tc>
          <w:tcPr>
            <w:tcW w:w="2742" w:type="dxa"/>
            <w:tcBorders>
              <w:top w:val="nil"/>
              <w:left w:val="single" w:sz="4" w:space="0" w:color="auto"/>
              <w:bottom w:val="nil"/>
              <w:right w:val="single" w:sz="4" w:space="0" w:color="auto"/>
            </w:tcBorders>
            <w:vAlign w:val="center"/>
          </w:tcPr>
          <w:p w14:paraId="64ADC70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B9C4C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BE6FE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2D74BD4"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0884E13B" w14:textId="77777777" w:rsidR="006F6378" w:rsidRPr="00C30686" w:rsidRDefault="006F6378" w:rsidP="0094020B">
            <w:pPr>
              <w:pStyle w:val="TAC"/>
              <w:rPr>
                <w:kern w:val="2"/>
                <w:szCs w:val="22"/>
                <w:lang w:val="en-US" w:eastAsia="zh-CN"/>
              </w:rPr>
            </w:pPr>
          </w:p>
        </w:tc>
      </w:tr>
      <w:tr w:rsidR="006F6378" w:rsidRPr="00C30686" w14:paraId="504281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DB709E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03C22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3C26D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FAAC353"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51420FD" w14:textId="77777777" w:rsidR="006F6378" w:rsidRPr="00C30686" w:rsidRDefault="006F6378" w:rsidP="0094020B">
            <w:pPr>
              <w:pStyle w:val="TAC"/>
              <w:rPr>
                <w:kern w:val="2"/>
                <w:szCs w:val="22"/>
                <w:lang w:val="en-US" w:eastAsia="zh-CN"/>
              </w:rPr>
            </w:pPr>
          </w:p>
        </w:tc>
      </w:tr>
      <w:tr w:rsidR="006F6378" w:rsidRPr="00C30686" w14:paraId="7C62920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27FFA4E" w14:textId="77777777" w:rsidR="006F6378" w:rsidRPr="00C30686" w:rsidRDefault="006F6378" w:rsidP="0094020B">
            <w:pPr>
              <w:pStyle w:val="TAC"/>
              <w:rPr>
                <w:kern w:val="2"/>
                <w:szCs w:val="22"/>
                <w:lang w:val="en-US"/>
              </w:rPr>
            </w:pPr>
            <w:r w:rsidRPr="00C30686">
              <w:rPr>
                <w:kern w:val="2"/>
                <w:szCs w:val="22"/>
                <w:lang w:val="en-US"/>
              </w:rPr>
              <w:t>CA_n46B-n48C-n96D</w:t>
            </w:r>
          </w:p>
        </w:tc>
        <w:tc>
          <w:tcPr>
            <w:tcW w:w="2785" w:type="dxa"/>
            <w:tcBorders>
              <w:top w:val="single" w:sz="4" w:space="0" w:color="auto"/>
              <w:left w:val="single" w:sz="4" w:space="0" w:color="auto"/>
              <w:bottom w:val="nil"/>
              <w:right w:val="single" w:sz="4" w:space="0" w:color="auto"/>
            </w:tcBorders>
            <w:vAlign w:val="center"/>
          </w:tcPr>
          <w:p w14:paraId="22B25090" w14:textId="77777777" w:rsidR="006F6378" w:rsidRPr="00C30686" w:rsidRDefault="006F6378" w:rsidP="0094020B">
            <w:pPr>
              <w:pStyle w:val="TAC"/>
              <w:rPr>
                <w:kern w:val="2"/>
                <w:szCs w:val="22"/>
                <w:lang w:val="en-US"/>
              </w:rPr>
            </w:pPr>
            <w:r w:rsidRPr="00C30686">
              <w:rPr>
                <w:kern w:val="2"/>
                <w:szCs w:val="22"/>
                <w:lang w:val="en-US"/>
              </w:rPr>
              <w:t>CA_n46A-n48A</w:t>
            </w:r>
          </w:p>
          <w:p w14:paraId="2DC97011" w14:textId="77777777" w:rsidR="006F6378" w:rsidRPr="00C30686" w:rsidRDefault="006F6378" w:rsidP="0094020B">
            <w:pPr>
              <w:pStyle w:val="TAC"/>
              <w:rPr>
                <w:kern w:val="2"/>
                <w:szCs w:val="22"/>
                <w:lang w:val="en-US"/>
              </w:rPr>
            </w:pPr>
            <w:r w:rsidRPr="00C30686">
              <w:rPr>
                <w:kern w:val="2"/>
                <w:szCs w:val="22"/>
                <w:lang w:val="en-US"/>
              </w:rPr>
              <w:t>CA_n46A-n48B</w:t>
            </w:r>
          </w:p>
          <w:p w14:paraId="23DD0828" w14:textId="77777777" w:rsidR="006F6378" w:rsidRPr="00C30686" w:rsidRDefault="006F6378" w:rsidP="0094020B">
            <w:pPr>
              <w:pStyle w:val="TAC"/>
              <w:rPr>
                <w:kern w:val="2"/>
                <w:szCs w:val="22"/>
                <w:lang w:val="en-US"/>
              </w:rPr>
            </w:pPr>
            <w:r w:rsidRPr="00C30686">
              <w:rPr>
                <w:kern w:val="2"/>
                <w:szCs w:val="22"/>
                <w:lang w:val="en-US"/>
              </w:rPr>
              <w:t>CA_n48A-n96A</w:t>
            </w:r>
          </w:p>
          <w:p w14:paraId="718EA10C"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7C5443F"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D7D42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3F340B3"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605ED0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9919F1D" w14:textId="77777777" w:rsidTr="004F423A">
        <w:trPr>
          <w:trHeight w:val="29"/>
        </w:trPr>
        <w:tc>
          <w:tcPr>
            <w:tcW w:w="2742" w:type="dxa"/>
            <w:tcBorders>
              <w:top w:val="nil"/>
              <w:left w:val="single" w:sz="4" w:space="0" w:color="auto"/>
              <w:bottom w:val="nil"/>
              <w:right w:val="single" w:sz="4" w:space="0" w:color="auto"/>
            </w:tcBorders>
            <w:vAlign w:val="center"/>
          </w:tcPr>
          <w:p w14:paraId="6C8A40F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EAEC6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7C909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C51619"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01EDC455" w14:textId="77777777" w:rsidR="006F6378" w:rsidRPr="00C30686" w:rsidRDefault="006F6378" w:rsidP="0094020B">
            <w:pPr>
              <w:pStyle w:val="TAC"/>
              <w:rPr>
                <w:kern w:val="2"/>
                <w:szCs w:val="22"/>
                <w:lang w:val="en-US" w:eastAsia="zh-CN"/>
              </w:rPr>
            </w:pPr>
          </w:p>
        </w:tc>
      </w:tr>
      <w:tr w:rsidR="006F6378" w:rsidRPr="00C30686" w14:paraId="71869CE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291D1C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29E9F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02137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8B24999"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ABE4C6B" w14:textId="77777777" w:rsidR="006F6378" w:rsidRPr="00C30686" w:rsidRDefault="006F6378" w:rsidP="0094020B">
            <w:pPr>
              <w:pStyle w:val="TAC"/>
              <w:rPr>
                <w:kern w:val="2"/>
                <w:szCs w:val="22"/>
                <w:lang w:val="en-US" w:eastAsia="zh-CN"/>
              </w:rPr>
            </w:pPr>
          </w:p>
        </w:tc>
      </w:tr>
      <w:tr w:rsidR="006F6378" w:rsidRPr="00C30686" w14:paraId="7937220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43E49D2" w14:textId="77777777" w:rsidR="006F6378" w:rsidRPr="00C30686" w:rsidRDefault="006F6378" w:rsidP="0094020B">
            <w:pPr>
              <w:pStyle w:val="TAC"/>
              <w:rPr>
                <w:kern w:val="2"/>
                <w:szCs w:val="22"/>
                <w:lang w:val="en-US"/>
              </w:rPr>
            </w:pPr>
            <w:r w:rsidRPr="00C30686">
              <w:rPr>
                <w:kern w:val="2"/>
                <w:szCs w:val="22"/>
                <w:lang w:val="en-US"/>
              </w:rPr>
              <w:t>CA_n46C-n48C-n96D</w:t>
            </w:r>
          </w:p>
        </w:tc>
        <w:tc>
          <w:tcPr>
            <w:tcW w:w="2785" w:type="dxa"/>
            <w:tcBorders>
              <w:top w:val="single" w:sz="4" w:space="0" w:color="auto"/>
              <w:left w:val="single" w:sz="4" w:space="0" w:color="auto"/>
              <w:bottom w:val="nil"/>
              <w:right w:val="single" w:sz="4" w:space="0" w:color="auto"/>
            </w:tcBorders>
            <w:vAlign w:val="center"/>
          </w:tcPr>
          <w:p w14:paraId="74A2D986" w14:textId="77777777" w:rsidR="006F6378" w:rsidRPr="00C30686" w:rsidRDefault="006F6378" w:rsidP="0094020B">
            <w:pPr>
              <w:pStyle w:val="TAC"/>
              <w:rPr>
                <w:kern w:val="2"/>
                <w:szCs w:val="22"/>
                <w:lang w:val="en-US"/>
              </w:rPr>
            </w:pPr>
            <w:r w:rsidRPr="00C30686">
              <w:rPr>
                <w:kern w:val="2"/>
                <w:szCs w:val="22"/>
                <w:lang w:val="en-US"/>
              </w:rPr>
              <w:t>CA_n46A-n48A</w:t>
            </w:r>
          </w:p>
          <w:p w14:paraId="267FDA86" w14:textId="77777777" w:rsidR="006F6378" w:rsidRPr="00C30686" w:rsidRDefault="006F6378" w:rsidP="0094020B">
            <w:pPr>
              <w:pStyle w:val="TAC"/>
              <w:rPr>
                <w:kern w:val="2"/>
                <w:szCs w:val="22"/>
                <w:lang w:val="en-US"/>
              </w:rPr>
            </w:pPr>
            <w:r w:rsidRPr="00C30686">
              <w:rPr>
                <w:kern w:val="2"/>
                <w:szCs w:val="22"/>
                <w:lang w:val="en-US"/>
              </w:rPr>
              <w:t>CA_n46A-n48B</w:t>
            </w:r>
          </w:p>
          <w:p w14:paraId="11EF0F70" w14:textId="77777777" w:rsidR="006F6378" w:rsidRPr="00C30686" w:rsidRDefault="006F6378" w:rsidP="0094020B">
            <w:pPr>
              <w:pStyle w:val="TAC"/>
              <w:rPr>
                <w:kern w:val="2"/>
                <w:szCs w:val="22"/>
                <w:lang w:val="en-US"/>
              </w:rPr>
            </w:pPr>
            <w:r w:rsidRPr="00C30686">
              <w:rPr>
                <w:kern w:val="2"/>
                <w:szCs w:val="22"/>
                <w:lang w:val="en-US"/>
              </w:rPr>
              <w:t>CA_n48A-n96A</w:t>
            </w:r>
          </w:p>
          <w:p w14:paraId="1B2FFD7A"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1B1BF73B"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E857F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E838E26"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7F1257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CC0684C" w14:textId="77777777" w:rsidTr="004F423A">
        <w:trPr>
          <w:trHeight w:val="29"/>
        </w:trPr>
        <w:tc>
          <w:tcPr>
            <w:tcW w:w="2742" w:type="dxa"/>
            <w:tcBorders>
              <w:top w:val="nil"/>
              <w:left w:val="single" w:sz="4" w:space="0" w:color="auto"/>
              <w:bottom w:val="nil"/>
              <w:right w:val="single" w:sz="4" w:space="0" w:color="auto"/>
            </w:tcBorders>
            <w:vAlign w:val="center"/>
          </w:tcPr>
          <w:p w14:paraId="5320E0E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F61A61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2E5AF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655515"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537DD0CF" w14:textId="77777777" w:rsidR="006F6378" w:rsidRPr="00C30686" w:rsidRDefault="006F6378" w:rsidP="0094020B">
            <w:pPr>
              <w:pStyle w:val="TAC"/>
              <w:rPr>
                <w:kern w:val="2"/>
                <w:szCs w:val="22"/>
                <w:lang w:val="en-US" w:eastAsia="zh-CN"/>
              </w:rPr>
            </w:pPr>
          </w:p>
        </w:tc>
      </w:tr>
      <w:tr w:rsidR="006F6378" w:rsidRPr="00C30686" w14:paraId="37BC725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C6DEFF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9AE39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19048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7D044A8"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BE693AE" w14:textId="77777777" w:rsidR="006F6378" w:rsidRPr="00C30686" w:rsidRDefault="006F6378" w:rsidP="0094020B">
            <w:pPr>
              <w:pStyle w:val="TAC"/>
              <w:rPr>
                <w:kern w:val="2"/>
                <w:szCs w:val="22"/>
                <w:lang w:val="en-US" w:eastAsia="zh-CN"/>
              </w:rPr>
            </w:pPr>
          </w:p>
        </w:tc>
      </w:tr>
      <w:tr w:rsidR="006F6378" w:rsidRPr="00C30686" w14:paraId="0FB6E1D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7A9425" w14:textId="77777777" w:rsidR="006F6378" w:rsidRPr="00C30686" w:rsidRDefault="006F6378" w:rsidP="0094020B">
            <w:pPr>
              <w:pStyle w:val="TAC"/>
              <w:rPr>
                <w:kern w:val="2"/>
                <w:szCs w:val="22"/>
                <w:lang w:val="en-US"/>
              </w:rPr>
            </w:pPr>
            <w:r w:rsidRPr="00C30686">
              <w:rPr>
                <w:kern w:val="2"/>
                <w:szCs w:val="22"/>
                <w:lang w:val="en-US"/>
              </w:rPr>
              <w:t>CA_n46D-n48C-n96D</w:t>
            </w:r>
          </w:p>
        </w:tc>
        <w:tc>
          <w:tcPr>
            <w:tcW w:w="2785" w:type="dxa"/>
            <w:tcBorders>
              <w:top w:val="single" w:sz="4" w:space="0" w:color="auto"/>
              <w:left w:val="single" w:sz="4" w:space="0" w:color="auto"/>
              <w:bottom w:val="nil"/>
              <w:right w:val="single" w:sz="4" w:space="0" w:color="auto"/>
            </w:tcBorders>
            <w:vAlign w:val="center"/>
          </w:tcPr>
          <w:p w14:paraId="20923FE9" w14:textId="77777777" w:rsidR="006F6378" w:rsidRPr="00C30686" w:rsidRDefault="006F6378" w:rsidP="0094020B">
            <w:pPr>
              <w:pStyle w:val="TAC"/>
              <w:rPr>
                <w:kern w:val="2"/>
                <w:szCs w:val="22"/>
                <w:lang w:val="en-US"/>
              </w:rPr>
            </w:pPr>
            <w:r w:rsidRPr="00C30686">
              <w:rPr>
                <w:kern w:val="2"/>
                <w:szCs w:val="22"/>
                <w:lang w:val="en-US"/>
              </w:rPr>
              <w:t>CA_n46A-n48A</w:t>
            </w:r>
          </w:p>
          <w:p w14:paraId="25AA99C6" w14:textId="77777777" w:rsidR="006F6378" w:rsidRPr="00C30686" w:rsidRDefault="006F6378" w:rsidP="0094020B">
            <w:pPr>
              <w:pStyle w:val="TAC"/>
              <w:rPr>
                <w:kern w:val="2"/>
                <w:szCs w:val="22"/>
                <w:lang w:val="en-US"/>
              </w:rPr>
            </w:pPr>
            <w:r w:rsidRPr="00C30686">
              <w:rPr>
                <w:kern w:val="2"/>
                <w:szCs w:val="22"/>
                <w:lang w:val="en-US"/>
              </w:rPr>
              <w:t>CA_n46A-n48B</w:t>
            </w:r>
          </w:p>
          <w:p w14:paraId="1CDA0963" w14:textId="77777777" w:rsidR="006F6378" w:rsidRPr="00C30686" w:rsidRDefault="006F6378" w:rsidP="0094020B">
            <w:pPr>
              <w:pStyle w:val="TAC"/>
              <w:rPr>
                <w:kern w:val="2"/>
                <w:szCs w:val="22"/>
                <w:lang w:val="en-US"/>
              </w:rPr>
            </w:pPr>
            <w:r w:rsidRPr="00C30686">
              <w:rPr>
                <w:kern w:val="2"/>
                <w:szCs w:val="22"/>
                <w:lang w:val="en-US"/>
              </w:rPr>
              <w:t>CA_n48A-n96A</w:t>
            </w:r>
          </w:p>
          <w:p w14:paraId="73A6E73D"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65020BEA"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8FFA7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0891ECC"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76F30F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0311710" w14:textId="77777777" w:rsidTr="004F423A">
        <w:trPr>
          <w:trHeight w:val="29"/>
        </w:trPr>
        <w:tc>
          <w:tcPr>
            <w:tcW w:w="2742" w:type="dxa"/>
            <w:tcBorders>
              <w:top w:val="nil"/>
              <w:left w:val="single" w:sz="4" w:space="0" w:color="auto"/>
              <w:bottom w:val="nil"/>
              <w:right w:val="single" w:sz="4" w:space="0" w:color="auto"/>
            </w:tcBorders>
            <w:vAlign w:val="center"/>
          </w:tcPr>
          <w:p w14:paraId="76034BC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7ED42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9CD0B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6004836"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43DF14E3" w14:textId="77777777" w:rsidR="006F6378" w:rsidRPr="00C30686" w:rsidRDefault="006F6378" w:rsidP="0094020B">
            <w:pPr>
              <w:pStyle w:val="TAC"/>
              <w:rPr>
                <w:kern w:val="2"/>
                <w:szCs w:val="22"/>
                <w:lang w:val="en-US" w:eastAsia="zh-CN"/>
              </w:rPr>
            </w:pPr>
          </w:p>
        </w:tc>
      </w:tr>
      <w:tr w:rsidR="006F6378" w:rsidRPr="00C30686" w14:paraId="58DC2AB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64EAF6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AC068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2D8B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BC08107"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322CB40" w14:textId="77777777" w:rsidR="006F6378" w:rsidRPr="00C30686" w:rsidRDefault="006F6378" w:rsidP="0094020B">
            <w:pPr>
              <w:pStyle w:val="TAC"/>
              <w:rPr>
                <w:kern w:val="2"/>
                <w:szCs w:val="22"/>
                <w:lang w:val="en-US" w:eastAsia="zh-CN"/>
              </w:rPr>
            </w:pPr>
          </w:p>
        </w:tc>
      </w:tr>
      <w:tr w:rsidR="006F6378" w:rsidRPr="00C30686" w14:paraId="72835F5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15EBD5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7A9281CD"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18A9573"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C943FE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E648D08"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04AD700" w14:textId="77777777" w:rsidTr="004F423A">
        <w:trPr>
          <w:trHeight w:val="29"/>
        </w:trPr>
        <w:tc>
          <w:tcPr>
            <w:tcW w:w="2742" w:type="dxa"/>
            <w:tcBorders>
              <w:top w:val="nil"/>
              <w:left w:val="single" w:sz="4" w:space="0" w:color="auto"/>
              <w:bottom w:val="nil"/>
              <w:right w:val="single" w:sz="4" w:space="0" w:color="auto"/>
            </w:tcBorders>
            <w:vAlign w:val="center"/>
          </w:tcPr>
          <w:p w14:paraId="34EE95E8"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FF9A96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E43F7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A628AE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71785467" w14:textId="77777777" w:rsidR="006F6378" w:rsidRPr="00C30686" w:rsidRDefault="006F6378" w:rsidP="0094020B">
            <w:pPr>
              <w:pStyle w:val="TAC"/>
              <w:rPr>
                <w:rFonts w:eastAsiaTheme="minorEastAsia"/>
                <w:kern w:val="2"/>
                <w:szCs w:val="22"/>
                <w:lang w:val="en-US" w:eastAsia="zh-CN"/>
              </w:rPr>
            </w:pPr>
          </w:p>
        </w:tc>
      </w:tr>
      <w:tr w:rsidR="006F6378" w:rsidRPr="00C30686" w14:paraId="2E208AA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226DDE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1C1559"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BF22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0351DC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0C34451" w14:textId="77777777" w:rsidR="006F6378" w:rsidRPr="00C30686" w:rsidRDefault="006F6378" w:rsidP="0094020B">
            <w:pPr>
              <w:pStyle w:val="TAC"/>
              <w:rPr>
                <w:rFonts w:eastAsiaTheme="minorEastAsia"/>
                <w:kern w:val="2"/>
                <w:szCs w:val="22"/>
                <w:lang w:val="en-US" w:eastAsia="zh-CN"/>
              </w:rPr>
            </w:pPr>
          </w:p>
        </w:tc>
      </w:tr>
      <w:tr w:rsidR="006F6378" w:rsidRPr="00C30686" w14:paraId="08869F7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1750059" w14:textId="77777777" w:rsidR="006F6378" w:rsidRPr="00C30686" w:rsidRDefault="006F6378" w:rsidP="0094020B">
            <w:pPr>
              <w:pStyle w:val="TAC"/>
              <w:rPr>
                <w:kern w:val="2"/>
                <w:szCs w:val="22"/>
                <w:lang w:val="en-US"/>
              </w:rPr>
            </w:pPr>
            <w:r w:rsidRPr="00C30686">
              <w:rPr>
                <w:kern w:val="2"/>
                <w:szCs w:val="22"/>
                <w:lang w:val="en-US"/>
              </w:rPr>
              <w:t>CA_n46N-n48C-n96D</w:t>
            </w:r>
          </w:p>
        </w:tc>
        <w:tc>
          <w:tcPr>
            <w:tcW w:w="2785" w:type="dxa"/>
            <w:tcBorders>
              <w:top w:val="single" w:sz="4" w:space="0" w:color="auto"/>
              <w:left w:val="single" w:sz="4" w:space="0" w:color="auto"/>
              <w:bottom w:val="nil"/>
              <w:right w:val="single" w:sz="4" w:space="0" w:color="auto"/>
            </w:tcBorders>
            <w:vAlign w:val="center"/>
          </w:tcPr>
          <w:p w14:paraId="709B18CA" w14:textId="77777777" w:rsidR="006F6378" w:rsidRPr="00C30686" w:rsidRDefault="006F6378" w:rsidP="0094020B">
            <w:pPr>
              <w:pStyle w:val="TAC"/>
              <w:rPr>
                <w:kern w:val="2"/>
                <w:szCs w:val="22"/>
                <w:lang w:val="en-US"/>
              </w:rPr>
            </w:pPr>
            <w:r w:rsidRPr="00C30686">
              <w:rPr>
                <w:kern w:val="2"/>
                <w:szCs w:val="22"/>
                <w:lang w:val="en-US"/>
              </w:rPr>
              <w:t>CA_n46A-n48A</w:t>
            </w:r>
          </w:p>
          <w:p w14:paraId="09130202" w14:textId="77777777" w:rsidR="006F6378" w:rsidRPr="00C30686" w:rsidRDefault="006F6378" w:rsidP="0094020B">
            <w:pPr>
              <w:pStyle w:val="TAC"/>
              <w:rPr>
                <w:kern w:val="2"/>
                <w:szCs w:val="22"/>
                <w:lang w:val="en-US"/>
              </w:rPr>
            </w:pPr>
            <w:r w:rsidRPr="00C30686">
              <w:rPr>
                <w:kern w:val="2"/>
                <w:szCs w:val="22"/>
                <w:lang w:val="en-US"/>
              </w:rPr>
              <w:t>CA_n46A-n48B</w:t>
            </w:r>
          </w:p>
          <w:p w14:paraId="3940CDAF" w14:textId="77777777" w:rsidR="006F6378" w:rsidRPr="00C30686" w:rsidRDefault="006F6378" w:rsidP="0094020B">
            <w:pPr>
              <w:pStyle w:val="TAC"/>
              <w:rPr>
                <w:kern w:val="2"/>
                <w:szCs w:val="22"/>
                <w:lang w:val="en-US"/>
              </w:rPr>
            </w:pPr>
            <w:r w:rsidRPr="00C30686">
              <w:rPr>
                <w:kern w:val="2"/>
                <w:szCs w:val="22"/>
                <w:lang w:val="en-US"/>
              </w:rPr>
              <w:t>CA_n48A-n96A</w:t>
            </w:r>
          </w:p>
          <w:p w14:paraId="061F8CF1"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36EAF47"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6F35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4F1FB16"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323A7AD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87255E5" w14:textId="77777777" w:rsidTr="004F423A">
        <w:trPr>
          <w:trHeight w:val="29"/>
        </w:trPr>
        <w:tc>
          <w:tcPr>
            <w:tcW w:w="2742" w:type="dxa"/>
            <w:tcBorders>
              <w:top w:val="nil"/>
              <w:left w:val="single" w:sz="4" w:space="0" w:color="auto"/>
              <w:bottom w:val="nil"/>
              <w:right w:val="single" w:sz="4" w:space="0" w:color="auto"/>
            </w:tcBorders>
            <w:vAlign w:val="center"/>
          </w:tcPr>
          <w:p w14:paraId="2FA11FA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49229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FCBA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3F56BC3"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0933EF5C" w14:textId="77777777" w:rsidR="006F6378" w:rsidRPr="00C30686" w:rsidRDefault="006F6378" w:rsidP="0094020B">
            <w:pPr>
              <w:pStyle w:val="TAC"/>
              <w:rPr>
                <w:kern w:val="2"/>
                <w:szCs w:val="22"/>
                <w:lang w:val="en-US" w:eastAsia="zh-CN"/>
              </w:rPr>
            </w:pPr>
          </w:p>
        </w:tc>
      </w:tr>
      <w:tr w:rsidR="006F6378" w:rsidRPr="00C30686" w14:paraId="40E1C21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555F1E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2D2DB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3F8B5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5D060FE"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625BD74" w14:textId="77777777" w:rsidR="006F6378" w:rsidRPr="00C30686" w:rsidRDefault="006F6378" w:rsidP="0094020B">
            <w:pPr>
              <w:pStyle w:val="TAC"/>
              <w:rPr>
                <w:kern w:val="2"/>
                <w:szCs w:val="22"/>
                <w:lang w:val="en-US" w:eastAsia="zh-CN"/>
              </w:rPr>
            </w:pPr>
          </w:p>
        </w:tc>
      </w:tr>
      <w:tr w:rsidR="006F6378" w:rsidRPr="00C30686" w14:paraId="7A8F8CC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FDEBF1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0F56E3E7"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371CE0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FF932A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66197AF9"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20F9767B" w14:textId="77777777" w:rsidTr="004F423A">
        <w:trPr>
          <w:trHeight w:val="29"/>
        </w:trPr>
        <w:tc>
          <w:tcPr>
            <w:tcW w:w="2742" w:type="dxa"/>
            <w:tcBorders>
              <w:top w:val="nil"/>
              <w:left w:val="single" w:sz="4" w:space="0" w:color="auto"/>
              <w:bottom w:val="nil"/>
              <w:right w:val="single" w:sz="4" w:space="0" w:color="auto"/>
            </w:tcBorders>
            <w:vAlign w:val="center"/>
          </w:tcPr>
          <w:p w14:paraId="7018A4D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C7840A3"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54B583"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C425A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7E540F3" w14:textId="77777777" w:rsidR="006F6378" w:rsidRPr="00C30686" w:rsidRDefault="006F6378" w:rsidP="0094020B">
            <w:pPr>
              <w:pStyle w:val="TAC"/>
              <w:rPr>
                <w:rFonts w:eastAsiaTheme="minorEastAsia"/>
                <w:kern w:val="2"/>
                <w:szCs w:val="22"/>
                <w:lang w:val="en-US" w:eastAsia="zh-CN"/>
              </w:rPr>
            </w:pPr>
          </w:p>
        </w:tc>
      </w:tr>
      <w:tr w:rsidR="006F6378" w:rsidRPr="00C30686" w14:paraId="2A5EB31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D431C1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9A265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BD3B4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C98200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311BBCF" w14:textId="77777777" w:rsidR="006F6378" w:rsidRPr="00C30686" w:rsidRDefault="006F6378" w:rsidP="0094020B">
            <w:pPr>
              <w:pStyle w:val="TAC"/>
              <w:rPr>
                <w:rFonts w:eastAsiaTheme="minorEastAsia"/>
                <w:kern w:val="2"/>
                <w:szCs w:val="22"/>
                <w:lang w:val="en-US" w:eastAsia="zh-CN"/>
              </w:rPr>
            </w:pPr>
          </w:p>
        </w:tc>
      </w:tr>
      <w:tr w:rsidR="006F6378" w:rsidRPr="00C30686" w14:paraId="44810F9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E0855DE"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70D2CC1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1EC48CC"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0B1AE0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B6DF5F1"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5B77CCD" w14:textId="77777777" w:rsidTr="004F423A">
        <w:trPr>
          <w:trHeight w:val="29"/>
        </w:trPr>
        <w:tc>
          <w:tcPr>
            <w:tcW w:w="2742" w:type="dxa"/>
            <w:tcBorders>
              <w:top w:val="nil"/>
              <w:left w:val="single" w:sz="4" w:space="0" w:color="auto"/>
              <w:bottom w:val="nil"/>
              <w:right w:val="single" w:sz="4" w:space="0" w:color="auto"/>
            </w:tcBorders>
            <w:vAlign w:val="center"/>
          </w:tcPr>
          <w:p w14:paraId="2640FDF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65C815E"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DBBE4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2070E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99935F2" w14:textId="77777777" w:rsidR="006F6378" w:rsidRPr="00C30686" w:rsidRDefault="006F6378" w:rsidP="0094020B">
            <w:pPr>
              <w:pStyle w:val="TAC"/>
              <w:rPr>
                <w:rFonts w:eastAsiaTheme="minorEastAsia"/>
                <w:kern w:val="2"/>
                <w:szCs w:val="22"/>
                <w:lang w:val="en-US" w:eastAsia="zh-CN"/>
              </w:rPr>
            </w:pPr>
          </w:p>
        </w:tc>
      </w:tr>
      <w:tr w:rsidR="006F6378" w:rsidRPr="00C30686" w14:paraId="397E171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B3B8FE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0D4D9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657EA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4B9AC3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211372B" w14:textId="77777777" w:rsidR="006F6378" w:rsidRPr="00C30686" w:rsidRDefault="006F6378" w:rsidP="0094020B">
            <w:pPr>
              <w:pStyle w:val="TAC"/>
              <w:rPr>
                <w:rFonts w:eastAsiaTheme="minorEastAsia"/>
                <w:kern w:val="2"/>
                <w:szCs w:val="22"/>
                <w:lang w:val="en-US" w:eastAsia="zh-CN"/>
              </w:rPr>
            </w:pPr>
          </w:p>
        </w:tc>
      </w:tr>
      <w:tr w:rsidR="006F6378" w:rsidRPr="00C30686" w14:paraId="2A7B682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49404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5633929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38CCBC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B719DD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70C0AB60"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E5189AA" w14:textId="77777777" w:rsidTr="004F423A">
        <w:trPr>
          <w:trHeight w:val="29"/>
        </w:trPr>
        <w:tc>
          <w:tcPr>
            <w:tcW w:w="2742" w:type="dxa"/>
            <w:tcBorders>
              <w:top w:val="nil"/>
              <w:left w:val="single" w:sz="4" w:space="0" w:color="auto"/>
              <w:bottom w:val="nil"/>
              <w:right w:val="single" w:sz="4" w:space="0" w:color="auto"/>
            </w:tcBorders>
            <w:vAlign w:val="center"/>
          </w:tcPr>
          <w:p w14:paraId="5B5777C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59A344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D469B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AE8C78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F3C7B44" w14:textId="77777777" w:rsidR="006F6378" w:rsidRPr="00C30686" w:rsidRDefault="006F6378" w:rsidP="0094020B">
            <w:pPr>
              <w:pStyle w:val="TAC"/>
              <w:rPr>
                <w:rFonts w:eastAsiaTheme="minorEastAsia"/>
                <w:kern w:val="2"/>
                <w:szCs w:val="22"/>
                <w:lang w:val="en-US" w:eastAsia="zh-CN"/>
              </w:rPr>
            </w:pPr>
          </w:p>
        </w:tc>
      </w:tr>
      <w:tr w:rsidR="006F6378" w:rsidRPr="00C30686" w14:paraId="78FA741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1B0DC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DED89E0"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CF41BE"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1A216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37FCD7A" w14:textId="77777777" w:rsidR="006F6378" w:rsidRPr="00C30686" w:rsidRDefault="006F6378" w:rsidP="0094020B">
            <w:pPr>
              <w:pStyle w:val="TAC"/>
              <w:rPr>
                <w:rFonts w:eastAsiaTheme="minorEastAsia"/>
                <w:kern w:val="2"/>
                <w:szCs w:val="22"/>
                <w:lang w:val="en-US" w:eastAsia="zh-CN"/>
              </w:rPr>
            </w:pPr>
          </w:p>
        </w:tc>
      </w:tr>
      <w:tr w:rsidR="006F6378" w:rsidRPr="00C30686" w14:paraId="6C10464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B45A8F2"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7A6F241A"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4C8F1A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BEA94D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715BDBE8"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D71CE51" w14:textId="77777777" w:rsidTr="004F423A">
        <w:trPr>
          <w:trHeight w:val="29"/>
        </w:trPr>
        <w:tc>
          <w:tcPr>
            <w:tcW w:w="2742" w:type="dxa"/>
            <w:tcBorders>
              <w:top w:val="nil"/>
              <w:left w:val="single" w:sz="4" w:space="0" w:color="auto"/>
              <w:bottom w:val="nil"/>
              <w:right w:val="single" w:sz="4" w:space="0" w:color="auto"/>
            </w:tcBorders>
            <w:vAlign w:val="center"/>
          </w:tcPr>
          <w:p w14:paraId="4765A48E"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166B86D"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BDE31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BE041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3AF76EA" w14:textId="77777777" w:rsidR="006F6378" w:rsidRPr="00C30686" w:rsidRDefault="006F6378" w:rsidP="0094020B">
            <w:pPr>
              <w:pStyle w:val="TAC"/>
              <w:rPr>
                <w:rFonts w:eastAsiaTheme="minorEastAsia"/>
                <w:kern w:val="2"/>
                <w:szCs w:val="22"/>
                <w:lang w:val="en-US" w:eastAsia="zh-CN"/>
              </w:rPr>
            </w:pPr>
          </w:p>
        </w:tc>
      </w:tr>
      <w:tr w:rsidR="006F6378" w:rsidRPr="00C30686" w14:paraId="2360613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204D50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6EA646"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ED8ECB"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58BC08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D6629DB" w14:textId="77777777" w:rsidR="006F6378" w:rsidRPr="00C30686" w:rsidRDefault="006F6378" w:rsidP="0094020B">
            <w:pPr>
              <w:pStyle w:val="TAC"/>
              <w:rPr>
                <w:rFonts w:eastAsiaTheme="minorEastAsia"/>
                <w:kern w:val="2"/>
                <w:szCs w:val="22"/>
                <w:lang w:val="en-US" w:eastAsia="zh-CN"/>
              </w:rPr>
            </w:pPr>
          </w:p>
        </w:tc>
      </w:tr>
      <w:tr w:rsidR="006F6378" w:rsidRPr="00C30686" w14:paraId="7D8120E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37D7C3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4012A3D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245DD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C31398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777E460"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4D92A38" w14:textId="77777777" w:rsidTr="004F423A">
        <w:trPr>
          <w:trHeight w:val="29"/>
        </w:trPr>
        <w:tc>
          <w:tcPr>
            <w:tcW w:w="2742" w:type="dxa"/>
            <w:tcBorders>
              <w:top w:val="nil"/>
              <w:left w:val="single" w:sz="4" w:space="0" w:color="auto"/>
              <w:bottom w:val="nil"/>
              <w:right w:val="single" w:sz="4" w:space="0" w:color="auto"/>
            </w:tcBorders>
            <w:vAlign w:val="center"/>
          </w:tcPr>
          <w:p w14:paraId="5DD7F237"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074201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FFF2B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0F209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661E69F" w14:textId="77777777" w:rsidR="006F6378" w:rsidRPr="00C30686" w:rsidRDefault="006F6378" w:rsidP="0094020B">
            <w:pPr>
              <w:pStyle w:val="TAC"/>
              <w:rPr>
                <w:rFonts w:eastAsiaTheme="minorEastAsia"/>
                <w:kern w:val="2"/>
                <w:szCs w:val="22"/>
                <w:lang w:val="en-US" w:eastAsia="zh-CN"/>
              </w:rPr>
            </w:pPr>
          </w:p>
        </w:tc>
      </w:tr>
      <w:tr w:rsidR="006F6378" w:rsidRPr="00C30686" w14:paraId="79ADB6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A3572A0"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7B142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C1069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25BFD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23C985B" w14:textId="77777777" w:rsidR="006F6378" w:rsidRPr="00C30686" w:rsidRDefault="006F6378" w:rsidP="0094020B">
            <w:pPr>
              <w:pStyle w:val="TAC"/>
              <w:rPr>
                <w:rFonts w:eastAsiaTheme="minorEastAsia"/>
                <w:kern w:val="2"/>
                <w:szCs w:val="22"/>
                <w:lang w:val="en-US" w:eastAsia="zh-CN"/>
              </w:rPr>
            </w:pPr>
          </w:p>
        </w:tc>
      </w:tr>
      <w:tr w:rsidR="006F6378" w:rsidRPr="00C30686" w14:paraId="1D6DAD0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8384AC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42993F75"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C2447D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6E3EE5F" w14:textId="77777777" w:rsidR="006F6378" w:rsidRPr="00C30686" w:rsidRDefault="006F6378" w:rsidP="0094020B">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13C9D5C"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91DCC55" w14:textId="77777777" w:rsidTr="004F423A">
        <w:trPr>
          <w:trHeight w:val="29"/>
        </w:trPr>
        <w:tc>
          <w:tcPr>
            <w:tcW w:w="2742" w:type="dxa"/>
            <w:tcBorders>
              <w:top w:val="nil"/>
              <w:left w:val="single" w:sz="4" w:space="0" w:color="auto"/>
              <w:bottom w:val="nil"/>
              <w:right w:val="single" w:sz="4" w:space="0" w:color="auto"/>
            </w:tcBorders>
            <w:vAlign w:val="center"/>
          </w:tcPr>
          <w:p w14:paraId="139316B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CDB676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1A12E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B55501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2EE4019" w14:textId="77777777" w:rsidR="006F6378" w:rsidRPr="00C30686" w:rsidRDefault="006F6378" w:rsidP="0094020B">
            <w:pPr>
              <w:pStyle w:val="TAC"/>
              <w:rPr>
                <w:rFonts w:eastAsiaTheme="minorEastAsia"/>
                <w:kern w:val="2"/>
                <w:szCs w:val="22"/>
                <w:lang w:val="en-US" w:eastAsia="zh-CN"/>
              </w:rPr>
            </w:pPr>
          </w:p>
        </w:tc>
      </w:tr>
      <w:tr w:rsidR="006F6378" w:rsidRPr="00C30686" w14:paraId="1CFADD5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34BD2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489C89"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AA3626"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DEC056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2972F36" w14:textId="77777777" w:rsidR="006F6378" w:rsidRPr="00C30686" w:rsidRDefault="006F6378" w:rsidP="0094020B">
            <w:pPr>
              <w:pStyle w:val="TAC"/>
              <w:rPr>
                <w:rFonts w:eastAsiaTheme="minorEastAsia"/>
                <w:kern w:val="2"/>
                <w:szCs w:val="22"/>
                <w:lang w:val="en-US" w:eastAsia="zh-CN"/>
              </w:rPr>
            </w:pPr>
          </w:p>
        </w:tc>
      </w:tr>
      <w:tr w:rsidR="006F6378" w:rsidRPr="00C30686" w14:paraId="26FDF38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F0A51AF" w14:textId="77777777" w:rsidR="006F6378" w:rsidRPr="00C30686" w:rsidRDefault="006F6378" w:rsidP="0094020B">
            <w:pPr>
              <w:pStyle w:val="TAC"/>
              <w:rPr>
                <w:kern w:val="2"/>
                <w:szCs w:val="22"/>
                <w:lang w:val="en-US"/>
              </w:rPr>
            </w:pPr>
            <w:r w:rsidRPr="00C30686">
              <w:rPr>
                <w:kern w:val="2"/>
                <w:szCs w:val="22"/>
                <w:lang w:val="en-US"/>
              </w:rPr>
              <w:t>CA_n46A-n48C-n96E</w:t>
            </w:r>
          </w:p>
        </w:tc>
        <w:tc>
          <w:tcPr>
            <w:tcW w:w="2785" w:type="dxa"/>
            <w:tcBorders>
              <w:top w:val="single" w:sz="4" w:space="0" w:color="auto"/>
              <w:left w:val="single" w:sz="4" w:space="0" w:color="auto"/>
              <w:bottom w:val="nil"/>
              <w:right w:val="single" w:sz="4" w:space="0" w:color="auto"/>
            </w:tcBorders>
            <w:vAlign w:val="center"/>
          </w:tcPr>
          <w:p w14:paraId="29EC82D0" w14:textId="77777777" w:rsidR="006F6378" w:rsidRPr="00C30686" w:rsidRDefault="006F6378" w:rsidP="0094020B">
            <w:pPr>
              <w:pStyle w:val="TAC"/>
              <w:rPr>
                <w:kern w:val="2"/>
                <w:szCs w:val="22"/>
                <w:lang w:val="en-US"/>
              </w:rPr>
            </w:pPr>
            <w:r w:rsidRPr="00C30686">
              <w:rPr>
                <w:kern w:val="2"/>
                <w:szCs w:val="22"/>
                <w:lang w:val="en-US"/>
              </w:rPr>
              <w:t>CA_n46A-n48A</w:t>
            </w:r>
          </w:p>
          <w:p w14:paraId="7163300A" w14:textId="77777777" w:rsidR="006F6378" w:rsidRPr="00C30686" w:rsidRDefault="006F6378" w:rsidP="0094020B">
            <w:pPr>
              <w:pStyle w:val="TAC"/>
              <w:rPr>
                <w:kern w:val="2"/>
                <w:szCs w:val="22"/>
                <w:lang w:val="en-US"/>
              </w:rPr>
            </w:pPr>
            <w:r w:rsidRPr="00C30686">
              <w:rPr>
                <w:kern w:val="2"/>
                <w:szCs w:val="22"/>
                <w:lang w:val="en-US"/>
              </w:rPr>
              <w:t>CA_n46A-n48B</w:t>
            </w:r>
          </w:p>
          <w:p w14:paraId="0536DE9B" w14:textId="77777777" w:rsidR="006F6378" w:rsidRPr="00C30686" w:rsidRDefault="006F6378" w:rsidP="0094020B">
            <w:pPr>
              <w:pStyle w:val="TAC"/>
              <w:rPr>
                <w:kern w:val="2"/>
                <w:szCs w:val="22"/>
                <w:lang w:val="en-US"/>
              </w:rPr>
            </w:pPr>
            <w:r w:rsidRPr="00C30686">
              <w:rPr>
                <w:kern w:val="2"/>
                <w:szCs w:val="22"/>
                <w:lang w:val="en-US"/>
              </w:rPr>
              <w:t>CA_n48A-n96A</w:t>
            </w:r>
          </w:p>
          <w:p w14:paraId="2506943C"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087196EB"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B7760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13807BF"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D8DE10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A8CFF03" w14:textId="77777777" w:rsidTr="004F423A">
        <w:trPr>
          <w:trHeight w:val="29"/>
        </w:trPr>
        <w:tc>
          <w:tcPr>
            <w:tcW w:w="2742" w:type="dxa"/>
            <w:tcBorders>
              <w:top w:val="nil"/>
              <w:left w:val="single" w:sz="4" w:space="0" w:color="auto"/>
              <w:bottom w:val="nil"/>
              <w:right w:val="single" w:sz="4" w:space="0" w:color="auto"/>
            </w:tcBorders>
            <w:vAlign w:val="center"/>
          </w:tcPr>
          <w:p w14:paraId="7774534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4AB2DA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02F9F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B3C6F90"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0890EAD1" w14:textId="77777777" w:rsidR="006F6378" w:rsidRPr="00C30686" w:rsidRDefault="006F6378" w:rsidP="0094020B">
            <w:pPr>
              <w:pStyle w:val="TAC"/>
              <w:rPr>
                <w:kern w:val="2"/>
                <w:szCs w:val="22"/>
                <w:lang w:val="en-US" w:eastAsia="zh-CN"/>
              </w:rPr>
            </w:pPr>
          </w:p>
        </w:tc>
      </w:tr>
      <w:tr w:rsidR="006F6378" w:rsidRPr="00C30686" w14:paraId="0D0B600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1FDA9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1113F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38C1E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D739177"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5A02DD7" w14:textId="77777777" w:rsidR="006F6378" w:rsidRPr="00C30686" w:rsidRDefault="006F6378" w:rsidP="0094020B">
            <w:pPr>
              <w:pStyle w:val="TAC"/>
              <w:rPr>
                <w:kern w:val="2"/>
                <w:szCs w:val="22"/>
                <w:lang w:val="en-US" w:eastAsia="zh-CN"/>
              </w:rPr>
            </w:pPr>
          </w:p>
        </w:tc>
      </w:tr>
      <w:tr w:rsidR="006F6378" w:rsidRPr="00C30686" w14:paraId="0BC9EE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86EEA79" w14:textId="77777777" w:rsidR="006F6378" w:rsidRPr="00C30686" w:rsidRDefault="006F6378" w:rsidP="0094020B">
            <w:pPr>
              <w:pStyle w:val="TAC"/>
              <w:rPr>
                <w:kern w:val="2"/>
                <w:szCs w:val="22"/>
                <w:lang w:val="en-US"/>
              </w:rPr>
            </w:pPr>
            <w:r w:rsidRPr="00C30686">
              <w:rPr>
                <w:kern w:val="2"/>
                <w:szCs w:val="22"/>
                <w:lang w:val="en-US"/>
              </w:rPr>
              <w:t>CA_n46B-n48C-n96E</w:t>
            </w:r>
          </w:p>
        </w:tc>
        <w:tc>
          <w:tcPr>
            <w:tcW w:w="2785" w:type="dxa"/>
            <w:tcBorders>
              <w:top w:val="single" w:sz="4" w:space="0" w:color="auto"/>
              <w:left w:val="single" w:sz="4" w:space="0" w:color="auto"/>
              <w:bottom w:val="nil"/>
              <w:right w:val="single" w:sz="4" w:space="0" w:color="auto"/>
            </w:tcBorders>
            <w:vAlign w:val="center"/>
          </w:tcPr>
          <w:p w14:paraId="2225CAD9" w14:textId="77777777" w:rsidR="006F6378" w:rsidRPr="00C30686" w:rsidRDefault="006F6378" w:rsidP="0094020B">
            <w:pPr>
              <w:pStyle w:val="TAC"/>
              <w:rPr>
                <w:kern w:val="2"/>
                <w:szCs w:val="22"/>
                <w:lang w:val="en-US"/>
              </w:rPr>
            </w:pPr>
            <w:r w:rsidRPr="00C30686">
              <w:rPr>
                <w:kern w:val="2"/>
                <w:szCs w:val="22"/>
                <w:lang w:val="en-US"/>
              </w:rPr>
              <w:t>CA_n46A-n48A</w:t>
            </w:r>
          </w:p>
          <w:p w14:paraId="1EE3A4BA" w14:textId="77777777" w:rsidR="006F6378" w:rsidRPr="00C30686" w:rsidRDefault="006F6378" w:rsidP="0094020B">
            <w:pPr>
              <w:pStyle w:val="TAC"/>
              <w:rPr>
                <w:kern w:val="2"/>
                <w:szCs w:val="22"/>
                <w:lang w:val="en-US"/>
              </w:rPr>
            </w:pPr>
            <w:r w:rsidRPr="00C30686">
              <w:rPr>
                <w:kern w:val="2"/>
                <w:szCs w:val="22"/>
                <w:lang w:val="en-US"/>
              </w:rPr>
              <w:t>CA_n46A-n48B</w:t>
            </w:r>
          </w:p>
          <w:p w14:paraId="1E332866" w14:textId="77777777" w:rsidR="006F6378" w:rsidRPr="00C30686" w:rsidRDefault="006F6378" w:rsidP="0094020B">
            <w:pPr>
              <w:pStyle w:val="TAC"/>
              <w:rPr>
                <w:kern w:val="2"/>
                <w:szCs w:val="22"/>
                <w:lang w:val="en-US"/>
              </w:rPr>
            </w:pPr>
            <w:r w:rsidRPr="00C30686">
              <w:rPr>
                <w:kern w:val="2"/>
                <w:szCs w:val="22"/>
                <w:lang w:val="en-US"/>
              </w:rPr>
              <w:t>CA_n48A-n96A</w:t>
            </w:r>
          </w:p>
          <w:p w14:paraId="2BA186B4" w14:textId="77777777" w:rsidR="006F6378" w:rsidRPr="00C30686" w:rsidRDefault="006F6378" w:rsidP="0094020B">
            <w:pPr>
              <w:pStyle w:val="TAC"/>
              <w:rPr>
                <w:kern w:val="2"/>
                <w:szCs w:val="22"/>
                <w:lang w:val="en-US"/>
              </w:rPr>
            </w:pPr>
            <w:r w:rsidRPr="00C30686">
              <w:rPr>
                <w:rFonts w:eastAsiaTheme="minorEastAsia" w:cs="Arial"/>
                <w:color w:val="000000"/>
                <w:szCs w:val="18"/>
                <w:lang w:val="en-US"/>
              </w:rPr>
              <w:t>CA_n48B</w:t>
            </w:r>
          </w:p>
          <w:p w14:paraId="6EB98353" w14:textId="77777777" w:rsidR="006F6378" w:rsidRPr="00C30686" w:rsidRDefault="006F6378" w:rsidP="0094020B">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F0027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B9C2849"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0C25F2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EC3D4CE" w14:textId="77777777" w:rsidTr="004F423A">
        <w:trPr>
          <w:trHeight w:val="29"/>
        </w:trPr>
        <w:tc>
          <w:tcPr>
            <w:tcW w:w="2742" w:type="dxa"/>
            <w:tcBorders>
              <w:top w:val="nil"/>
              <w:left w:val="single" w:sz="4" w:space="0" w:color="auto"/>
              <w:bottom w:val="nil"/>
              <w:right w:val="single" w:sz="4" w:space="0" w:color="auto"/>
            </w:tcBorders>
            <w:vAlign w:val="center"/>
          </w:tcPr>
          <w:p w14:paraId="5CE1DE6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01E4A1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0C6BE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94752D" w14:textId="77777777" w:rsidR="006F6378" w:rsidRPr="00C30686" w:rsidRDefault="006F6378" w:rsidP="0094020B">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02602DA5" w14:textId="77777777" w:rsidR="006F6378" w:rsidRPr="00C30686" w:rsidRDefault="006F6378" w:rsidP="0094020B">
            <w:pPr>
              <w:pStyle w:val="TAC"/>
              <w:rPr>
                <w:kern w:val="2"/>
                <w:szCs w:val="22"/>
                <w:lang w:val="en-US" w:eastAsia="zh-CN"/>
              </w:rPr>
            </w:pPr>
          </w:p>
        </w:tc>
      </w:tr>
      <w:tr w:rsidR="006F6378" w:rsidRPr="00C30686" w14:paraId="6878268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C7AFB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ACD7E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E352E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F0DC68"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7447639" w14:textId="77777777" w:rsidR="006F6378" w:rsidRPr="00C30686" w:rsidRDefault="006F6378" w:rsidP="0094020B">
            <w:pPr>
              <w:pStyle w:val="TAC"/>
              <w:rPr>
                <w:kern w:val="2"/>
                <w:szCs w:val="22"/>
                <w:lang w:val="en-US" w:eastAsia="zh-CN"/>
              </w:rPr>
            </w:pPr>
          </w:p>
        </w:tc>
      </w:tr>
      <w:tr w:rsidR="006F6378" w:rsidRPr="00C30686" w14:paraId="747DE2E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6AB6E6" w14:textId="77777777" w:rsidR="006F6378" w:rsidRPr="00C30686" w:rsidRDefault="006F6378" w:rsidP="0094020B">
            <w:pPr>
              <w:pStyle w:val="TAC"/>
              <w:rPr>
                <w:rFonts w:eastAsiaTheme="minorEastAsia"/>
                <w:lang w:val="en-US"/>
              </w:rPr>
            </w:pPr>
            <w:r w:rsidRPr="00C30686">
              <w:rPr>
                <w:rFonts w:eastAsiaTheme="minorEastAsia"/>
                <w:lang w:val="en-US"/>
              </w:rPr>
              <w:t>CA_n46C-n48C-n96E</w:t>
            </w:r>
          </w:p>
        </w:tc>
        <w:tc>
          <w:tcPr>
            <w:tcW w:w="2785" w:type="dxa"/>
            <w:tcBorders>
              <w:top w:val="single" w:sz="4" w:space="0" w:color="auto"/>
              <w:left w:val="single" w:sz="4" w:space="0" w:color="auto"/>
              <w:bottom w:val="nil"/>
              <w:right w:val="single" w:sz="4" w:space="0" w:color="auto"/>
            </w:tcBorders>
            <w:vAlign w:val="center"/>
          </w:tcPr>
          <w:p w14:paraId="6CF775AF" w14:textId="77777777" w:rsidR="006F6378" w:rsidRPr="00C30686" w:rsidRDefault="006F6378" w:rsidP="0094020B">
            <w:pPr>
              <w:pStyle w:val="TAC"/>
              <w:rPr>
                <w:rFonts w:eastAsiaTheme="minorEastAsia"/>
                <w:lang w:val="en-US"/>
              </w:rPr>
            </w:pPr>
            <w:r w:rsidRPr="00C30686">
              <w:rPr>
                <w:rFonts w:eastAsiaTheme="minorEastAsia"/>
                <w:lang w:val="en-US"/>
              </w:rPr>
              <w:t>CA_n46A-n48A</w:t>
            </w:r>
          </w:p>
          <w:p w14:paraId="6C6ABC7F" w14:textId="77777777" w:rsidR="006F6378" w:rsidRPr="00C30686" w:rsidRDefault="006F6378" w:rsidP="0094020B">
            <w:pPr>
              <w:pStyle w:val="TAC"/>
              <w:rPr>
                <w:rFonts w:eastAsiaTheme="minorEastAsia"/>
                <w:lang w:val="en-US"/>
              </w:rPr>
            </w:pPr>
            <w:r w:rsidRPr="00C30686">
              <w:rPr>
                <w:rFonts w:eastAsiaTheme="minorEastAsia"/>
                <w:lang w:val="en-US"/>
              </w:rPr>
              <w:t>CA_n46A-n48B</w:t>
            </w:r>
          </w:p>
          <w:p w14:paraId="55CE5324" w14:textId="77777777" w:rsidR="006F6378" w:rsidRPr="00C30686" w:rsidRDefault="006F6378" w:rsidP="0094020B">
            <w:pPr>
              <w:pStyle w:val="TAC"/>
              <w:rPr>
                <w:rFonts w:eastAsiaTheme="minorEastAsia"/>
                <w:lang w:val="en-US"/>
              </w:rPr>
            </w:pPr>
            <w:r w:rsidRPr="00C30686">
              <w:rPr>
                <w:rFonts w:eastAsiaTheme="minorEastAsia"/>
                <w:lang w:val="en-US"/>
              </w:rPr>
              <w:t>CA_n48A-n96A</w:t>
            </w:r>
          </w:p>
          <w:p w14:paraId="6758616B" w14:textId="77777777" w:rsidR="006F6378" w:rsidRPr="00C30686" w:rsidRDefault="006F6378" w:rsidP="0094020B">
            <w:pPr>
              <w:pStyle w:val="TAC"/>
              <w:rPr>
                <w:rFonts w:eastAsiaTheme="minorEastAsia"/>
                <w:lang w:val="en-US"/>
              </w:rPr>
            </w:pPr>
            <w:r w:rsidRPr="00C30686">
              <w:rPr>
                <w:rFonts w:eastAsiaTheme="minorEastAsia" w:cs="Arial"/>
                <w:color w:val="000000"/>
                <w:szCs w:val="18"/>
                <w:lang w:val="en-US"/>
              </w:rPr>
              <w:t>CA_n48B</w:t>
            </w:r>
          </w:p>
          <w:p w14:paraId="449E41CD" w14:textId="77777777" w:rsidR="006F6378" w:rsidRPr="00C30686" w:rsidRDefault="006F6378" w:rsidP="0094020B">
            <w:pPr>
              <w:pStyle w:val="TAC"/>
              <w:rPr>
                <w:rFonts w:eastAsiaTheme="minorEastAsia"/>
                <w:lang w:val="en-US"/>
              </w:rPr>
            </w:pPr>
            <w:r w:rsidRPr="00C30686">
              <w:rPr>
                <w:rFonts w:eastAsiaTheme="minorEastAsia"/>
                <w:lang w:val="en-US"/>
              </w:rPr>
              <w:t>CA_n48B-n96A</w:t>
            </w:r>
          </w:p>
          <w:p w14:paraId="064F3FF3"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550507" w14:textId="77777777" w:rsidR="006F6378" w:rsidRPr="00C30686" w:rsidRDefault="006F6378" w:rsidP="0094020B">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DAE966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DCD352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214EC4A" w14:textId="77777777" w:rsidTr="004F423A">
        <w:trPr>
          <w:trHeight w:val="29"/>
        </w:trPr>
        <w:tc>
          <w:tcPr>
            <w:tcW w:w="2742" w:type="dxa"/>
            <w:tcBorders>
              <w:top w:val="nil"/>
              <w:left w:val="single" w:sz="4" w:space="0" w:color="auto"/>
              <w:bottom w:val="nil"/>
              <w:right w:val="single" w:sz="4" w:space="0" w:color="auto"/>
            </w:tcBorders>
            <w:vAlign w:val="center"/>
          </w:tcPr>
          <w:p w14:paraId="1C778760"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091294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9FDA9" w14:textId="77777777" w:rsidR="006F6378" w:rsidRPr="00C30686" w:rsidRDefault="006F6378" w:rsidP="0094020B">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B506F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DD867DA" w14:textId="77777777" w:rsidR="006F6378" w:rsidRPr="00C30686" w:rsidRDefault="006F6378" w:rsidP="0094020B">
            <w:pPr>
              <w:pStyle w:val="TAC"/>
              <w:rPr>
                <w:rFonts w:eastAsiaTheme="minorEastAsia"/>
                <w:lang w:val="en-US" w:eastAsia="zh-CN"/>
              </w:rPr>
            </w:pPr>
          </w:p>
        </w:tc>
      </w:tr>
      <w:tr w:rsidR="006F6378" w:rsidRPr="00C30686" w14:paraId="6985416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7B9A16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771FA6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A049A3" w14:textId="77777777" w:rsidR="006F6378" w:rsidRPr="00C30686" w:rsidRDefault="006F6378" w:rsidP="0094020B">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235D49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629B803" w14:textId="77777777" w:rsidR="006F6378" w:rsidRPr="00C30686" w:rsidRDefault="006F6378" w:rsidP="0094020B">
            <w:pPr>
              <w:pStyle w:val="TAC"/>
              <w:rPr>
                <w:rFonts w:eastAsiaTheme="minorEastAsia"/>
                <w:lang w:val="en-US" w:eastAsia="zh-CN"/>
              </w:rPr>
            </w:pPr>
          </w:p>
        </w:tc>
      </w:tr>
      <w:tr w:rsidR="006F6378" w:rsidRPr="00C30686" w14:paraId="466BAED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82AF5FE" w14:textId="77777777" w:rsidR="006F6378" w:rsidRPr="00C30686" w:rsidRDefault="006F6378" w:rsidP="0094020B">
            <w:pPr>
              <w:pStyle w:val="TAC"/>
              <w:rPr>
                <w:rFonts w:eastAsiaTheme="minorEastAsia"/>
                <w:lang w:val="en-US"/>
              </w:rPr>
            </w:pPr>
            <w:r w:rsidRPr="00C30686">
              <w:rPr>
                <w:rFonts w:eastAsiaTheme="minorEastAsia"/>
                <w:lang w:val="en-US"/>
              </w:rPr>
              <w:t>CA_n46D-n48C-n96E</w:t>
            </w:r>
          </w:p>
        </w:tc>
        <w:tc>
          <w:tcPr>
            <w:tcW w:w="2785" w:type="dxa"/>
            <w:tcBorders>
              <w:top w:val="single" w:sz="4" w:space="0" w:color="auto"/>
              <w:left w:val="single" w:sz="4" w:space="0" w:color="auto"/>
              <w:bottom w:val="nil"/>
              <w:right w:val="single" w:sz="4" w:space="0" w:color="auto"/>
            </w:tcBorders>
            <w:vAlign w:val="center"/>
          </w:tcPr>
          <w:p w14:paraId="632BE87D" w14:textId="77777777" w:rsidR="006F6378" w:rsidRPr="00C30686" w:rsidRDefault="006F6378" w:rsidP="0094020B">
            <w:pPr>
              <w:pStyle w:val="TAC"/>
              <w:rPr>
                <w:rFonts w:eastAsiaTheme="minorEastAsia"/>
                <w:lang w:val="en-US"/>
              </w:rPr>
            </w:pPr>
            <w:r w:rsidRPr="00C30686">
              <w:rPr>
                <w:rFonts w:eastAsiaTheme="minorEastAsia"/>
                <w:lang w:val="en-US"/>
              </w:rPr>
              <w:t>CA_n46A-n48A</w:t>
            </w:r>
          </w:p>
          <w:p w14:paraId="2682EDBC" w14:textId="77777777" w:rsidR="006F6378" w:rsidRPr="00C30686" w:rsidRDefault="006F6378" w:rsidP="0094020B">
            <w:pPr>
              <w:pStyle w:val="TAC"/>
              <w:rPr>
                <w:rFonts w:eastAsiaTheme="minorEastAsia"/>
                <w:lang w:val="en-US"/>
              </w:rPr>
            </w:pPr>
            <w:r w:rsidRPr="00C30686">
              <w:rPr>
                <w:rFonts w:eastAsiaTheme="minorEastAsia"/>
                <w:lang w:val="en-US"/>
              </w:rPr>
              <w:t>CA_n46A-n48B</w:t>
            </w:r>
          </w:p>
          <w:p w14:paraId="07E71579" w14:textId="77777777" w:rsidR="006F6378" w:rsidRPr="00C30686" w:rsidRDefault="006F6378" w:rsidP="0094020B">
            <w:pPr>
              <w:pStyle w:val="TAC"/>
              <w:rPr>
                <w:rFonts w:eastAsiaTheme="minorEastAsia"/>
                <w:lang w:val="en-US"/>
              </w:rPr>
            </w:pPr>
            <w:r w:rsidRPr="00C30686">
              <w:rPr>
                <w:rFonts w:eastAsiaTheme="minorEastAsia"/>
                <w:lang w:val="en-US"/>
              </w:rPr>
              <w:t>CA_n48A-n96A</w:t>
            </w:r>
          </w:p>
          <w:p w14:paraId="472F8412" w14:textId="77777777" w:rsidR="006F6378" w:rsidRPr="00C30686" w:rsidRDefault="006F6378" w:rsidP="0094020B">
            <w:pPr>
              <w:pStyle w:val="TAC"/>
              <w:rPr>
                <w:rFonts w:eastAsiaTheme="minorEastAsia"/>
                <w:lang w:val="en-US"/>
              </w:rPr>
            </w:pPr>
            <w:r w:rsidRPr="00C30686">
              <w:rPr>
                <w:rFonts w:eastAsiaTheme="minorEastAsia" w:cs="Arial"/>
                <w:color w:val="000000"/>
                <w:szCs w:val="18"/>
                <w:lang w:val="en-US"/>
              </w:rPr>
              <w:t>CA_n48B</w:t>
            </w:r>
          </w:p>
          <w:p w14:paraId="04EA7A76" w14:textId="77777777" w:rsidR="006F6378" w:rsidRPr="00C30686" w:rsidRDefault="006F6378" w:rsidP="0094020B">
            <w:pPr>
              <w:pStyle w:val="TAC"/>
              <w:rPr>
                <w:rFonts w:eastAsiaTheme="minorEastAsia"/>
                <w:lang w:val="en-US"/>
              </w:rPr>
            </w:pPr>
            <w:r w:rsidRPr="00C30686">
              <w:rPr>
                <w:rFonts w:eastAsiaTheme="minorEastAsia"/>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68C521" w14:textId="77777777" w:rsidR="006F6378" w:rsidRPr="00C30686" w:rsidRDefault="006F6378" w:rsidP="0094020B">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85F48AB"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A73C579"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33E89133" w14:textId="77777777" w:rsidTr="004F423A">
        <w:trPr>
          <w:trHeight w:val="29"/>
        </w:trPr>
        <w:tc>
          <w:tcPr>
            <w:tcW w:w="2742" w:type="dxa"/>
            <w:tcBorders>
              <w:top w:val="nil"/>
              <w:left w:val="single" w:sz="4" w:space="0" w:color="auto"/>
              <w:bottom w:val="nil"/>
              <w:right w:val="single" w:sz="4" w:space="0" w:color="auto"/>
            </w:tcBorders>
            <w:vAlign w:val="center"/>
          </w:tcPr>
          <w:p w14:paraId="2C1E4525"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04F5F48"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070189" w14:textId="77777777" w:rsidR="006F6378" w:rsidRPr="00C30686" w:rsidRDefault="006F6378" w:rsidP="0094020B">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7D296F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74F69CC1" w14:textId="77777777" w:rsidR="006F6378" w:rsidRPr="00C30686" w:rsidRDefault="006F6378" w:rsidP="0094020B">
            <w:pPr>
              <w:pStyle w:val="TAC"/>
              <w:rPr>
                <w:rFonts w:eastAsiaTheme="minorEastAsia"/>
                <w:lang w:val="en-US" w:eastAsia="zh-CN"/>
              </w:rPr>
            </w:pPr>
          </w:p>
        </w:tc>
      </w:tr>
      <w:tr w:rsidR="006F6378" w:rsidRPr="00C30686" w14:paraId="414609F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C171961"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D35A5DC"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28BA12" w14:textId="77777777" w:rsidR="006F6378" w:rsidRPr="00C30686" w:rsidRDefault="006F6378" w:rsidP="0094020B">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B77138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23473A9" w14:textId="77777777" w:rsidR="006F6378" w:rsidRPr="00C30686" w:rsidRDefault="006F6378" w:rsidP="0094020B">
            <w:pPr>
              <w:pStyle w:val="TAC"/>
              <w:rPr>
                <w:rFonts w:eastAsiaTheme="minorEastAsia"/>
                <w:lang w:val="en-US" w:eastAsia="zh-CN"/>
              </w:rPr>
            </w:pPr>
          </w:p>
        </w:tc>
      </w:tr>
      <w:tr w:rsidR="006F6378" w:rsidRPr="00C30686" w14:paraId="02C64EE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6F90DF7" w14:textId="77777777" w:rsidR="006F6378" w:rsidRPr="00C30686" w:rsidRDefault="006F6378" w:rsidP="0094020B">
            <w:pPr>
              <w:pStyle w:val="TAC"/>
              <w:rPr>
                <w:rFonts w:eastAsiaTheme="minorEastAsia"/>
                <w:lang w:val="en-US"/>
              </w:rPr>
            </w:pPr>
            <w:r w:rsidRPr="00C30686">
              <w:rPr>
                <w:rFonts w:eastAsiaTheme="minorEastAsia"/>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0B999047" w14:textId="77777777" w:rsidR="006F6378" w:rsidRPr="00C30686" w:rsidRDefault="006F6378" w:rsidP="0094020B">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D40BB94" w14:textId="77777777" w:rsidR="006F6378" w:rsidRPr="00C30686" w:rsidRDefault="006F6378" w:rsidP="0094020B">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768D0B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B1AEB6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38BEDA1" w14:textId="77777777" w:rsidTr="004F423A">
        <w:trPr>
          <w:trHeight w:val="29"/>
        </w:trPr>
        <w:tc>
          <w:tcPr>
            <w:tcW w:w="2742" w:type="dxa"/>
            <w:tcBorders>
              <w:top w:val="nil"/>
              <w:left w:val="single" w:sz="4" w:space="0" w:color="auto"/>
              <w:bottom w:val="nil"/>
              <w:right w:val="single" w:sz="4" w:space="0" w:color="auto"/>
            </w:tcBorders>
            <w:vAlign w:val="center"/>
          </w:tcPr>
          <w:p w14:paraId="0CCD9E1B"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7372F6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2258B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B2ABB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47264A5" w14:textId="77777777" w:rsidR="006F6378" w:rsidRPr="00C30686" w:rsidRDefault="006F6378" w:rsidP="0094020B">
            <w:pPr>
              <w:pStyle w:val="TAC"/>
              <w:rPr>
                <w:rFonts w:eastAsiaTheme="minorEastAsia"/>
                <w:kern w:val="2"/>
                <w:szCs w:val="22"/>
                <w:lang w:val="en-US" w:eastAsia="zh-CN"/>
              </w:rPr>
            </w:pPr>
          </w:p>
        </w:tc>
      </w:tr>
      <w:tr w:rsidR="006F6378" w:rsidRPr="00C30686" w14:paraId="0F5BC6C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A27EB3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787460"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15726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1D27FA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37735E8" w14:textId="77777777" w:rsidR="006F6378" w:rsidRPr="00C30686" w:rsidRDefault="006F6378" w:rsidP="0094020B">
            <w:pPr>
              <w:pStyle w:val="TAC"/>
              <w:rPr>
                <w:rFonts w:eastAsiaTheme="minorEastAsia"/>
                <w:kern w:val="2"/>
                <w:szCs w:val="22"/>
                <w:lang w:val="en-US" w:eastAsia="zh-CN"/>
              </w:rPr>
            </w:pPr>
          </w:p>
        </w:tc>
      </w:tr>
      <w:tr w:rsidR="006F6378" w:rsidRPr="00C30686" w14:paraId="299E4C2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EE55AF5" w14:textId="77777777" w:rsidR="006F6378" w:rsidRPr="00C30686" w:rsidRDefault="006F6378" w:rsidP="0094020B">
            <w:pPr>
              <w:pStyle w:val="TAC"/>
              <w:rPr>
                <w:rFonts w:eastAsiaTheme="minorEastAsia"/>
                <w:lang w:val="en-US"/>
              </w:rPr>
            </w:pPr>
            <w:r w:rsidRPr="00C30686">
              <w:rPr>
                <w:rFonts w:eastAsiaTheme="minorEastAsia"/>
                <w:lang w:val="en-US"/>
              </w:rPr>
              <w:t>CA_n46N-n48C-n96E</w:t>
            </w:r>
          </w:p>
        </w:tc>
        <w:tc>
          <w:tcPr>
            <w:tcW w:w="2785" w:type="dxa"/>
            <w:tcBorders>
              <w:top w:val="single" w:sz="4" w:space="0" w:color="auto"/>
              <w:left w:val="single" w:sz="4" w:space="0" w:color="auto"/>
              <w:bottom w:val="nil"/>
              <w:right w:val="single" w:sz="4" w:space="0" w:color="auto"/>
            </w:tcBorders>
            <w:vAlign w:val="center"/>
          </w:tcPr>
          <w:p w14:paraId="4FDF4D12" w14:textId="77777777" w:rsidR="006F6378" w:rsidRPr="00C30686" w:rsidRDefault="006F6378" w:rsidP="0094020B">
            <w:pPr>
              <w:pStyle w:val="TAC"/>
              <w:rPr>
                <w:rFonts w:eastAsiaTheme="minorEastAsia"/>
                <w:lang w:val="en-US"/>
              </w:rPr>
            </w:pPr>
            <w:r w:rsidRPr="00C30686">
              <w:rPr>
                <w:rFonts w:eastAsiaTheme="minorEastAsia"/>
                <w:lang w:val="en-US"/>
              </w:rPr>
              <w:t>CA_n46A-n48A</w:t>
            </w:r>
          </w:p>
          <w:p w14:paraId="449C8873" w14:textId="77777777" w:rsidR="006F6378" w:rsidRPr="00C30686" w:rsidRDefault="006F6378" w:rsidP="0094020B">
            <w:pPr>
              <w:pStyle w:val="TAC"/>
              <w:rPr>
                <w:rFonts w:eastAsiaTheme="minorEastAsia"/>
                <w:lang w:val="en-US"/>
              </w:rPr>
            </w:pPr>
            <w:r w:rsidRPr="00C30686">
              <w:rPr>
                <w:rFonts w:eastAsiaTheme="minorEastAsia"/>
                <w:lang w:val="en-US"/>
              </w:rPr>
              <w:t>CA_n46A-n48B</w:t>
            </w:r>
          </w:p>
          <w:p w14:paraId="442B869C" w14:textId="77777777" w:rsidR="006F6378" w:rsidRPr="00C30686" w:rsidRDefault="006F6378" w:rsidP="0094020B">
            <w:pPr>
              <w:pStyle w:val="TAC"/>
              <w:rPr>
                <w:rFonts w:eastAsiaTheme="minorEastAsia"/>
                <w:lang w:val="en-US"/>
              </w:rPr>
            </w:pPr>
            <w:r w:rsidRPr="00C30686">
              <w:rPr>
                <w:rFonts w:eastAsiaTheme="minorEastAsia"/>
                <w:lang w:val="en-US"/>
              </w:rPr>
              <w:t>CA_n48A-n96A</w:t>
            </w:r>
          </w:p>
          <w:p w14:paraId="54D7D88D" w14:textId="77777777" w:rsidR="006F6378" w:rsidRPr="00C30686" w:rsidRDefault="006F6378" w:rsidP="0094020B">
            <w:pPr>
              <w:pStyle w:val="TAC"/>
              <w:rPr>
                <w:rFonts w:eastAsiaTheme="minorEastAsia"/>
                <w:lang w:val="en-US"/>
              </w:rPr>
            </w:pPr>
            <w:r w:rsidRPr="00C30686">
              <w:rPr>
                <w:rFonts w:eastAsiaTheme="minorEastAsia" w:cs="Arial"/>
                <w:color w:val="000000"/>
                <w:szCs w:val="18"/>
                <w:lang w:val="en-US"/>
              </w:rPr>
              <w:t>CA_n48B</w:t>
            </w:r>
          </w:p>
          <w:p w14:paraId="779B76CE" w14:textId="77777777" w:rsidR="006F6378" w:rsidRPr="00C30686" w:rsidRDefault="006F6378" w:rsidP="0094020B">
            <w:pPr>
              <w:pStyle w:val="TAC"/>
              <w:rPr>
                <w:rFonts w:eastAsiaTheme="minorEastAsia"/>
                <w:lang w:val="en-US"/>
              </w:rPr>
            </w:pPr>
            <w:r w:rsidRPr="00C30686">
              <w:rPr>
                <w:rFonts w:eastAsiaTheme="minorEastAsia"/>
                <w:lang w:val="en-US"/>
              </w:rPr>
              <w:t>CA_n48B-n96A</w:t>
            </w:r>
          </w:p>
          <w:p w14:paraId="2229B80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8562F8" w14:textId="77777777" w:rsidR="006F6378" w:rsidRPr="00C30686" w:rsidRDefault="006F6378" w:rsidP="0094020B">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32A50D" w14:textId="77777777" w:rsidR="006F6378" w:rsidRPr="00C30686" w:rsidRDefault="006F6378" w:rsidP="0094020B">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06F2BF37"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1FB21D88" w14:textId="77777777" w:rsidTr="004F423A">
        <w:trPr>
          <w:trHeight w:val="29"/>
        </w:trPr>
        <w:tc>
          <w:tcPr>
            <w:tcW w:w="2742" w:type="dxa"/>
            <w:tcBorders>
              <w:top w:val="nil"/>
              <w:left w:val="single" w:sz="4" w:space="0" w:color="auto"/>
              <w:bottom w:val="nil"/>
              <w:right w:val="single" w:sz="4" w:space="0" w:color="auto"/>
            </w:tcBorders>
            <w:vAlign w:val="center"/>
          </w:tcPr>
          <w:p w14:paraId="38DBCC88"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34253DF"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988362" w14:textId="77777777" w:rsidR="006F6378" w:rsidRPr="00C30686" w:rsidRDefault="006F6378" w:rsidP="0094020B">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F4F34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3250EB5" w14:textId="77777777" w:rsidR="006F6378" w:rsidRPr="00C30686" w:rsidRDefault="006F6378" w:rsidP="0094020B">
            <w:pPr>
              <w:pStyle w:val="TAC"/>
              <w:rPr>
                <w:rFonts w:eastAsiaTheme="minorEastAsia"/>
                <w:lang w:val="en-US" w:eastAsia="zh-CN"/>
              </w:rPr>
            </w:pPr>
          </w:p>
        </w:tc>
      </w:tr>
      <w:tr w:rsidR="006F6378" w:rsidRPr="00C30686" w14:paraId="17F08AC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F23B3D7"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7B6F2E1"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908F48" w14:textId="77777777" w:rsidR="006F6378" w:rsidRPr="00C30686" w:rsidRDefault="006F6378" w:rsidP="0094020B">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4D5AC6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444A165" w14:textId="77777777" w:rsidR="006F6378" w:rsidRPr="00C30686" w:rsidRDefault="006F6378" w:rsidP="0094020B">
            <w:pPr>
              <w:pStyle w:val="TAC"/>
              <w:rPr>
                <w:rFonts w:eastAsiaTheme="minorEastAsia"/>
                <w:lang w:val="en-US" w:eastAsia="zh-CN"/>
              </w:rPr>
            </w:pPr>
          </w:p>
        </w:tc>
      </w:tr>
      <w:tr w:rsidR="006F6378" w:rsidRPr="00C30686" w14:paraId="76C4A81F"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2084A56" w14:textId="77777777" w:rsidR="006F6378" w:rsidRPr="00C30686" w:rsidRDefault="006F6378" w:rsidP="0094020B">
            <w:pPr>
              <w:pStyle w:val="TAC"/>
              <w:rPr>
                <w:kern w:val="2"/>
                <w:szCs w:val="22"/>
                <w:lang w:val="en-US"/>
              </w:rPr>
            </w:pPr>
            <w:r w:rsidRPr="00C30686">
              <w:rPr>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3188383" w14:textId="77777777" w:rsidR="006F6378" w:rsidRPr="00C30686" w:rsidRDefault="006F6378" w:rsidP="0094020B">
            <w:pPr>
              <w:pStyle w:val="TAC"/>
              <w:rPr>
                <w:kern w:val="2"/>
                <w:szCs w:val="22"/>
                <w:lang w:val="en-US"/>
              </w:rPr>
            </w:pPr>
            <w:r w:rsidRPr="00C30686">
              <w:rPr>
                <w:kern w:val="2"/>
                <w:szCs w:val="22"/>
                <w:lang w:val="en-US"/>
              </w:rPr>
              <w:t>CA_n46A-n48A</w:t>
            </w:r>
          </w:p>
          <w:p w14:paraId="2E79E9E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0ED49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1FEECB0"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BCB067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BE2B1CA" w14:textId="77777777" w:rsidTr="004F423A">
        <w:trPr>
          <w:trHeight w:val="29"/>
        </w:trPr>
        <w:tc>
          <w:tcPr>
            <w:tcW w:w="2742" w:type="dxa"/>
            <w:tcBorders>
              <w:top w:val="nil"/>
              <w:left w:val="single" w:sz="4" w:space="0" w:color="auto"/>
              <w:bottom w:val="nil"/>
              <w:right w:val="single" w:sz="4" w:space="0" w:color="auto"/>
            </w:tcBorders>
            <w:vAlign w:val="center"/>
          </w:tcPr>
          <w:p w14:paraId="7172AEB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A65DB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65A28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18CA3D"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54138503" w14:textId="77777777" w:rsidR="006F6378" w:rsidRPr="00C30686" w:rsidRDefault="006F6378" w:rsidP="0094020B">
            <w:pPr>
              <w:pStyle w:val="TAC"/>
              <w:rPr>
                <w:kern w:val="2"/>
                <w:szCs w:val="22"/>
                <w:lang w:val="en-US" w:eastAsia="zh-CN"/>
              </w:rPr>
            </w:pPr>
          </w:p>
        </w:tc>
      </w:tr>
      <w:tr w:rsidR="006F6378" w:rsidRPr="00C30686" w14:paraId="1266BD6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2CB42D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D0DFC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546F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20F0C9"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1C2348D" w14:textId="77777777" w:rsidR="006F6378" w:rsidRPr="00C30686" w:rsidRDefault="006F6378" w:rsidP="0094020B">
            <w:pPr>
              <w:pStyle w:val="TAC"/>
              <w:rPr>
                <w:kern w:val="2"/>
                <w:szCs w:val="22"/>
                <w:lang w:val="en-US" w:eastAsia="zh-CN"/>
              </w:rPr>
            </w:pPr>
          </w:p>
        </w:tc>
      </w:tr>
      <w:tr w:rsidR="006F6378" w:rsidRPr="00C30686" w14:paraId="5F5A5B85"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A7D948F" w14:textId="77777777" w:rsidR="006F6378" w:rsidRPr="00C30686" w:rsidRDefault="006F6378" w:rsidP="0094020B">
            <w:pPr>
              <w:pStyle w:val="TAC"/>
              <w:rPr>
                <w:kern w:val="2"/>
                <w:szCs w:val="22"/>
                <w:lang w:val="en-US"/>
              </w:rPr>
            </w:pPr>
            <w:r w:rsidRPr="00C30686">
              <w:rPr>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EB8DE89" w14:textId="77777777" w:rsidR="006F6378" w:rsidRPr="00C30686" w:rsidRDefault="006F6378" w:rsidP="0094020B">
            <w:pPr>
              <w:pStyle w:val="TAC"/>
              <w:rPr>
                <w:kern w:val="2"/>
                <w:szCs w:val="22"/>
                <w:lang w:val="en-US"/>
              </w:rPr>
            </w:pPr>
            <w:r w:rsidRPr="00C30686">
              <w:rPr>
                <w:kern w:val="2"/>
                <w:szCs w:val="22"/>
                <w:lang w:val="en-US"/>
              </w:rPr>
              <w:t>CA_n46A-n48A</w:t>
            </w:r>
          </w:p>
          <w:p w14:paraId="653DE42A"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671A8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8710C14"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3E911B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F0E09FD" w14:textId="77777777" w:rsidTr="004F423A">
        <w:trPr>
          <w:trHeight w:val="29"/>
        </w:trPr>
        <w:tc>
          <w:tcPr>
            <w:tcW w:w="2742" w:type="dxa"/>
            <w:tcBorders>
              <w:top w:val="nil"/>
              <w:left w:val="single" w:sz="4" w:space="0" w:color="auto"/>
              <w:bottom w:val="nil"/>
              <w:right w:val="single" w:sz="4" w:space="0" w:color="auto"/>
            </w:tcBorders>
            <w:vAlign w:val="center"/>
          </w:tcPr>
          <w:p w14:paraId="2875F1A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C57D6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69709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109728"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583DEFA" w14:textId="77777777" w:rsidR="006F6378" w:rsidRPr="00C30686" w:rsidRDefault="006F6378" w:rsidP="0094020B">
            <w:pPr>
              <w:pStyle w:val="TAC"/>
              <w:rPr>
                <w:kern w:val="2"/>
                <w:szCs w:val="22"/>
                <w:lang w:val="en-US" w:eastAsia="zh-CN"/>
              </w:rPr>
            </w:pPr>
          </w:p>
        </w:tc>
      </w:tr>
      <w:tr w:rsidR="006F6378" w:rsidRPr="00C30686" w14:paraId="71B6598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8A221C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F6943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A1531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FE0B14"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BFBB0B2" w14:textId="77777777" w:rsidR="006F6378" w:rsidRPr="00C30686" w:rsidRDefault="006F6378" w:rsidP="0094020B">
            <w:pPr>
              <w:pStyle w:val="TAC"/>
              <w:rPr>
                <w:kern w:val="2"/>
                <w:szCs w:val="22"/>
                <w:lang w:val="en-US" w:eastAsia="zh-CN"/>
              </w:rPr>
            </w:pPr>
          </w:p>
        </w:tc>
      </w:tr>
      <w:tr w:rsidR="006F6378" w:rsidRPr="00C30686" w14:paraId="3C5145F8"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B949695" w14:textId="77777777" w:rsidR="006F6378" w:rsidRPr="00C30686" w:rsidRDefault="006F6378" w:rsidP="0094020B">
            <w:pPr>
              <w:pStyle w:val="TAC"/>
              <w:rPr>
                <w:kern w:val="2"/>
                <w:szCs w:val="22"/>
                <w:lang w:val="en-US"/>
              </w:rPr>
            </w:pPr>
            <w:r w:rsidRPr="00C30686">
              <w:rPr>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E61C18D" w14:textId="77777777" w:rsidR="006F6378" w:rsidRPr="00C30686" w:rsidRDefault="006F6378" w:rsidP="0094020B">
            <w:pPr>
              <w:pStyle w:val="TAC"/>
              <w:rPr>
                <w:kern w:val="2"/>
                <w:szCs w:val="22"/>
                <w:lang w:val="en-US"/>
              </w:rPr>
            </w:pPr>
            <w:r w:rsidRPr="00C30686">
              <w:rPr>
                <w:kern w:val="2"/>
                <w:szCs w:val="22"/>
                <w:lang w:val="en-US"/>
              </w:rPr>
              <w:t>CA_n46A-n48A</w:t>
            </w:r>
          </w:p>
          <w:p w14:paraId="574AF598"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BCAAF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DF7FBBB"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D8116B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1AAB787" w14:textId="77777777" w:rsidTr="004F423A">
        <w:trPr>
          <w:trHeight w:val="29"/>
        </w:trPr>
        <w:tc>
          <w:tcPr>
            <w:tcW w:w="2742" w:type="dxa"/>
            <w:tcBorders>
              <w:top w:val="nil"/>
              <w:left w:val="single" w:sz="4" w:space="0" w:color="auto"/>
              <w:bottom w:val="nil"/>
              <w:right w:val="single" w:sz="4" w:space="0" w:color="auto"/>
            </w:tcBorders>
            <w:vAlign w:val="center"/>
          </w:tcPr>
          <w:p w14:paraId="14F60C9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4ED4D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4885A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63C95C4"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5D4A2CEF" w14:textId="77777777" w:rsidR="006F6378" w:rsidRPr="00C30686" w:rsidRDefault="006F6378" w:rsidP="0094020B">
            <w:pPr>
              <w:pStyle w:val="TAC"/>
              <w:rPr>
                <w:kern w:val="2"/>
                <w:szCs w:val="22"/>
                <w:lang w:val="en-US" w:eastAsia="zh-CN"/>
              </w:rPr>
            </w:pPr>
          </w:p>
        </w:tc>
      </w:tr>
      <w:tr w:rsidR="006F6378" w:rsidRPr="00C30686" w14:paraId="33396DF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D4F5C5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95FBC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E7E18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6C42BCC"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ED101A7" w14:textId="77777777" w:rsidR="006F6378" w:rsidRPr="00C30686" w:rsidRDefault="006F6378" w:rsidP="0094020B">
            <w:pPr>
              <w:pStyle w:val="TAC"/>
              <w:rPr>
                <w:kern w:val="2"/>
                <w:szCs w:val="22"/>
                <w:lang w:val="en-US" w:eastAsia="zh-CN"/>
              </w:rPr>
            </w:pPr>
          </w:p>
        </w:tc>
      </w:tr>
      <w:tr w:rsidR="006F6378" w:rsidRPr="00C30686" w14:paraId="78B130D4"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D3D4260" w14:textId="77777777" w:rsidR="006F6378" w:rsidRPr="00C30686" w:rsidRDefault="006F6378" w:rsidP="0094020B">
            <w:pPr>
              <w:pStyle w:val="TAC"/>
              <w:rPr>
                <w:kern w:val="2"/>
                <w:szCs w:val="22"/>
                <w:lang w:val="en-US"/>
              </w:rPr>
            </w:pPr>
            <w:r w:rsidRPr="00C30686">
              <w:rPr>
                <w:kern w:val="2"/>
                <w:szCs w:val="22"/>
                <w:lang w:val="en-US"/>
              </w:rPr>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22830F1" w14:textId="77777777" w:rsidR="006F6378" w:rsidRPr="00C30686" w:rsidRDefault="006F6378" w:rsidP="0094020B">
            <w:pPr>
              <w:pStyle w:val="TAC"/>
              <w:rPr>
                <w:kern w:val="2"/>
                <w:szCs w:val="22"/>
                <w:lang w:val="en-US"/>
              </w:rPr>
            </w:pPr>
            <w:r w:rsidRPr="00C30686">
              <w:rPr>
                <w:kern w:val="2"/>
                <w:szCs w:val="22"/>
                <w:lang w:val="en-US"/>
              </w:rPr>
              <w:t>CA_n46A-n48A</w:t>
            </w:r>
          </w:p>
          <w:p w14:paraId="0AEA861D"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27C40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A99056F"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B723D9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907AF16" w14:textId="77777777" w:rsidTr="004F423A">
        <w:trPr>
          <w:trHeight w:val="29"/>
        </w:trPr>
        <w:tc>
          <w:tcPr>
            <w:tcW w:w="2742" w:type="dxa"/>
            <w:tcBorders>
              <w:top w:val="nil"/>
              <w:left w:val="single" w:sz="4" w:space="0" w:color="auto"/>
              <w:bottom w:val="nil"/>
              <w:right w:val="single" w:sz="4" w:space="0" w:color="auto"/>
            </w:tcBorders>
            <w:vAlign w:val="center"/>
          </w:tcPr>
          <w:p w14:paraId="40AB1B9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4E635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45171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944A3D"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9F0E17F" w14:textId="77777777" w:rsidR="006F6378" w:rsidRPr="00C30686" w:rsidRDefault="006F6378" w:rsidP="0094020B">
            <w:pPr>
              <w:pStyle w:val="TAC"/>
              <w:rPr>
                <w:kern w:val="2"/>
                <w:szCs w:val="22"/>
                <w:lang w:val="en-US" w:eastAsia="zh-CN"/>
              </w:rPr>
            </w:pPr>
          </w:p>
        </w:tc>
      </w:tr>
      <w:tr w:rsidR="006F6378" w:rsidRPr="00C30686" w14:paraId="1DD895A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6D4B2D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DD9F6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38D5D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4712F8B"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5399A12" w14:textId="77777777" w:rsidR="006F6378" w:rsidRPr="00C30686" w:rsidRDefault="006F6378" w:rsidP="0094020B">
            <w:pPr>
              <w:pStyle w:val="TAC"/>
              <w:rPr>
                <w:kern w:val="2"/>
                <w:szCs w:val="22"/>
                <w:lang w:val="en-US" w:eastAsia="zh-CN"/>
              </w:rPr>
            </w:pPr>
          </w:p>
        </w:tc>
      </w:tr>
      <w:tr w:rsidR="006F6378" w:rsidRPr="00C30686" w14:paraId="77409FC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8F318B1"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4107080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5CBEA8E"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AF226A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6C178B5"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705774A6" w14:textId="77777777" w:rsidTr="004F423A">
        <w:trPr>
          <w:trHeight w:val="29"/>
        </w:trPr>
        <w:tc>
          <w:tcPr>
            <w:tcW w:w="2742" w:type="dxa"/>
            <w:tcBorders>
              <w:top w:val="nil"/>
              <w:left w:val="single" w:sz="4" w:space="0" w:color="auto"/>
              <w:bottom w:val="nil"/>
              <w:right w:val="single" w:sz="4" w:space="0" w:color="auto"/>
            </w:tcBorders>
            <w:vAlign w:val="center"/>
          </w:tcPr>
          <w:p w14:paraId="053D8D7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56842A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D0E9C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8A4BE6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332A143F" w14:textId="77777777" w:rsidR="006F6378" w:rsidRPr="00C30686" w:rsidRDefault="006F6378" w:rsidP="0094020B">
            <w:pPr>
              <w:pStyle w:val="TAC"/>
              <w:rPr>
                <w:rFonts w:eastAsiaTheme="minorEastAsia"/>
                <w:kern w:val="2"/>
                <w:szCs w:val="22"/>
                <w:lang w:val="en-US" w:eastAsia="zh-CN"/>
              </w:rPr>
            </w:pPr>
          </w:p>
        </w:tc>
      </w:tr>
      <w:tr w:rsidR="006F6378" w:rsidRPr="00C30686" w14:paraId="6405916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22F43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00FD1C"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FB0E6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064B9E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33D5C2B" w14:textId="77777777" w:rsidR="006F6378" w:rsidRPr="00C30686" w:rsidRDefault="006F6378" w:rsidP="0094020B">
            <w:pPr>
              <w:pStyle w:val="TAC"/>
              <w:rPr>
                <w:rFonts w:eastAsiaTheme="minorEastAsia"/>
                <w:kern w:val="2"/>
                <w:szCs w:val="22"/>
                <w:lang w:val="en-US" w:eastAsia="zh-CN"/>
              </w:rPr>
            </w:pPr>
          </w:p>
        </w:tc>
      </w:tr>
      <w:tr w:rsidR="006F6378" w:rsidRPr="00C30686" w14:paraId="441F7585"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4A7BD3D" w14:textId="77777777" w:rsidR="006F6378" w:rsidRPr="00C30686" w:rsidRDefault="006F6378" w:rsidP="0094020B">
            <w:pPr>
              <w:pStyle w:val="TAC"/>
              <w:rPr>
                <w:kern w:val="2"/>
                <w:szCs w:val="22"/>
                <w:lang w:val="en-US"/>
              </w:rPr>
            </w:pPr>
            <w:r w:rsidRPr="00C30686">
              <w:rPr>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213AD11" w14:textId="77777777" w:rsidR="006F6378" w:rsidRPr="00C30686" w:rsidRDefault="006F6378" w:rsidP="0094020B">
            <w:pPr>
              <w:pStyle w:val="TAC"/>
              <w:rPr>
                <w:kern w:val="2"/>
                <w:szCs w:val="22"/>
                <w:lang w:val="en-US"/>
              </w:rPr>
            </w:pPr>
            <w:r w:rsidRPr="00C30686">
              <w:rPr>
                <w:kern w:val="2"/>
                <w:szCs w:val="22"/>
                <w:lang w:val="en-US"/>
              </w:rPr>
              <w:t>CA_n46A-n48A</w:t>
            </w:r>
          </w:p>
          <w:p w14:paraId="77E35232"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D52D1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B2FBEF9"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11BE145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39AA352" w14:textId="77777777" w:rsidTr="004F423A">
        <w:trPr>
          <w:trHeight w:val="29"/>
        </w:trPr>
        <w:tc>
          <w:tcPr>
            <w:tcW w:w="2742" w:type="dxa"/>
            <w:tcBorders>
              <w:top w:val="nil"/>
              <w:left w:val="single" w:sz="4" w:space="0" w:color="auto"/>
              <w:bottom w:val="nil"/>
              <w:right w:val="single" w:sz="4" w:space="0" w:color="auto"/>
            </w:tcBorders>
            <w:vAlign w:val="center"/>
          </w:tcPr>
          <w:p w14:paraId="05EC4B5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12B17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2E841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8EFF44"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0E3860E" w14:textId="77777777" w:rsidR="006F6378" w:rsidRPr="00C30686" w:rsidRDefault="006F6378" w:rsidP="0094020B">
            <w:pPr>
              <w:pStyle w:val="TAC"/>
              <w:rPr>
                <w:kern w:val="2"/>
                <w:szCs w:val="22"/>
                <w:lang w:val="en-US" w:eastAsia="zh-CN"/>
              </w:rPr>
            </w:pPr>
          </w:p>
        </w:tc>
      </w:tr>
      <w:tr w:rsidR="006F6378" w:rsidRPr="00C30686" w14:paraId="7FA8031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7871A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AC1C9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D24E7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518CAC7"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327F9D4" w14:textId="77777777" w:rsidR="006F6378" w:rsidRPr="00C30686" w:rsidRDefault="006F6378" w:rsidP="0094020B">
            <w:pPr>
              <w:pStyle w:val="TAC"/>
              <w:rPr>
                <w:kern w:val="2"/>
                <w:szCs w:val="22"/>
                <w:lang w:val="en-US" w:eastAsia="zh-CN"/>
              </w:rPr>
            </w:pPr>
          </w:p>
        </w:tc>
      </w:tr>
      <w:tr w:rsidR="006F6378" w:rsidRPr="00C30686" w14:paraId="1B1351A7"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B8AA732" w14:textId="77777777" w:rsidR="006F6378" w:rsidRPr="00C30686" w:rsidRDefault="006F6378" w:rsidP="0094020B">
            <w:pPr>
              <w:pStyle w:val="TAC"/>
              <w:rPr>
                <w:kern w:val="2"/>
                <w:szCs w:val="22"/>
                <w:lang w:val="en-US"/>
              </w:rPr>
            </w:pPr>
            <w:r w:rsidRPr="00C30686">
              <w:rPr>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13D2B77" w14:textId="77777777" w:rsidR="006F6378" w:rsidRPr="00C30686" w:rsidRDefault="006F6378" w:rsidP="0094020B">
            <w:pPr>
              <w:pStyle w:val="TAC"/>
              <w:rPr>
                <w:kern w:val="2"/>
                <w:szCs w:val="22"/>
                <w:lang w:val="en-US"/>
              </w:rPr>
            </w:pPr>
            <w:r w:rsidRPr="00C30686">
              <w:rPr>
                <w:kern w:val="2"/>
                <w:szCs w:val="22"/>
                <w:lang w:val="en-US"/>
              </w:rPr>
              <w:t>CA_n46A-n48A</w:t>
            </w:r>
          </w:p>
          <w:p w14:paraId="62B94946"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3CE27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FC9AA01"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68BC50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6A8D2BF" w14:textId="77777777" w:rsidTr="004F423A">
        <w:trPr>
          <w:trHeight w:val="29"/>
        </w:trPr>
        <w:tc>
          <w:tcPr>
            <w:tcW w:w="2742" w:type="dxa"/>
            <w:tcBorders>
              <w:top w:val="nil"/>
              <w:left w:val="single" w:sz="4" w:space="0" w:color="auto"/>
              <w:bottom w:val="nil"/>
              <w:right w:val="single" w:sz="4" w:space="0" w:color="auto"/>
            </w:tcBorders>
            <w:vAlign w:val="center"/>
          </w:tcPr>
          <w:p w14:paraId="4F30238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D08E5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F0BF2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E2DD97"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575BC531" w14:textId="77777777" w:rsidR="006F6378" w:rsidRPr="00C30686" w:rsidRDefault="006F6378" w:rsidP="0094020B">
            <w:pPr>
              <w:pStyle w:val="TAC"/>
              <w:rPr>
                <w:kern w:val="2"/>
                <w:szCs w:val="22"/>
                <w:lang w:val="en-US" w:eastAsia="zh-CN"/>
              </w:rPr>
            </w:pPr>
          </w:p>
        </w:tc>
      </w:tr>
      <w:tr w:rsidR="006F6378" w:rsidRPr="00C30686" w14:paraId="14B582F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5A9E37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87623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CF644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C467CD0"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72F17EB" w14:textId="77777777" w:rsidR="006F6378" w:rsidRPr="00C30686" w:rsidRDefault="006F6378" w:rsidP="0094020B">
            <w:pPr>
              <w:pStyle w:val="TAC"/>
              <w:rPr>
                <w:kern w:val="2"/>
                <w:szCs w:val="22"/>
                <w:lang w:val="en-US" w:eastAsia="zh-CN"/>
              </w:rPr>
            </w:pPr>
          </w:p>
        </w:tc>
      </w:tr>
      <w:tr w:rsidR="006F6378" w:rsidRPr="00C30686" w14:paraId="6CD41075"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26EFDFA" w14:textId="77777777" w:rsidR="006F6378" w:rsidRPr="00C30686" w:rsidRDefault="006F6378" w:rsidP="0094020B">
            <w:pPr>
              <w:pStyle w:val="TAC"/>
              <w:rPr>
                <w:kern w:val="2"/>
                <w:szCs w:val="22"/>
                <w:lang w:val="en-US"/>
              </w:rPr>
            </w:pPr>
            <w:r w:rsidRPr="00C30686">
              <w:rPr>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7122009" w14:textId="77777777" w:rsidR="006F6378" w:rsidRPr="00C30686" w:rsidRDefault="006F6378" w:rsidP="0094020B">
            <w:pPr>
              <w:pStyle w:val="TAC"/>
              <w:rPr>
                <w:kern w:val="2"/>
                <w:szCs w:val="22"/>
                <w:lang w:val="en-US"/>
              </w:rPr>
            </w:pPr>
            <w:r w:rsidRPr="00C30686">
              <w:rPr>
                <w:kern w:val="2"/>
                <w:szCs w:val="22"/>
                <w:lang w:val="en-US"/>
              </w:rPr>
              <w:t>CA_n46A-n48A</w:t>
            </w:r>
          </w:p>
          <w:p w14:paraId="1D63C64C"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BB20F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0EC3E8F"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28A87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F981898" w14:textId="77777777" w:rsidTr="004F423A">
        <w:trPr>
          <w:trHeight w:val="29"/>
        </w:trPr>
        <w:tc>
          <w:tcPr>
            <w:tcW w:w="2742" w:type="dxa"/>
            <w:tcBorders>
              <w:top w:val="nil"/>
              <w:left w:val="single" w:sz="4" w:space="0" w:color="auto"/>
              <w:bottom w:val="nil"/>
              <w:right w:val="single" w:sz="4" w:space="0" w:color="auto"/>
            </w:tcBorders>
            <w:vAlign w:val="center"/>
          </w:tcPr>
          <w:p w14:paraId="1E88506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8230C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516B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94F964"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33050C9" w14:textId="77777777" w:rsidR="006F6378" w:rsidRPr="00C30686" w:rsidRDefault="006F6378" w:rsidP="0094020B">
            <w:pPr>
              <w:pStyle w:val="TAC"/>
              <w:rPr>
                <w:kern w:val="2"/>
                <w:szCs w:val="22"/>
                <w:lang w:val="en-US" w:eastAsia="zh-CN"/>
              </w:rPr>
            </w:pPr>
          </w:p>
        </w:tc>
      </w:tr>
      <w:tr w:rsidR="006F6378" w:rsidRPr="00C30686" w14:paraId="3D7C965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8F4566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0A4CAA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FF128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07799AB"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74F04EB" w14:textId="77777777" w:rsidR="006F6378" w:rsidRPr="00C30686" w:rsidRDefault="006F6378" w:rsidP="0094020B">
            <w:pPr>
              <w:pStyle w:val="TAC"/>
              <w:rPr>
                <w:kern w:val="2"/>
                <w:szCs w:val="22"/>
                <w:lang w:val="en-US" w:eastAsia="zh-CN"/>
              </w:rPr>
            </w:pPr>
          </w:p>
        </w:tc>
      </w:tr>
      <w:tr w:rsidR="006F6378" w:rsidRPr="00C30686" w14:paraId="458A22F7"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FA17CAC" w14:textId="77777777" w:rsidR="006F6378" w:rsidRPr="00C30686" w:rsidRDefault="006F6378" w:rsidP="0094020B">
            <w:pPr>
              <w:pStyle w:val="TAC"/>
              <w:rPr>
                <w:kern w:val="2"/>
                <w:szCs w:val="22"/>
                <w:lang w:val="en-US"/>
              </w:rPr>
            </w:pPr>
            <w:r w:rsidRPr="00C30686">
              <w:rPr>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138BB3D" w14:textId="77777777" w:rsidR="006F6378" w:rsidRPr="00C30686" w:rsidRDefault="006F6378" w:rsidP="0094020B">
            <w:pPr>
              <w:pStyle w:val="TAC"/>
              <w:rPr>
                <w:kern w:val="2"/>
                <w:szCs w:val="22"/>
                <w:lang w:val="en-US"/>
              </w:rPr>
            </w:pPr>
            <w:r w:rsidRPr="00C30686">
              <w:rPr>
                <w:kern w:val="2"/>
                <w:szCs w:val="22"/>
                <w:lang w:val="en-US"/>
              </w:rPr>
              <w:t>CA_n46A-n48A</w:t>
            </w:r>
          </w:p>
          <w:p w14:paraId="1873C43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C310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C319D5B"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66E6E4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9095C7F" w14:textId="77777777" w:rsidTr="004F423A">
        <w:trPr>
          <w:trHeight w:val="29"/>
        </w:trPr>
        <w:tc>
          <w:tcPr>
            <w:tcW w:w="2742" w:type="dxa"/>
            <w:tcBorders>
              <w:top w:val="nil"/>
              <w:left w:val="single" w:sz="4" w:space="0" w:color="auto"/>
              <w:bottom w:val="nil"/>
              <w:right w:val="single" w:sz="4" w:space="0" w:color="auto"/>
            </w:tcBorders>
            <w:vAlign w:val="center"/>
          </w:tcPr>
          <w:p w14:paraId="5F6C30E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9CD93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46283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827F68"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2F5E8B0E" w14:textId="77777777" w:rsidR="006F6378" w:rsidRPr="00C30686" w:rsidRDefault="006F6378" w:rsidP="0094020B">
            <w:pPr>
              <w:pStyle w:val="TAC"/>
              <w:rPr>
                <w:kern w:val="2"/>
                <w:szCs w:val="22"/>
                <w:lang w:val="en-US" w:eastAsia="zh-CN"/>
              </w:rPr>
            </w:pPr>
          </w:p>
        </w:tc>
      </w:tr>
      <w:tr w:rsidR="006F6378" w:rsidRPr="00C30686" w14:paraId="15420C3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72E47C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83AC3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73033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25010A8"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49BBA2B" w14:textId="77777777" w:rsidR="006F6378" w:rsidRPr="00C30686" w:rsidRDefault="006F6378" w:rsidP="0094020B">
            <w:pPr>
              <w:pStyle w:val="TAC"/>
              <w:rPr>
                <w:kern w:val="2"/>
                <w:szCs w:val="22"/>
                <w:lang w:val="en-US" w:eastAsia="zh-CN"/>
              </w:rPr>
            </w:pPr>
          </w:p>
        </w:tc>
      </w:tr>
      <w:tr w:rsidR="006F6378" w:rsidRPr="00C30686" w14:paraId="01455277"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1DB78EB" w14:textId="77777777" w:rsidR="006F6378" w:rsidRPr="00C30686" w:rsidRDefault="006F6378" w:rsidP="0094020B">
            <w:pPr>
              <w:pStyle w:val="TAC"/>
              <w:rPr>
                <w:kern w:val="2"/>
                <w:szCs w:val="22"/>
                <w:lang w:val="en-US"/>
              </w:rPr>
            </w:pPr>
            <w:r w:rsidRPr="00C30686">
              <w:rPr>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BBA882A" w14:textId="77777777" w:rsidR="006F6378" w:rsidRPr="00C30686" w:rsidRDefault="006F6378" w:rsidP="0094020B">
            <w:pPr>
              <w:pStyle w:val="TAC"/>
              <w:rPr>
                <w:kern w:val="2"/>
                <w:szCs w:val="22"/>
                <w:lang w:val="en-US"/>
              </w:rPr>
            </w:pPr>
            <w:r w:rsidRPr="00C30686">
              <w:rPr>
                <w:kern w:val="2"/>
                <w:szCs w:val="22"/>
                <w:lang w:val="en-US"/>
              </w:rPr>
              <w:t>CA_n46A-n48A</w:t>
            </w:r>
          </w:p>
          <w:p w14:paraId="3E06A752"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4DDC9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613701A"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2C095F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FC550BD" w14:textId="77777777" w:rsidTr="004F423A">
        <w:trPr>
          <w:trHeight w:val="29"/>
        </w:trPr>
        <w:tc>
          <w:tcPr>
            <w:tcW w:w="2742" w:type="dxa"/>
            <w:tcBorders>
              <w:top w:val="nil"/>
              <w:left w:val="single" w:sz="4" w:space="0" w:color="auto"/>
              <w:bottom w:val="nil"/>
              <w:right w:val="single" w:sz="4" w:space="0" w:color="auto"/>
            </w:tcBorders>
            <w:vAlign w:val="center"/>
          </w:tcPr>
          <w:p w14:paraId="5B7941C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DD18A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07AE2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B13F86"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55DECF58" w14:textId="77777777" w:rsidR="006F6378" w:rsidRPr="00C30686" w:rsidRDefault="006F6378" w:rsidP="0094020B">
            <w:pPr>
              <w:pStyle w:val="TAC"/>
              <w:rPr>
                <w:kern w:val="2"/>
                <w:szCs w:val="22"/>
                <w:lang w:val="en-US" w:eastAsia="zh-CN"/>
              </w:rPr>
            </w:pPr>
          </w:p>
        </w:tc>
      </w:tr>
      <w:tr w:rsidR="006F6378" w:rsidRPr="00C30686" w14:paraId="3698D18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B7407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31255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71799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5204D8"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D90C9C0" w14:textId="77777777" w:rsidR="006F6378" w:rsidRPr="00C30686" w:rsidRDefault="006F6378" w:rsidP="0094020B">
            <w:pPr>
              <w:pStyle w:val="TAC"/>
              <w:rPr>
                <w:kern w:val="2"/>
                <w:szCs w:val="22"/>
                <w:lang w:val="en-US" w:eastAsia="zh-CN"/>
              </w:rPr>
            </w:pPr>
          </w:p>
        </w:tc>
      </w:tr>
      <w:tr w:rsidR="006F6378" w:rsidRPr="00C30686" w14:paraId="1DF16A9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FABB902"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19E550B4"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D55CE1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FD0849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D7AE007"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1B60220" w14:textId="77777777" w:rsidTr="004F423A">
        <w:trPr>
          <w:trHeight w:val="29"/>
        </w:trPr>
        <w:tc>
          <w:tcPr>
            <w:tcW w:w="2742" w:type="dxa"/>
            <w:tcBorders>
              <w:top w:val="nil"/>
              <w:left w:val="single" w:sz="4" w:space="0" w:color="auto"/>
              <w:bottom w:val="nil"/>
              <w:right w:val="single" w:sz="4" w:space="0" w:color="auto"/>
            </w:tcBorders>
            <w:vAlign w:val="center"/>
          </w:tcPr>
          <w:p w14:paraId="519250F5"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538B2BF"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2E513C"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EF2A6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243AE027" w14:textId="77777777" w:rsidR="006F6378" w:rsidRPr="00C30686" w:rsidRDefault="006F6378" w:rsidP="0094020B">
            <w:pPr>
              <w:pStyle w:val="TAC"/>
              <w:rPr>
                <w:rFonts w:eastAsiaTheme="minorEastAsia"/>
                <w:kern w:val="2"/>
                <w:szCs w:val="22"/>
                <w:lang w:val="en-US" w:eastAsia="zh-CN"/>
              </w:rPr>
            </w:pPr>
          </w:p>
        </w:tc>
      </w:tr>
      <w:tr w:rsidR="006F6378" w:rsidRPr="00C30686" w14:paraId="3F9B77F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7C43D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4279A0"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40D1A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EB7EE6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141AD20" w14:textId="77777777" w:rsidR="006F6378" w:rsidRPr="00C30686" w:rsidRDefault="006F6378" w:rsidP="0094020B">
            <w:pPr>
              <w:pStyle w:val="TAC"/>
              <w:rPr>
                <w:rFonts w:eastAsiaTheme="minorEastAsia"/>
                <w:kern w:val="2"/>
                <w:szCs w:val="22"/>
                <w:lang w:val="en-US" w:eastAsia="zh-CN"/>
              </w:rPr>
            </w:pPr>
          </w:p>
        </w:tc>
      </w:tr>
      <w:tr w:rsidR="006F6378" w:rsidRPr="00C30686" w14:paraId="55E481DC"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A555827" w14:textId="77777777" w:rsidR="006F6378" w:rsidRPr="00C30686" w:rsidRDefault="006F6378" w:rsidP="0094020B">
            <w:pPr>
              <w:pStyle w:val="TAC"/>
              <w:rPr>
                <w:kern w:val="2"/>
                <w:szCs w:val="22"/>
                <w:lang w:val="en-US"/>
              </w:rPr>
            </w:pPr>
            <w:r w:rsidRPr="00C30686">
              <w:rPr>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723B6D2" w14:textId="77777777" w:rsidR="006F6378" w:rsidRPr="00C30686" w:rsidRDefault="006F6378" w:rsidP="0094020B">
            <w:pPr>
              <w:pStyle w:val="TAC"/>
              <w:rPr>
                <w:kern w:val="2"/>
                <w:szCs w:val="22"/>
                <w:lang w:val="en-US"/>
              </w:rPr>
            </w:pPr>
            <w:r w:rsidRPr="00C30686">
              <w:rPr>
                <w:kern w:val="2"/>
                <w:szCs w:val="22"/>
                <w:lang w:val="en-US"/>
              </w:rPr>
              <w:t>CA_n46A-n48A</w:t>
            </w:r>
          </w:p>
          <w:p w14:paraId="40296A49"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DF3DC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250B051"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6C88C46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EA6B92C" w14:textId="77777777" w:rsidTr="004F423A">
        <w:trPr>
          <w:trHeight w:val="29"/>
        </w:trPr>
        <w:tc>
          <w:tcPr>
            <w:tcW w:w="2742" w:type="dxa"/>
            <w:tcBorders>
              <w:top w:val="nil"/>
              <w:left w:val="single" w:sz="4" w:space="0" w:color="auto"/>
              <w:bottom w:val="nil"/>
              <w:right w:val="single" w:sz="4" w:space="0" w:color="auto"/>
            </w:tcBorders>
            <w:vAlign w:val="center"/>
          </w:tcPr>
          <w:p w14:paraId="3A56B3D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3EB7B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1ADB8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654B32"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6602A5FD" w14:textId="77777777" w:rsidR="006F6378" w:rsidRPr="00C30686" w:rsidRDefault="006F6378" w:rsidP="0094020B">
            <w:pPr>
              <w:pStyle w:val="TAC"/>
              <w:rPr>
                <w:kern w:val="2"/>
                <w:szCs w:val="22"/>
                <w:lang w:val="en-US" w:eastAsia="zh-CN"/>
              </w:rPr>
            </w:pPr>
          </w:p>
        </w:tc>
      </w:tr>
      <w:tr w:rsidR="006F6378" w:rsidRPr="00C30686" w14:paraId="40C5620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1A93C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A49F2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7B3F5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38C24C"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482961B" w14:textId="77777777" w:rsidR="006F6378" w:rsidRPr="00C30686" w:rsidRDefault="006F6378" w:rsidP="0094020B">
            <w:pPr>
              <w:pStyle w:val="TAC"/>
              <w:rPr>
                <w:kern w:val="2"/>
                <w:szCs w:val="22"/>
                <w:lang w:val="en-US" w:eastAsia="zh-CN"/>
              </w:rPr>
            </w:pPr>
          </w:p>
        </w:tc>
      </w:tr>
      <w:tr w:rsidR="006F6378" w:rsidRPr="00C30686" w14:paraId="6CB662DD"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F4D6BD2" w14:textId="77777777" w:rsidR="006F6378" w:rsidRPr="00C30686" w:rsidRDefault="006F6378" w:rsidP="0094020B">
            <w:pPr>
              <w:pStyle w:val="TAC"/>
              <w:rPr>
                <w:kern w:val="2"/>
                <w:szCs w:val="22"/>
                <w:lang w:val="en-US"/>
              </w:rPr>
            </w:pPr>
            <w:r w:rsidRPr="00C30686">
              <w:rPr>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082E3E9E" w14:textId="77777777" w:rsidR="006F6378" w:rsidRPr="00C30686" w:rsidRDefault="006F6378" w:rsidP="0094020B">
            <w:pPr>
              <w:pStyle w:val="TAC"/>
              <w:rPr>
                <w:kern w:val="2"/>
                <w:szCs w:val="22"/>
                <w:lang w:val="en-US"/>
              </w:rPr>
            </w:pPr>
            <w:r w:rsidRPr="00C30686">
              <w:rPr>
                <w:kern w:val="2"/>
                <w:szCs w:val="22"/>
                <w:lang w:val="en-US"/>
              </w:rPr>
              <w:t>CA_n46A-n48A</w:t>
            </w:r>
          </w:p>
          <w:p w14:paraId="7124F974"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82D0F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F97C7C8"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CD8300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7F1759E" w14:textId="77777777" w:rsidTr="004F423A">
        <w:trPr>
          <w:trHeight w:val="29"/>
        </w:trPr>
        <w:tc>
          <w:tcPr>
            <w:tcW w:w="2742" w:type="dxa"/>
            <w:tcBorders>
              <w:top w:val="nil"/>
              <w:left w:val="single" w:sz="4" w:space="0" w:color="auto"/>
              <w:bottom w:val="nil"/>
              <w:right w:val="single" w:sz="4" w:space="0" w:color="auto"/>
            </w:tcBorders>
            <w:vAlign w:val="center"/>
          </w:tcPr>
          <w:p w14:paraId="2BFBA39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BF692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32488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D15159F"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1CEB3F8B" w14:textId="77777777" w:rsidR="006F6378" w:rsidRPr="00C30686" w:rsidRDefault="006F6378" w:rsidP="0094020B">
            <w:pPr>
              <w:pStyle w:val="TAC"/>
              <w:rPr>
                <w:kern w:val="2"/>
                <w:szCs w:val="22"/>
                <w:lang w:val="en-US" w:eastAsia="zh-CN"/>
              </w:rPr>
            </w:pPr>
          </w:p>
        </w:tc>
      </w:tr>
      <w:tr w:rsidR="006F6378" w:rsidRPr="00C30686" w14:paraId="5E30607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539D1C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311BD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06574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F4E4962"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961F63E" w14:textId="77777777" w:rsidR="006F6378" w:rsidRPr="00C30686" w:rsidRDefault="006F6378" w:rsidP="0094020B">
            <w:pPr>
              <w:pStyle w:val="TAC"/>
              <w:rPr>
                <w:kern w:val="2"/>
                <w:szCs w:val="22"/>
                <w:lang w:val="en-US" w:eastAsia="zh-CN"/>
              </w:rPr>
            </w:pPr>
          </w:p>
        </w:tc>
      </w:tr>
      <w:tr w:rsidR="006F6378" w:rsidRPr="00C30686" w14:paraId="13E0800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00F2B5EB" w14:textId="77777777" w:rsidR="006F6378" w:rsidRPr="00C30686" w:rsidRDefault="006F6378" w:rsidP="0094020B">
            <w:pPr>
              <w:pStyle w:val="TAC"/>
              <w:rPr>
                <w:kern w:val="2"/>
                <w:szCs w:val="22"/>
                <w:lang w:val="en-US"/>
              </w:rPr>
            </w:pPr>
            <w:r w:rsidRPr="00C30686">
              <w:rPr>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7A399A4F" w14:textId="77777777" w:rsidR="006F6378" w:rsidRPr="00C30686" w:rsidRDefault="006F6378" w:rsidP="0094020B">
            <w:pPr>
              <w:pStyle w:val="TAC"/>
              <w:rPr>
                <w:kern w:val="2"/>
                <w:szCs w:val="22"/>
                <w:lang w:val="en-US"/>
              </w:rPr>
            </w:pPr>
            <w:r w:rsidRPr="00C30686">
              <w:rPr>
                <w:kern w:val="2"/>
                <w:szCs w:val="22"/>
                <w:lang w:val="en-US"/>
              </w:rPr>
              <w:t>CA_n46A-n48A</w:t>
            </w:r>
          </w:p>
          <w:p w14:paraId="0EE1D3C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85F06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637B7A"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2484C0A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96861AF" w14:textId="77777777" w:rsidTr="004F423A">
        <w:trPr>
          <w:trHeight w:val="29"/>
        </w:trPr>
        <w:tc>
          <w:tcPr>
            <w:tcW w:w="2742" w:type="dxa"/>
            <w:tcBorders>
              <w:top w:val="nil"/>
              <w:left w:val="single" w:sz="4" w:space="0" w:color="auto"/>
              <w:bottom w:val="nil"/>
              <w:right w:val="single" w:sz="4" w:space="0" w:color="auto"/>
            </w:tcBorders>
            <w:vAlign w:val="center"/>
          </w:tcPr>
          <w:p w14:paraId="269C0B1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B636CC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517AF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E8348C"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3734A345" w14:textId="77777777" w:rsidR="006F6378" w:rsidRPr="00C30686" w:rsidRDefault="006F6378" w:rsidP="0094020B">
            <w:pPr>
              <w:pStyle w:val="TAC"/>
              <w:rPr>
                <w:kern w:val="2"/>
                <w:szCs w:val="22"/>
                <w:lang w:val="en-US" w:eastAsia="zh-CN"/>
              </w:rPr>
            </w:pPr>
          </w:p>
        </w:tc>
      </w:tr>
      <w:tr w:rsidR="006F6378" w:rsidRPr="00C30686" w14:paraId="55E0387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786BB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C8152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1622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980115E"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12725C2" w14:textId="77777777" w:rsidR="006F6378" w:rsidRPr="00C30686" w:rsidRDefault="006F6378" w:rsidP="0094020B">
            <w:pPr>
              <w:pStyle w:val="TAC"/>
              <w:rPr>
                <w:kern w:val="2"/>
                <w:szCs w:val="22"/>
                <w:lang w:val="en-US" w:eastAsia="zh-CN"/>
              </w:rPr>
            </w:pPr>
          </w:p>
        </w:tc>
      </w:tr>
      <w:tr w:rsidR="006F6378" w:rsidRPr="00C30686" w14:paraId="46A17AB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5E27DBB" w14:textId="77777777" w:rsidR="006F6378" w:rsidRPr="00C30686" w:rsidRDefault="006F6378" w:rsidP="0094020B">
            <w:pPr>
              <w:pStyle w:val="TAC"/>
              <w:rPr>
                <w:kern w:val="2"/>
                <w:szCs w:val="22"/>
                <w:lang w:val="en-US"/>
              </w:rPr>
            </w:pPr>
            <w:r w:rsidRPr="00C30686">
              <w:rPr>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2CFE27BB" w14:textId="77777777" w:rsidR="006F6378" w:rsidRPr="00C30686" w:rsidRDefault="006F6378" w:rsidP="0094020B">
            <w:pPr>
              <w:pStyle w:val="TAC"/>
              <w:rPr>
                <w:kern w:val="2"/>
                <w:szCs w:val="22"/>
                <w:lang w:val="en-US"/>
              </w:rPr>
            </w:pPr>
            <w:r w:rsidRPr="00C30686">
              <w:rPr>
                <w:kern w:val="2"/>
                <w:szCs w:val="22"/>
                <w:lang w:val="en-US"/>
              </w:rPr>
              <w:t>CA_n46A-n48A</w:t>
            </w:r>
          </w:p>
          <w:p w14:paraId="2D46FEA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A3748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4BB2E0B"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4BE2609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53BD55C" w14:textId="77777777" w:rsidTr="004F423A">
        <w:trPr>
          <w:trHeight w:val="29"/>
        </w:trPr>
        <w:tc>
          <w:tcPr>
            <w:tcW w:w="2742" w:type="dxa"/>
            <w:tcBorders>
              <w:top w:val="nil"/>
              <w:left w:val="single" w:sz="4" w:space="0" w:color="auto"/>
              <w:bottom w:val="nil"/>
              <w:right w:val="single" w:sz="4" w:space="0" w:color="auto"/>
            </w:tcBorders>
            <w:vAlign w:val="center"/>
          </w:tcPr>
          <w:p w14:paraId="3BEDBF3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CD305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C45C8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1DDE70"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8EB4826" w14:textId="77777777" w:rsidR="006F6378" w:rsidRPr="00C30686" w:rsidRDefault="006F6378" w:rsidP="0094020B">
            <w:pPr>
              <w:pStyle w:val="TAC"/>
              <w:rPr>
                <w:kern w:val="2"/>
                <w:szCs w:val="22"/>
                <w:lang w:val="en-US" w:eastAsia="zh-CN"/>
              </w:rPr>
            </w:pPr>
          </w:p>
        </w:tc>
      </w:tr>
      <w:tr w:rsidR="006F6378" w:rsidRPr="00C30686" w14:paraId="1AD7832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75187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396D2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1DEAD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C6A98C"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A63343B" w14:textId="77777777" w:rsidR="006F6378" w:rsidRPr="00C30686" w:rsidRDefault="006F6378" w:rsidP="0094020B">
            <w:pPr>
              <w:pStyle w:val="TAC"/>
              <w:rPr>
                <w:kern w:val="2"/>
                <w:szCs w:val="22"/>
                <w:lang w:val="en-US" w:eastAsia="zh-CN"/>
              </w:rPr>
            </w:pPr>
          </w:p>
        </w:tc>
      </w:tr>
      <w:tr w:rsidR="006F6378" w:rsidRPr="00C30686" w14:paraId="6724F8A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8CECF66" w14:textId="77777777" w:rsidR="006F6378" w:rsidRPr="00C30686" w:rsidRDefault="006F6378" w:rsidP="0094020B">
            <w:pPr>
              <w:pStyle w:val="TAC"/>
              <w:rPr>
                <w:kern w:val="2"/>
                <w:szCs w:val="22"/>
                <w:lang w:val="en-US"/>
              </w:rPr>
            </w:pPr>
            <w:r w:rsidRPr="00C30686">
              <w:rPr>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10F7554C" w14:textId="77777777" w:rsidR="006F6378" w:rsidRPr="00C30686" w:rsidRDefault="006F6378" w:rsidP="0094020B">
            <w:pPr>
              <w:pStyle w:val="TAC"/>
              <w:rPr>
                <w:kern w:val="2"/>
                <w:szCs w:val="22"/>
                <w:lang w:val="en-US"/>
              </w:rPr>
            </w:pPr>
            <w:r w:rsidRPr="00C30686">
              <w:rPr>
                <w:kern w:val="2"/>
                <w:szCs w:val="22"/>
                <w:lang w:val="en-US"/>
              </w:rPr>
              <w:t>CA_n46A-n48A</w:t>
            </w:r>
          </w:p>
          <w:p w14:paraId="7B9004E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18BF8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3794F86"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6FECB69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A4C8A9D" w14:textId="77777777" w:rsidTr="004F423A">
        <w:trPr>
          <w:trHeight w:val="29"/>
        </w:trPr>
        <w:tc>
          <w:tcPr>
            <w:tcW w:w="2742" w:type="dxa"/>
            <w:tcBorders>
              <w:top w:val="nil"/>
              <w:left w:val="single" w:sz="4" w:space="0" w:color="auto"/>
              <w:bottom w:val="nil"/>
              <w:right w:val="single" w:sz="4" w:space="0" w:color="auto"/>
            </w:tcBorders>
            <w:vAlign w:val="center"/>
          </w:tcPr>
          <w:p w14:paraId="1063CAA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62340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737FD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AFCEA0C"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63ABA101" w14:textId="77777777" w:rsidR="006F6378" w:rsidRPr="00C30686" w:rsidRDefault="006F6378" w:rsidP="0094020B">
            <w:pPr>
              <w:pStyle w:val="TAC"/>
              <w:rPr>
                <w:kern w:val="2"/>
                <w:szCs w:val="22"/>
                <w:lang w:val="en-US" w:eastAsia="zh-CN"/>
              </w:rPr>
            </w:pPr>
          </w:p>
        </w:tc>
      </w:tr>
      <w:tr w:rsidR="006F6378" w:rsidRPr="00C30686" w14:paraId="1E919DB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6E8E6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5A492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B461E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1D0933"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EF6D68C" w14:textId="77777777" w:rsidR="006F6378" w:rsidRPr="00C30686" w:rsidRDefault="006F6378" w:rsidP="0094020B">
            <w:pPr>
              <w:pStyle w:val="TAC"/>
              <w:rPr>
                <w:kern w:val="2"/>
                <w:szCs w:val="22"/>
                <w:lang w:val="en-US" w:eastAsia="zh-CN"/>
              </w:rPr>
            </w:pPr>
          </w:p>
        </w:tc>
      </w:tr>
      <w:tr w:rsidR="006F6378" w:rsidRPr="00C30686" w14:paraId="7725228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5C3BB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146AB059"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FBFEE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D6EC31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D3EA3F7"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6416473B" w14:textId="77777777" w:rsidTr="004F423A">
        <w:trPr>
          <w:trHeight w:val="29"/>
        </w:trPr>
        <w:tc>
          <w:tcPr>
            <w:tcW w:w="2742" w:type="dxa"/>
            <w:tcBorders>
              <w:top w:val="nil"/>
              <w:left w:val="single" w:sz="4" w:space="0" w:color="auto"/>
              <w:bottom w:val="nil"/>
              <w:right w:val="single" w:sz="4" w:space="0" w:color="auto"/>
            </w:tcBorders>
            <w:vAlign w:val="center"/>
          </w:tcPr>
          <w:p w14:paraId="66A99EA7"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4386D2C"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C0F82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FD528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0D53D4C5" w14:textId="77777777" w:rsidR="006F6378" w:rsidRPr="00C30686" w:rsidRDefault="006F6378" w:rsidP="0094020B">
            <w:pPr>
              <w:pStyle w:val="TAC"/>
              <w:rPr>
                <w:rFonts w:eastAsiaTheme="minorEastAsia"/>
                <w:kern w:val="2"/>
                <w:szCs w:val="22"/>
                <w:lang w:val="en-US" w:eastAsia="zh-CN"/>
              </w:rPr>
            </w:pPr>
          </w:p>
        </w:tc>
      </w:tr>
      <w:tr w:rsidR="006F6378" w:rsidRPr="00C30686" w14:paraId="6155037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5B78F1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F8DAA4"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8A06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D5DFBD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9941778" w14:textId="77777777" w:rsidR="006F6378" w:rsidRPr="00C30686" w:rsidRDefault="006F6378" w:rsidP="0094020B">
            <w:pPr>
              <w:pStyle w:val="TAC"/>
              <w:rPr>
                <w:rFonts w:eastAsiaTheme="minorEastAsia"/>
                <w:kern w:val="2"/>
                <w:szCs w:val="22"/>
                <w:lang w:val="en-US" w:eastAsia="zh-CN"/>
              </w:rPr>
            </w:pPr>
          </w:p>
        </w:tc>
      </w:tr>
      <w:tr w:rsidR="006F6378" w:rsidRPr="00C30686" w14:paraId="31A234A7"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5733198" w14:textId="77777777" w:rsidR="006F6378" w:rsidRPr="00C30686" w:rsidRDefault="006F6378" w:rsidP="0094020B">
            <w:pPr>
              <w:pStyle w:val="TAC"/>
              <w:rPr>
                <w:kern w:val="2"/>
                <w:szCs w:val="22"/>
                <w:lang w:val="en-US"/>
              </w:rPr>
            </w:pPr>
            <w:r w:rsidRPr="00C30686">
              <w:rPr>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7F4258A0" w14:textId="77777777" w:rsidR="006F6378" w:rsidRPr="00C30686" w:rsidRDefault="006F6378" w:rsidP="0094020B">
            <w:pPr>
              <w:pStyle w:val="TAC"/>
              <w:rPr>
                <w:kern w:val="2"/>
                <w:szCs w:val="22"/>
                <w:lang w:val="en-US"/>
              </w:rPr>
            </w:pPr>
            <w:r w:rsidRPr="00C30686">
              <w:rPr>
                <w:kern w:val="2"/>
                <w:szCs w:val="22"/>
                <w:lang w:val="en-US"/>
              </w:rPr>
              <w:t>CA_n46A-n48A</w:t>
            </w:r>
          </w:p>
          <w:p w14:paraId="2F4EEC1C"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C4BCE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3907FE6"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0987966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626FF34" w14:textId="77777777" w:rsidTr="004F423A">
        <w:trPr>
          <w:trHeight w:val="29"/>
        </w:trPr>
        <w:tc>
          <w:tcPr>
            <w:tcW w:w="2742" w:type="dxa"/>
            <w:tcBorders>
              <w:top w:val="nil"/>
              <w:left w:val="single" w:sz="4" w:space="0" w:color="auto"/>
              <w:bottom w:val="nil"/>
              <w:right w:val="single" w:sz="4" w:space="0" w:color="auto"/>
            </w:tcBorders>
            <w:vAlign w:val="center"/>
          </w:tcPr>
          <w:p w14:paraId="36CAC3D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C7A21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A117E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1FD050"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36877883" w14:textId="77777777" w:rsidR="006F6378" w:rsidRPr="00C30686" w:rsidRDefault="006F6378" w:rsidP="0094020B">
            <w:pPr>
              <w:pStyle w:val="TAC"/>
              <w:rPr>
                <w:kern w:val="2"/>
                <w:szCs w:val="22"/>
                <w:lang w:val="en-US" w:eastAsia="zh-CN"/>
              </w:rPr>
            </w:pPr>
          </w:p>
        </w:tc>
      </w:tr>
      <w:tr w:rsidR="006F6378" w:rsidRPr="00C30686" w14:paraId="75B0A44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19178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A955C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4BF60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62947DF"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8B7291B" w14:textId="77777777" w:rsidR="006F6378" w:rsidRPr="00C30686" w:rsidRDefault="006F6378" w:rsidP="0094020B">
            <w:pPr>
              <w:pStyle w:val="TAC"/>
              <w:rPr>
                <w:kern w:val="2"/>
                <w:szCs w:val="22"/>
                <w:lang w:val="en-US" w:eastAsia="zh-CN"/>
              </w:rPr>
            </w:pPr>
          </w:p>
        </w:tc>
      </w:tr>
      <w:tr w:rsidR="006F6378" w:rsidRPr="00C30686" w14:paraId="58B31E1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49B5632" w14:textId="77777777" w:rsidR="006F6378" w:rsidRPr="00C30686" w:rsidRDefault="006F6378" w:rsidP="0094020B">
            <w:pPr>
              <w:pStyle w:val="TAC"/>
              <w:rPr>
                <w:kern w:val="2"/>
                <w:szCs w:val="22"/>
                <w:lang w:val="en-US"/>
              </w:rPr>
            </w:pPr>
            <w:r w:rsidRPr="00C30686">
              <w:rPr>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26466F58" w14:textId="77777777" w:rsidR="006F6378" w:rsidRPr="00C30686" w:rsidRDefault="006F6378" w:rsidP="0094020B">
            <w:pPr>
              <w:pStyle w:val="TAC"/>
              <w:rPr>
                <w:kern w:val="2"/>
                <w:szCs w:val="22"/>
                <w:lang w:val="en-US"/>
              </w:rPr>
            </w:pPr>
            <w:r w:rsidRPr="00C30686">
              <w:rPr>
                <w:kern w:val="2"/>
                <w:szCs w:val="22"/>
                <w:lang w:val="en-US"/>
              </w:rPr>
              <w:t>CA_n46A-n48A</w:t>
            </w:r>
          </w:p>
          <w:p w14:paraId="772A38C4"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0A11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3C04911"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42BFF1F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7E68E15" w14:textId="77777777" w:rsidTr="004F423A">
        <w:trPr>
          <w:trHeight w:val="29"/>
        </w:trPr>
        <w:tc>
          <w:tcPr>
            <w:tcW w:w="2742" w:type="dxa"/>
            <w:tcBorders>
              <w:top w:val="nil"/>
              <w:left w:val="single" w:sz="4" w:space="0" w:color="auto"/>
              <w:bottom w:val="nil"/>
              <w:right w:val="single" w:sz="4" w:space="0" w:color="auto"/>
            </w:tcBorders>
            <w:vAlign w:val="center"/>
          </w:tcPr>
          <w:p w14:paraId="6A967ED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8D158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80064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7DC602"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1F220A01" w14:textId="77777777" w:rsidR="006F6378" w:rsidRPr="00C30686" w:rsidRDefault="006F6378" w:rsidP="0094020B">
            <w:pPr>
              <w:pStyle w:val="TAC"/>
              <w:rPr>
                <w:kern w:val="2"/>
                <w:szCs w:val="22"/>
                <w:lang w:val="en-US" w:eastAsia="zh-CN"/>
              </w:rPr>
            </w:pPr>
          </w:p>
        </w:tc>
      </w:tr>
      <w:tr w:rsidR="006F6378" w:rsidRPr="00C30686" w14:paraId="6634018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E5A94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9C3C1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BA581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D2F985"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2BB4ADF" w14:textId="77777777" w:rsidR="006F6378" w:rsidRPr="00C30686" w:rsidRDefault="006F6378" w:rsidP="0094020B">
            <w:pPr>
              <w:pStyle w:val="TAC"/>
              <w:rPr>
                <w:kern w:val="2"/>
                <w:szCs w:val="22"/>
                <w:lang w:val="en-US" w:eastAsia="zh-CN"/>
              </w:rPr>
            </w:pPr>
          </w:p>
        </w:tc>
      </w:tr>
      <w:tr w:rsidR="006F6378" w:rsidRPr="00C30686" w14:paraId="069A2A9A"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742BCB45" w14:textId="77777777" w:rsidR="006F6378" w:rsidRPr="00C30686" w:rsidRDefault="006F6378" w:rsidP="0094020B">
            <w:pPr>
              <w:pStyle w:val="TAC"/>
              <w:rPr>
                <w:kern w:val="2"/>
                <w:szCs w:val="22"/>
                <w:lang w:val="en-US"/>
              </w:rPr>
            </w:pPr>
            <w:r w:rsidRPr="00C30686">
              <w:rPr>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4F22197D" w14:textId="77777777" w:rsidR="006F6378" w:rsidRPr="00C30686" w:rsidRDefault="006F6378" w:rsidP="0094020B">
            <w:pPr>
              <w:pStyle w:val="TAC"/>
              <w:rPr>
                <w:kern w:val="2"/>
                <w:szCs w:val="22"/>
                <w:lang w:val="en-US"/>
              </w:rPr>
            </w:pPr>
            <w:r w:rsidRPr="00C30686">
              <w:rPr>
                <w:kern w:val="2"/>
                <w:szCs w:val="22"/>
                <w:lang w:val="en-US"/>
              </w:rPr>
              <w:t>CA_n46A-n48A</w:t>
            </w:r>
          </w:p>
          <w:p w14:paraId="6A38C15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5D831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47ADF74"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78DB0D4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FA937E2" w14:textId="77777777" w:rsidTr="004F423A">
        <w:trPr>
          <w:trHeight w:val="29"/>
        </w:trPr>
        <w:tc>
          <w:tcPr>
            <w:tcW w:w="2742" w:type="dxa"/>
            <w:tcBorders>
              <w:top w:val="nil"/>
              <w:left w:val="single" w:sz="4" w:space="0" w:color="auto"/>
              <w:bottom w:val="nil"/>
              <w:right w:val="single" w:sz="4" w:space="0" w:color="auto"/>
            </w:tcBorders>
            <w:vAlign w:val="center"/>
          </w:tcPr>
          <w:p w14:paraId="6361118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DE9B7F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425AD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EA4A09C"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1CB24FB9" w14:textId="77777777" w:rsidR="006F6378" w:rsidRPr="00C30686" w:rsidRDefault="006F6378" w:rsidP="0094020B">
            <w:pPr>
              <w:pStyle w:val="TAC"/>
              <w:rPr>
                <w:kern w:val="2"/>
                <w:szCs w:val="22"/>
                <w:lang w:val="en-US" w:eastAsia="zh-CN"/>
              </w:rPr>
            </w:pPr>
          </w:p>
        </w:tc>
      </w:tr>
      <w:tr w:rsidR="006F6378" w:rsidRPr="00C30686" w14:paraId="48D2797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9D1C47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6B3B0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C4A36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5BCBBA5"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4778914" w14:textId="77777777" w:rsidR="006F6378" w:rsidRPr="00C30686" w:rsidRDefault="006F6378" w:rsidP="0094020B">
            <w:pPr>
              <w:pStyle w:val="TAC"/>
              <w:rPr>
                <w:kern w:val="2"/>
                <w:szCs w:val="22"/>
                <w:lang w:val="en-US" w:eastAsia="zh-CN"/>
              </w:rPr>
            </w:pPr>
          </w:p>
        </w:tc>
      </w:tr>
      <w:tr w:rsidR="006F6378" w:rsidRPr="00C30686" w14:paraId="519036C3"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4D8AA2B8" w14:textId="77777777" w:rsidR="006F6378" w:rsidRPr="00C30686" w:rsidRDefault="006F6378" w:rsidP="0094020B">
            <w:pPr>
              <w:pStyle w:val="TAC"/>
              <w:rPr>
                <w:kern w:val="2"/>
                <w:szCs w:val="22"/>
                <w:lang w:val="en-US"/>
              </w:rPr>
            </w:pPr>
            <w:r w:rsidRPr="00C30686">
              <w:rPr>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5A915A8A" w14:textId="77777777" w:rsidR="006F6378" w:rsidRPr="00C30686" w:rsidRDefault="006F6378" w:rsidP="0094020B">
            <w:pPr>
              <w:pStyle w:val="TAC"/>
              <w:rPr>
                <w:kern w:val="2"/>
                <w:szCs w:val="22"/>
                <w:lang w:val="en-US"/>
              </w:rPr>
            </w:pPr>
            <w:r w:rsidRPr="00C30686">
              <w:rPr>
                <w:kern w:val="2"/>
                <w:szCs w:val="22"/>
                <w:lang w:val="en-US"/>
              </w:rPr>
              <w:t>CA_n46A-n48A</w:t>
            </w:r>
          </w:p>
          <w:p w14:paraId="154B36FA"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88DC4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A785ABF"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63E5D5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E395F6A" w14:textId="77777777" w:rsidTr="004F423A">
        <w:trPr>
          <w:trHeight w:val="29"/>
        </w:trPr>
        <w:tc>
          <w:tcPr>
            <w:tcW w:w="2742" w:type="dxa"/>
            <w:tcBorders>
              <w:top w:val="nil"/>
              <w:left w:val="single" w:sz="4" w:space="0" w:color="auto"/>
              <w:bottom w:val="nil"/>
              <w:right w:val="single" w:sz="4" w:space="0" w:color="auto"/>
            </w:tcBorders>
            <w:vAlign w:val="center"/>
          </w:tcPr>
          <w:p w14:paraId="2491B46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4C38E6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B6A0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5F4923"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21859F34" w14:textId="77777777" w:rsidR="006F6378" w:rsidRPr="00C30686" w:rsidRDefault="006F6378" w:rsidP="0094020B">
            <w:pPr>
              <w:pStyle w:val="TAC"/>
              <w:rPr>
                <w:kern w:val="2"/>
                <w:szCs w:val="22"/>
                <w:lang w:val="en-US" w:eastAsia="zh-CN"/>
              </w:rPr>
            </w:pPr>
          </w:p>
        </w:tc>
      </w:tr>
      <w:tr w:rsidR="006F6378" w:rsidRPr="00C30686" w14:paraId="4DDDC85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A0E30F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7923D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6093B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10D968"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8714E83" w14:textId="77777777" w:rsidR="006F6378" w:rsidRPr="00C30686" w:rsidRDefault="006F6378" w:rsidP="0094020B">
            <w:pPr>
              <w:pStyle w:val="TAC"/>
              <w:rPr>
                <w:kern w:val="2"/>
                <w:szCs w:val="22"/>
                <w:lang w:val="en-US" w:eastAsia="zh-CN"/>
              </w:rPr>
            </w:pPr>
          </w:p>
        </w:tc>
      </w:tr>
      <w:tr w:rsidR="006F6378" w:rsidRPr="00C30686" w14:paraId="0B5A91B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05C6A48" w14:textId="77777777" w:rsidR="006F6378" w:rsidRPr="00C30686" w:rsidRDefault="006F6378" w:rsidP="0094020B">
            <w:pPr>
              <w:pStyle w:val="TAC"/>
              <w:rPr>
                <w:kern w:val="2"/>
                <w:szCs w:val="22"/>
                <w:lang w:val="en-US"/>
              </w:rPr>
            </w:pPr>
            <w:r w:rsidRPr="00C30686">
              <w:rPr>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0466257A" w14:textId="77777777" w:rsidR="006F6378" w:rsidRPr="00C30686" w:rsidRDefault="006F6378" w:rsidP="0094020B">
            <w:pPr>
              <w:pStyle w:val="TAC"/>
              <w:rPr>
                <w:kern w:val="2"/>
                <w:szCs w:val="22"/>
                <w:lang w:val="en-US"/>
              </w:rPr>
            </w:pPr>
            <w:r w:rsidRPr="00C30686">
              <w:rPr>
                <w:kern w:val="2"/>
                <w:szCs w:val="22"/>
                <w:lang w:val="en-US"/>
              </w:rPr>
              <w:t>CA_n46A-n48A</w:t>
            </w:r>
          </w:p>
          <w:p w14:paraId="5DB85A36"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69BFD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7F20029"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9FD094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FEF54FC" w14:textId="77777777" w:rsidTr="004F423A">
        <w:trPr>
          <w:trHeight w:val="29"/>
        </w:trPr>
        <w:tc>
          <w:tcPr>
            <w:tcW w:w="2742" w:type="dxa"/>
            <w:tcBorders>
              <w:top w:val="nil"/>
              <w:left w:val="single" w:sz="4" w:space="0" w:color="auto"/>
              <w:bottom w:val="nil"/>
              <w:right w:val="single" w:sz="4" w:space="0" w:color="auto"/>
            </w:tcBorders>
            <w:vAlign w:val="center"/>
          </w:tcPr>
          <w:p w14:paraId="2C95AD1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1D41D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74893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C0B2DC"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669A7E62" w14:textId="77777777" w:rsidR="006F6378" w:rsidRPr="00C30686" w:rsidRDefault="006F6378" w:rsidP="0094020B">
            <w:pPr>
              <w:pStyle w:val="TAC"/>
              <w:rPr>
                <w:kern w:val="2"/>
                <w:szCs w:val="22"/>
                <w:lang w:val="en-US" w:eastAsia="zh-CN"/>
              </w:rPr>
            </w:pPr>
          </w:p>
        </w:tc>
      </w:tr>
      <w:tr w:rsidR="006F6378" w:rsidRPr="00C30686" w14:paraId="507225B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9C2A2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09F58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C3FD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4C8E242"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99CD3B2" w14:textId="77777777" w:rsidR="006F6378" w:rsidRPr="00C30686" w:rsidRDefault="006F6378" w:rsidP="0094020B">
            <w:pPr>
              <w:pStyle w:val="TAC"/>
              <w:rPr>
                <w:kern w:val="2"/>
                <w:szCs w:val="22"/>
                <w:lang w:val="en-US" w:eastAsia="zh-CN"/>
              </w:rPr>
            </w:pPr>
          </w:p>
        </w:tc>
      </w:tr>
      <w:tr w:rsidR="006F6378" w:rsidRPr="00C30686" w14:paraId="3B8939C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61D8CFC"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76B67F87"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247520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522DDA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59DA328"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715A9297" w14:textId="77777777" w:rsidTr="004F423A">
        <w:trPr>
          <w:trHeight w:val="29"/>
        </w:trPr>
        <w:tc>
          <w:tcPr>
            <w:tcW w:w="2742" w:type="dxa"/>
            <w:tcBorders>
              <w:top w:val="nil"/>
              <w:left w:val="single" w:sz="4" w:space="0" w:color="auto"/>
              <w:bottom w:val="nil"/>
              <w:right w:val="single" w:sz="4" w:space="0" w:color="auto"/>
            </w:tcBorders>
            <w:vAlign w:val="center"/>
          </w:tcPr>
          <w:p w14:paraId="1A7A7810"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75CBF73"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297D1C"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EB18F5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4CD3B885" w14:textId="77777777" w:rsidR="006F6378" w:rsidRPr="00C30686" w:rsidRDefault="006F6378" w:rsidP="0094020B">
            <w:pPr>
              <w:pStyle w:val="TAC"/>
              <w:rPr>
                <w:rFonts w:eastAsiaTheme="minorEastAsia"/>
                <w:kern w:val="2"/>
                <w:szCs w:val="22"/>
                <w:lang w:val="en-US" w:eastAsia="zh-CN"/>
              </w:rPr>
            </w:pPr>
          </w:p>
        </w:tc>
      </w:tr>
      <w:tr w:rsidR="006F6378" w:rsidRPr="00C30686" w14:paraId="758A279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B6A79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48F626"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17C78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94F4B7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0E9C2D" w14:textId="77777777" w:rsidR="006F6378" w:rsidRPr="00C30686" w:rsidRDefault="006F6378" w:rsidP="0094020B">
            <w:pPr>
              <w:pStyle w:val="TAC"/>
              <w:rPr>
                <w:rFonts w:eastAsiaTheme="minorEastAsia"/>
                <w:kern w:val="2"/>
                <w:szCs w:val="22"/>
                <w:lang w:val="en-US" w:eastAsia="zh-CN"/>
              </w:rPr>
            </w:pPr>
          </w:p>
        </w:tc>
      </w:tr>
      <w:tr w:rsidR="006F6378" w:rsidRPr="00C30686" w14:paraId="768CECD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01CA883" w14:textId="77777777" w:rsidR="006F6378" w:rsidRPr="00C30686" w:rsidRDefault="006F6378" w:rsidP="0094020B">
            <w:pPr>
              <w:pStyle w:val="TAC"/>
              <w:rPr>
                <w:kern w:val="2"/>
                <w:szCs w:val="22"/>
                <w:lang w:val="en-US"/>
              </w:rPr>
            </w:pPr>
            <w:r w:rsidRPr="00C30686">
              <w:rPr>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76798453" w14:textId="77777777" w:rsidR="006F6378" w:rsidRPr="00C30686" w:rsidRDefault="006F6378" w:rsidP="0094020B">
            <w:pPr>
              <w:pStyle w:val="TAC"/>
              <w:rPr>
                <w:kern w:val="2"/>
                <w:szCs w:val="22"/>
                <w:lang w:val="en-US"/>
              </w:rPr>
            </w:pPr>
            <w:r w:rsidRPr="00C30686">
              <w:rPr>
                <w:kern w:val="2"/>
                <w:szCs w:val="22"/>
                <w:lang w:val="en-US"/>
              </w:rPr>
              <w:t>CA_n46A-n48A</w:t>
            </w:r>
          </w:p>
          <w:p w14:paraId="2ED6631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A3EB1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87E3EED"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5E40C9D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45E2E86" w14:textId="77777777" w:rsidTr="004F423A">
        <w:trPr>
          <w:trHeight w:val="29"/>
        </w:trPr>
        <w:tc>
          <w:tcPr>
            <w:tcW w:w="2742" w:type="dxa"/>
            <w:tcBorders>
              <w:top w:val="nil"/>
              <w:left w:val="single" w:sz="4" w:space="0" w:color="auto"/>
              <w:bottom w:val="nil"/>
              <w:right w:val="single" w:sz="4" w:space="0" w:color="auto"/>
            </w:tcBorders>
            <w:vAlign w:val="center"/>
          </w:tcPr>
          <w:p w14:paraId="1767C25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29828C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62111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36B0A5"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8237C22" w14:textId="77777777" w:rsidR="006F6378" w:rsidRPr="00C30686" w:rsidRDefault="006F6378" w:rsidP="0094020B">
            <w:pPr>
              <w:pStyle w:val="TAC"/>
              <w:rPr>
                <w:kern w:val="2"/>
                <w:szCs w:val="22"/>
                <w:lang w:val="en-US" w:eastAsia="zh-CN"/>
              </w:rPr>
            </w:pPr>
          </w:p>
        </w:tc>
      </w:tr>
      <w:tr w:rsidR="006F6378" w:rsidRPr="00C30686" w14:paraId="2E45CEA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C2B7C0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4319D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28D5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C352CB5"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F00D707" w14:textId="77777777" w:rsidR="006F6378" w:rsidRPr="00C30686" w:rsidRDefault="006F6378" w:rsidP="0094020B">
            <w:pPr>
              <w:pStyle w:val="TAC"/>
              <w:rPr>
                <w:kern w:val="2"/>
                <w:szCs w:val="22"/>
                <w:lang w:val="en-US" w:eastAsia="zh-CN"/>
              </w:rPr>
            </w:pPr>
          </w:p>
        </w:tc>
      </w:tr>
      <w:tr w:rsidR="006F6378" w:rsidRPr="00C30686" w14:paraId="7F340F6E"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4715D5D4" w14:textId="77777777" w:rsidR="006F6378" w:rsidRPr="00C30686" w:rsidRDefault="006F6378" w:rsidP="0094020B">
            <w:pPr>
              <w:pStyle w:val="TAC"/>
              <w:rPr>
                <w:kern w:val="2"/>
                <w:szCs w:val="22"/>
                <w:lang w:val="en-US"/>
              </w:rPr>
            </w:pPr>
            <w:r w:rsidRPr="00C30686">
              <w:rPr>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2BB8F4D7" w14:textId="77777777" w:rsidR="006F6378" w:rsidRPr="00C30686" w:rsidRDefault="006F6378" w:rsidP="0094020B">
            <w:pPr>
              <w:pStyle w:val="TAC"/>
              <w:rPr>
                <w:kern w:val="2"/>
                <w:szCs w:val="22"/>
                <w:lang w:val="en-US"/>
              </w:rPr>
            </w:pPr>
            <w:r w:rsidRPr="00C30686">
              <w:rPr>
                <w:kern w:val="2"/>
                <w:szCs w:val="22"/>
                <w:lang w:val="en-US"/>
              </w:rPr>
              <w:t>CA_n46A-n48A</w:t>
            </w:r>
          </w:p>
          <w:p w14:paraId="7195B93D"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F050E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95C4538"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63D861F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567E803" w14:textId="77777777" w:rsidTr="004F423A">
        <w:trPr>
          <w:trHeight w:val="29"/>
        </w:trPr>
        <w:tc>
          <w:tcPr>
            <w:tcW w:w="2742" w:type="dxa"/>
            <w:tcBorders>
              <w:top w:val="nil"/>
              <w:left w:val="single" w:sz="4" w:space="0" w:color="auto"/>
              <w:bottom w:val="nil"/>
              <w:right w:val="single" w:sz="4" w:space="0" w:color="auto"/>
            </w:tcBorders>
            <w:vAlign w:val="center"/>
          </w:tcPr>
          <w:p w14:paraId="0B40FE1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5FF65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7A66D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C7E38D"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87180D4" w14:textId="77777777" w:rsidR="006F6378" w:rsidRPr="00C30686" w:rsidRDefault="006F6378" w:rsidP="0094020B">
            <w:pPr>
              <w:pStyle w:val="TAC"/>
              <w:rPr>
                <w:kern w:val="2"/>
                <w:szCs w:val="22"/>
                <w:lang w:val="en-US" w:eastAsia="zh-CN"/>
              </w:rPr>
            </w:pPr>
          </w:p>
        </w:tc>
      </w:tr>
      <w:tr w:rsidR="006F6378" w:rsidRPr="00C30686" w14:paraId="5A1444A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E3C67E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6AADD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9C998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BBAAA55"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32553FF" w14:textId="77777777" w:rsidR="006F6378" w:rsidRPr="00C30686" w:rsidRDefault="006F6378" w:rsidP="0094020B">
            <w:pPr>
              <w:pStyle w:val="TAC"/>
              <w:rPr>
                <w:kern w:val="2"/>
                <w:szCs w:val="22"/>
                <w:lang w:val="en-US" w:eastAsia="zh-CN"/>
              </w:rPr>
            </w:pPr>
          </w:p>
        </w:tc>
      </w:tr>
      <w:tr w:rsidR="006F6378" w:rsidRPr="00C30686" w14:paraId="5C84029F"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69AFE3B" w14:textId="77777777" w:rsidR="006F6378" w:rsidRPr="00C30686" w:rsidRDefault="006F6378" w:rsidP="0094020B">
            <w:pPr>
              <w:pStyle w:val="TAC"/>
              <w:rPr>
                <w:kern w:val="2"/>
                <w:szCs w:val="22"/>
                <w:lang w:val="en-US"/>
              </w:rPr>
            </w:pPr>
            <w:r w:rsidRPr="00C30686">
              <w:rPr>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1317FA6C" w14:textId="77777777" w:rsidR="006F6378" w:rsidRPr="00C30686" w:rsidRDefault="006F6378" w:rsidP="0094020B">
            <w:pPr>
              <w:pStyle w:val="TAC"/>
              <w:rPr>
                <w:kern w:val="2"/>
                <w:szCs w:val="22"/>
                <w:lang w:val="en-US"/>
              </w:rPr>
            </w:pPr>
            <w:r w:rsidRPr="00C30686">
              <w:rPr>
                <w:kern w:val="2"/>
                <w:szCs w:val="22"/>
                <w:lang w:val="en-US"/>
              </w:rPr>
              <w:t>CA_n46A-n48A</w:t>
            </w:r>
          </w:p>
          <w:p w14:paraId="19EEC4AC"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FBC03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00AE87D"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D85AE7F"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1247ACF" w14:textId="77777777" w:rsidTr="004F423A">
        <w:trPr>
          <w:trHeight w:val="29"/>
        </w:trPr>
        <w:tc>
          <w:tcPr>
            <w:tcW w:w="2742" w:type="dxa"/>
            <w:tcBorders>
              <w:top w:val="nil"/>
              <w:left w:val="single" w:sz="4" w:space="0" w:color="auto"/>
              <w:bottom w:val="nil"/>
              <w:right w:val="single" w:sz="4" w:space="0" w:color="auto"/>
            </w:tcBorders>
            <w:vAlign w:val="center"/>
          </w:tcPr>
          <w:p w14:paraId="4F65685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610F5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95B9B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01B3A3"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31555180" w14:textId="77777777" w:rsidR="006F6378" w:rsidRPr="00C30686" w:rsidRDefault="006F6378" w:rsidP="0094020B">
            <w:pPr>
              <w:pStyle w:val="TAC"/>
              <w:rPr>
                <w:kern w:val="2"/>
                <w:szCs w:val="22"/>
                <w:lang w:val="en-US" w:eastAsia="zh-CN"/>
              </w:rPr>
            </w:pPr>
          </w:p>
        </w:tc>
      </w:tr>
      <w:tr w:rsidR="006F6378" w:rsidRPr="00C30686" w14:paraId="7AD7100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F8832D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131B3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075D1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8B85A9"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F938EB9" w14:textId="77777777" w:rsidR="006F6378" w:rsidRPr="00C30686" w:rsidRDefault="006F6378" w:rsidP="0094020B">
            <w:pPr>
              <w:pStyle w:val="TAC"/>
              <w:rPr>
                <w:kern w:val="2"/>
                <w:szCs w:val="22"/>
                <w:lang w:val="en-US" w:eastAsia="zh-CN"/>
              </w:rPr>
            </w:pPr>
          </w:p>
        </w:tc>
      </w:tr>
      <w:tr w:rsidR="006F6378" w:rsidRPr="00C30686" w14:paraId="45140CF7"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78E6E3A" w14:textId="77777777" w:rsidR="006F6378" w:rsidRPr="00C30686" w:rsidRDefault="006F6378" w:rsidP="0094020B">
            <w:pPr>
              <w:pStyle w:val="TAC"/>
              <w:rPr>
                <w:kern w:val="2"/>
                <w:szCs w:val="22"/>
                <w:lang w:val="en-US"/>
              </w:rPr>
            </w:pPr>
            <w:r w:rsidRPr="00C30686">
              <w:rPr>
                <w:kern w:val="2"/>
                <w:szCs w:val="22"/>
                <w:lang w:val="en-US"/>
              </w:rPr>
              <w:t>CA_n46C-n48(2A)-n96E</w:t>
            </w:r>
          </w:p>
        </w:tc>
        <w:tc>
          <w:tcPr>
            <w:tcW w:w="2785" w:type="dxa"/>
            <w:tcBorders>
              <w:top w:val="nil"/>
              <w:left w:val="single" w:sz="4" w:space="0" w:color="auto"/>
              <w:bottom w:val="nil"/>
              <w:right w:val="single" w:sz="4" w:space="0" w:color="auto"/>
            </w:tcBorders>
            <w:shd w:val="clear" w:color="auto" w:fill="auto"/>
            <w:vAlign w:val="center"/>
          </w:tcPr>
          <w:p w14:paraId="1E277BD1" w14:textId="77777777" w:rsidR="006F6378" w:rsidRPr="00C30686" w:rsidRDefault="006F6378" w:rsidP="0094020B">
            <w:pPr>
              <w:pStyle w:val="TAC"/>
              <w:rPr>
                <w:kern w:val="2"/>
                <w:szCs w:val="22"/>
                <w:lang w:val="en-US"/>
              </w:rPr>
            </w:pPr>
            <w:r w:rsidRPr="00C30686">
              <w:rPr>
                <w:kern w:val="2"/>
                <w:szCs w:val="22"/>
                <w:lang w:val="en-US"/>
              </w:rPr>
              <w:t>CA_n46A-n48A</w:t>
            </w:r>
          </w:p>
          <w:p w14:paraId="6BC5C51C"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27A84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6E7A71"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4A5BF6B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7377C40" w14:textId="77777777" w:rsidTr="004F423A">
        <w:trPr>
          <w:trHeight w:val="29"/>
        </w:trPr>
        <w:tc>
          <w:tcPr>
            <w:tcW w:w="2742" w:type="dxa"/>
            <w:tcBorders>
              <w:top w:val="nil"/>
              <w:left w:val="single" w:sz="4" w:space="0" w:color="auto"/>
              <w:bottom w:val="nil"/>
              <w:right w:val="single" w:sz="4" w:space="0" w:color="auto"/>
            </w:tcBorders>
            <w:vAlign w:val="center"/>
          </w:tcPr>
          <w:p w14:paraId="2D4234B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EC901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61A79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680E45"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34F85DE9" w14:textId="77777777" w:rsidR="006F6378" w:rsidRPr="00C30686" w:rsidRDefault="006F6378" w:rsidP="0094020B">
            <w:pPr>
              <w:pStyle w:val="TAC"/>
              <w:rPr>
                <w:kern w:val="2"/>
                <w:szCs w:val="22"/>
                <w:lang w:val="en-US" w:eastAsia="zh-CN"/>
              </w:rPr>
            </w:pPr>
          </w:p>
        </w:tc>
      </w:tr>
      <w:tr w:rsidR="006F6378" w:rsidRPr="00C30686" w14:paraId="6FFBF5D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A67D7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280C6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6FD06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79A3611"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218E452" w14:textId="77777777" w:rsidR="006F6378" w:rsidRPr="00C30686" w:rsidRDefault="006F6378" w:rsidP="0094020B">
            <w:pPr>
              <w:pStyle w:val="TAC"/>
              <w:rPr>
                <w:kern w:val="2"/>
                <w:szCs w:val="22"/>
                <w:lang w:val="en-US" w:eastAsia="zh-CN"/>
              </w:rPr>
            </w:pPr>
          </w:p>
        </w:tc>
      </w:tr>
      <w:tr w:rsidR="006F6378" w:rsidRPr="00C30686" w14:paraId="6BDA7C4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3012B044" w14:textId="77777777" w:rsidR="006F6378" w:rsidRPr="00C30686" w:rsidRDefault="006F6378" w:rsidP="0094020B">
            <w:pPr>
              <w:pStyle w:val="TAC"/>
              <w:rPr>
                <w:kern w:val="2"/>
                <w:szCs w:val="22"/>
                <w:lang w:val="en-US"/>
              </w:rPr>
            </w:pPr>
            <w:r w:rsidRPr="00C30686">
              <w:rPr>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5800EA0F" w14:textId="77777777" w:rsidR="006F6378" w:rsidRPr="00C30686" w:rsidRDefault="006F6378" w:rsidP="0094020B">
            <w:pPr>
              <w:pStyle w:val="TAC"/>
              <w:rPr>
                <w:kern w:val="2"/>
                <w:szCs w:val="22"/>
                <w:lang w:val="en-US"/>
              </w:rPr>
            </w:pPr>
            <w:r w:rsidRPr="00C30686">
              <w:rPr>
                <w:kern w:val="2"/>
                <w:szCs w:val="22"/>
                <w:lang w:val="en-US"/>
              </w:rPr>
              <w:t>CA_n46A-n48A</w:t>
            </w:r>
          </w:p>
          <w:p w14:paraId="3620149F"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3E31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0EACBB6"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4A95B20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52B7F87" w14:textId="77777777" w:rsidTr="004F423A">
        <w:trPr>
          <w:trHeight w:val="29"/>
        </w:trPr>
        <w:tc>
          <w:tcPr>
            <w:tcW w:w="2742" w:type="dxa"/>
            <w:tcBorders>
              <w:top w:val="nil"/>
              <w:left w:val="single" w:sz="4" w:space="0" w:color="auto"/>
              <w:bottom w:val="nil"/>
              <w:right w:val="single" w:sz="4" w:space="0" w:color="auto"/>
            </w:tcBorders>
            <w:vAlign w:val="center"/>
          </w:tcPr>
          <w:p w14:paraId="37DE594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14D11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A62B5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D93CC2"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EFCD95C" w14:textId="77777777" w:rsidR="006F6378" w:rsidRPr="00C30686" w:rsidRDefault="006F6378" w:rsidP="0094020B">
            <w:pPr>
              <w:pStyle w:val="TAC"/>
              <w:rPr>
                <w:kern w:val="2"/>
                <w:szCs w:val="22"/>
                <w:lang w:val="en-US" w:eastAsia="zh-CN"/>
              </w:rPr>
            </w:pPr>
          </w:p>
        </w:tc>
      </w:tr>
      <w:tr w:rsidR="006F6378" w:rsidRPr="00C30686" w14:paraId="6FADF3E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0C8477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6A8FE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1E509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B0618B2"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3EE1524" w14:textId="77777777" w:rsidR="006F6378" w:rsidRPr="00C30686" w:rsidRDefault="006F6378" w:rsidP="0094020B">
            <w:pPr>
              <w:pStyle w:val="TAC"/>
              <w:rPr>
                <w:kern w:val="2"/>
                <w:szCs w:val="22"/>
                <w:lang w:val="en-US" w:eastAsia="zh-CN"/>
              </w:rPr>
            </w:pPr>
          </w:p>
        </w:tc>
      </w:tr>
      <w:tr w:rsidR="006F6378" w:rsidRPr="00C30686" w14:paraId="5B65670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F738982"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0E6F4C45"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ECDB946"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54993D7"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2B957AD"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B49F468" w14:textId="77777777" w:rsidTr="004F423A">
        <w:trPr>
          <w:trHeight w:val="29"/>
        </w:trPr>
        <w:tc>
          <w:tcPr>
            <w:tcW w:w="2742" w:type="dxa"/>
            <w:tcBorders>
              <w:top w:val="nil"/>
              <w:left w:val="single" w:sz="4" w:space="0" w:color="auto"/>
              <w:bottom w:val="nil"/>
              <w:right w:val="single" w:sz="4" w:space="0" w:color="auto"/>
            </w:tcBorders>
            <w:vAlign w:val="center"/>
          </w:tcPr>
          <w:p w14:paraId="5C2D856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9648E4C"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B3E27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029A9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17F1334E" w14:textId="77777777" w:rsidR="006F6378" w:rsidRPr="00C30686" w:rsidRDefault="006F6378" w:rsidP="0094020B">
            <w:pPr>
              <w:pStyle w:val="TAC"/>
              <w:rPr>
                <w:rFonts w:eastAsiaTheme="minorEastAsia"/>
                <w:kern w:val="2"/>
                <w:szCs w:val="22"/>
                <w:lang w:val="en-US" w:eastAsia="zh-CN"/>
              </w:rPr>
            </w:pPr>
          </w:p>
        </w:tc>
      </w:tr>
      <w:tr w:rsidR="006F6378" w:rsidRPr="00C30686" w14:paraId="30905A8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F31EEA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9E6C3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96BB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9541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402F57B" w14:textId="77777777" w:rsidR="006F6378" w:rsidRPr="00C30686" w:rsidRDefault="006F6378" w:rsidP="0094020B">
            <w:pPr>
              <w:pStyle w:val="TAC"/>
              <w:rPr>
                <w:rFonts w:eastAsiaTheme="minorEastAsia"/>
                <w:kern w:val="2"/>
                <w:szCs w:val="22"/>
                <w:lang w:val="en-US" w:eastAsia="zh-CN"/>
              </w:rPr>
            </w:pPr>
          </w:p>
        </w:tc>
      </w:tr>
      <w:tr w:rsidR="006F6378" w:rsidRPr="00C30686" w14:paraId="1A86654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CEDEE25" w14:textId="77777777" w:rsidR="006F6378" w:rsidRPr="00C30686" w:rsidRDefault="006F6378" w:rsidP="0094020B">
            <w:pPr>
              <w:pStyle w:val="TAC"/>
              <w:rPr>
                <w:kern w:val="2"/>
                <w:szCs w:val="22"/>
                <w:lang w:val="en-US"/>
              </w:rPr>
            </w:pPr>
            <w:r w:rsidRPr="00C30686">
              <w:rPr>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3ED5DA02" w14:textId="77777777" w:rsidR="006F6378" w:rsidRPr="00C30686" w:rsidRDefault="006F6378" w:rsidP="0094020B">
            <w:pPr>
              <w:pStyle w:val="TAC"/>
              <w:rPr>
                <w:kern w:val="2"/>
                <w:szCs w:val="22"/>
                <w:lang w:val="en-US"/>
              </w:rPr>
            </w:pPr>
            <w:r w:rsidRPr="00C30686">
              <w:rPr>
                <w:kern w:val="2"/>
                <w:szCs w:val="22"/>
                <w:lang w:val="en-US"/>
              </w:rPr>
              <w:t>CA_n46A-n48A</w:t>
            </w:r>
          </w:p>
          <w:p w14:paraId="2D194D0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ACD84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7F17090"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477FF3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34EB65E" w14:textId="77777777" w:rsidTr="004F423A">
        <w:trPr>
          <w:trHeight w:val="29"/>
        </w:trPr>
        <w:tc>
          <w:tcPr>
            <w:tcW w:w="2742" w:type="dxa"/>
            <w:tcBorders>
              <w:top w:val="nil"/>
              <w:left w:val="single" w:sz="4" w:space="0" w:color="auto"/>
              <w:bottom w:val="nil"/>
              <w:right w:val="single" w:sz="4" w:space="0" w:color="auto"/>
            </w:tcBorders>
            <w:vAlign w:val="center"/>
          </w:tcPr>
          <w:p w14:paraId="30E72FA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01BE69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6B2A2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3C92C0" w14:textId="77777777" w:rsidR="006F6378" w:rsidRPr="00C30686" w:rsidRDefault="006F6378" w:rsidP="0094020B">
            <w:pPr>
              <w:pStyle w:val="TAC"/>
              <w:rPr>
                <w:lang w:val="en-US" w:eastAsia="zh-CN" w:bidi="ar"/>
              </w:rPr>
            </w:pPr>
            <w:r w:rsidRPr="00C30686">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31D6AA44" w14:textId="77777777" w:rsidR="006F6378" w:rsidRPr="00C30686" w:rsidRDefault="006F6378" w:rsidP="0094020B">
            <w:pPr>
              <w:pStyle w:val="TAC"/>
              <w:rPr>
                <w:kern w:val="2"/>
                <w:szCs w:val="22"/>
                <w:lang w:val="en-US" w:eastAsia="zh-CN"/>
              </w:rPr>
            </w:pPr>
          </w:p>
        </w:tc>
      </w:tr>
      <w:tr w:rsidR="006F6378" w:rsidRPr="00C30686" w14:paraId="4CEEC41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DB6E87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00555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D8164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DC33F5"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6C20962" w14:textId="77777777" w:rsidR="006F6378" w:rsidRPr="00C30686" w:rsidRDefault="006F6378" w:rsidP="0094020B">
            <w:pPr>
              <w:pStyle w:val="TAC"/>
              <w:rPr>
                <w:kern w:val="2"/>
                <w:szCs w:val="22"/>
                <w:lang w:val="en-US" w:eastAsia="zh-CN"/>
              </w:rPr>
            </w:pPr>
          </w:p>
        </w:tc>
      </w:tr>
      <w:tr w:rsidR="006F6378" w:rsidRPr="00C30686" w14:paraId="3CE99BA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7EE5E891" w14:textId="77777777" w:rsidR="006F6378" w:rsidRPr="00C30686" w:rsidRDefault="006F6378" w:rsidP="0094020B">
            <w:pPr>
              <w:pStyle w:val="TAC"/>
              <w:rPr>
                <w:kern w:val="2"/>
                <w:szCs w:val="22"/>
                <w:lang w:val="en-US"/>
              </w:rPr>
            </w:pPr>
            <w:r w:rsidRPr="00C30686">
              <w:rPr>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5517FBAF" w14:textId="77777777" w:rsidR="006F6378" w:rsidRPr="00C30686" w:rsidRDefault="006F6378" w:rsidP="0094020B">
            <w:pPr>
              <w:pStyle w:val="TAC"/>
              <w:rPr>
                <w:kern w:val="2"/>
                <w:szCs w:val="22"/>
                <w:lang w:val="en-US"/>
              </w:rPr>
            </w:pPr>
            <w:r w:rsidRPr="00C30686">
              <w:rPr>
                <w:kern w:val="2"/>
                <w:szCs w:val="22"/>
                <w:lang w:val="en-US"/>
              </w:rPr>
              <w:t>CA_n46A-n48A</w:t>
            </w:r>
          </w:p>
          <w:p w14:paraId="141F4FE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4916E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F00686B"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DB2BC2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E8ABB6C" w14:textId="77777777" w:rsidTr="004F423A">
        <w:trPr>
          <w:trHeight w:val="29"/>
        </w:trPr>
        <w:tc>
          <w:tcPr>
            <w:tcW w:w="2742" w:type="dxa"/>
            <w:tcBorders>
              <w:top w:val="nil"/>
              <w:left w:val="single" w:sz="4" w:space="0" w:color="auto"/>
              <w:bottom w:val="nil"/>
              <w:right w:val="single" w:sz="4" w:space="0" w:color="auto"/>
            </w:tcBorders>
            <w:vAlign w:val="center"/>
          </w:tcPr>
          <w:p w14:paraId="6905544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7FC06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04EC4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3E88CB4"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B6A7803" w14:textId="77777777" w:rsidR="006F6378" w:rsidRPr="00C30686" w:rsidRDefault="006F6378" w:rsidP="0094020B">
            <w:pPr>
              <w:pStyle w:val="TAC"/>
              <w:rPr>
                <w:kern w:val="2"/>
                <w:szCs w:val="22"/>
                <w:lang w:val="en-US" w:eastAsia="zh-CN"/>
              </w:rPr>
            </w:pPr>
          </w:p>
        </w:tc>
      </w:tr>
      <w:tr w:rsidR="006F6378" w:rsidRPr="00C30686" w14:paraId="316F3E3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B44D7C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16DA5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C213F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E85C472"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CCE4D11" w14:textId="77777777" w:rsidR="006F6378" w:rsidRPr="00C30686" w:rsidRDefault="006F6378" w:rsidP="0094020B">
            <w:pPr>
              <w:pStyle w:val="TAC"/>
              <w:rPr>
                <w:kern w:val="2"/>
                <w:szCs w:val="22"/>
                <w:lang w:val="en-US" w:eastAsia="zh-CN"/>
              </w:rPr>
            </w:pPr>
          </w:p>
        </w:tc>
      </w:tr>
      <w:tr w:rsidR="006F6378" w:rsidRPr="00C30686" w14:paraId="7F93586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3B1E6C6" w14:textId="77777777" w:rsidR="006F6378" w:rsidRPr="00C30686" w:rsidRDefault="006F6378" w:rsidP="0094020B">
            <w:pPr>
              <w:pStyle w:val="TAC"/>
              <w:rPr>
                <w:kern w:val="2"/>
                <w:szCs w:val="22"/>
                <w:lang w:val="en-US"/>
              </w:rPr>
            </w:pPr>
            <w:r w:rsidRPr="00C30686">
              <w:rPr>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2AEEEEE8" w14:textId="77777777" w:rsidR="006F6378" w:rsidRPr="00C30686" w:rsidRDefault="006F6378" w:rsidP="0094020B">
            <w:pPr>
              <w:pStyle w:val="TAC"/>
              <w:rPr>
                <w:kern w:val="2"/>
                <w:szCs w:val="22"/>
                <w:lang w:val="en-US"/>
              </w:rPr>
            </w:pPr>
            <w:r w:rsidRPr="00C30686">
              <w:rPr>
                <w:kern w:val="2"/>
                <w:szCs w:val="22"/>
                <w:lang w:val="en-US"/>
              </w:rPr>
              <w:t>CA_n46A-n48A</w:t>
            </w:r>
          </w:p>
          <w:p w14:paraId="2B4FFDD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CB015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4FF62B0"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79CBF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BDAF2C7" w14:textId="77777777" w:rsidTr="004F423A">
        <w:trPr>
          <w:trHeight w:val="29"/>
        </w:trPr>
        <w:tc>
          <w:tcPr>
            <w:tcW w:w="2742" w:type="dxa"/>
            <w:tcBorders>
              <w:top w:val="nil"/>
              <w:left w:val="single" w:sz="4" w:space="0" w:color="auto"/>
              <w:bottom w:val="nil"/>
              <w:right w:val="single" w:sz="4" w:space="0" w:color="auto"/>
            </w:tcBorders>
            <w:vAlign w:val="center"/>
          </w:tcPr>
          <w:p w14:paraId="52B3BAA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0C013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977A7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D410443"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24D55A2" w14:textId="77777777" w:rsidR="006F6378" w:rsidRPr="00C30686" w:rsidRDefault="006F6378" w:rsidP="0094020B">
            <w:pPr>
              <w:pStyle w:val="TAC"/>
              <w:rPr>
                <w:kern w:val="2"/>
                <w:szCs w:val="22"/>
                <w:lang w:val="en-US" w:eastAsia="zh-CN"/>
              </w:rPr>
            </w:pPr>
          </w:p>
        </w:tc>
      </w:tr>
      <w:tr w:rsidR="006F6378" w:rsidRPr="00C30686" w14:paraId="5C02443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9A0AEB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5B3D9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733D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6D3C83"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8B75344" w14:textId="77777777" w:rsidR="006F6378" w:rsidRPr="00C30686" w:rsidRDefault="006F6378" w:rsidP="0094020B">
            <w:pPr>
              <w:pStyle w:val="TAC"/>
              <w:rPr>
                <w:kern w:val="2"/>
                <w:szCs w:val="22"/>
                <w:lang w:val="en-US" w:eastAsia="zh-CN"/>
              </w:rPr>
            </w:pPr>
          </w:p>
        </w:tc>
      </w:tr>
      <w:tr w:rsidR="006F6378" w:rsidRPr="00C30686" w14:paraId="1E2754AA"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DFF32F7" w14:textId="77777777" w:rsidR="006F6378" w:rsidRPr="00C30686" w:rsidRDefault="006F6378" w:rsidP="0094020B">
            <w:pPr>
              <w:pStyle w:val="TAC"/>
              <w:rPr>
                <w:kern w:val="2"/>
                <w:szCs w:val="22"/>
                <w:lang w:val="en-US"/>
              </w:rPr>
            </w:pPr>
            <w:r w:rsidRPr="00C30686">
              <w:rPr>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225310CA" w14:textId="77777777" w:rsidR="006F6378" w:rsidRPr="00C30686" w:rsidRDefault="006F6378" w:rsidP="0094020B">
            <w:pPr>
              <w:pStyle w:val="TAC"/>
              <w:rPr>
                <w:kern w:val="2"/>
                <w:szCs w:val="22"/>
                <w:lang w:val="en-US"/>
              </w:rPr>
            </w:pPr>
            <w:r w:rsidRPr="00C30686">
              <w:rPr>
                <w:kern w:val="2"/>
                <w:szCs w:val="22"/>
                <w:lang w:val="en-US"/>
              </w:rPr>
              <w:t>CA_n46A-n48A</w:t>
            </w:r>
          </w:p>
          <w:p w14:paraId="67B7CDCD"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5F291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AB6FA65"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8B0B54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C8A7379" w14:textId="77777777" w:rsidTr="004F423A">
        <w:trPr>
          <w:trHeight w:val="29"/>
        </w:trPr>
        <w:tc>
          <w:tcPr>
            <w:tcW w:w="2742" w:type="dxa"/>
            <w:tcBorders>
              <w:top w:val="nil"/>
              <w:left w:val="single" w:sz="4" w:space="0" w:color="auto"/>
              <w:bottom w:val="nil"/>
              <w:right w:val="single" w:sz="4" w:space="0" w:color="auto"/>
            </w:tcBorders>
            <w:vAlign w:val="center"/>
          </w:tcPr>
          <w:p w14:paraId="65E7B88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9DEFE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A206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A88F570"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33CBF79" w14:textId="77777777" w:rsidR="006F6378" w:rsidRPr="00C30686" w:rsidRDefault="006F6378" w:rsidP="0094020B">
            <w:pPr>
              <w:pStyle w:val="TAC"/>
              <w:rPr>
                <w:kern w:val="2"/>
                <w:szCs w:val="22"/>
                <w:lang w:val="en-US" w:eastAsia="zh-CN"/>
              </w:rPr>
            </w:pPr>
          </w:p>
        </w:tc>
      </w:tr>
      <w:tr w:rsidR="006F6378" w:rsidRPr="00C30686" w14:paraId="13BE4F1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7CE62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96A0D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A4375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FEAB32E"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9E8D19E" w14:textId="77777777" w:rsidR="006F6378" w:rsidRPr="00C30686" w:rsidRDefault="006F6378" w:rsidP="0094020B">
            <w:pPr>
              <w:pStyle w:val="TAC"/>
              <w:rPr>
                <w:kern w:val="2"/>
                <w:szCs w:val="22"/>
                <w:lang w:val="en-US" w:eastAsia="zh-CN"/>
              </w:rPr>
            </w:pPr>
          </w:p>
        </w:tc>
      </w:tr>
      <w:tr w:rsidR="006F6378" w:rsidRPr="00C30686" w14:paraId="338F7F8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06EC59FB" w14:textId="77777777" w:rsidR="006F6378" w:rsidRPr="00C30686" w:rsidRDefault="006F6378" w:rsidP="0094020B">
            <w:pPr>
              <w:pStyle w:val="TAC"/>
              <w:rPr>
                <w:kern w:val="2"/>
                <w:szCs w:val="22"/>
                <w:lang w:val="en-US"/>
              </w:rPr>
            </w:pPr>
            <w:r w:rsidRPr="00C30686">
              <w:rPr>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3444B000" w14:textId="77777777" w:rsidR="006F6378" w:rsidRPr="00C30686" w:rsidRDefault="006F6378" w:rsidP="0094020B">
            <w:pPr>
              <w:pStyle w:val="TAC"/>
              <w:rPr>
                <w:kern w:val="2"/>
                <w:szCs w:val="22"/>
                <w:lang w:val="en-US"/>
              </w:rPr>
            </w:pPr>
            <w:r w:rsidRPr="00C30686">
              <w:rPr>
                <w:kern w:val="2"/>
                <w:szCs w:val="22"/>
                <w:lang w:val="en-US"/>
              </w:rPr>
              <w:t>CA_n46A-n48A</w:t>
            </w:r>
          </w:p>
          <w:p w14:paraId="4A20C438"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14787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A5EBBE2"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F5AA59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04A158F" w14:textId="77777777" w:rsidTr="004F423A">
        <w:trPr>
          <w:trHeight w:val="29"/>
        </w:trPr>
        <w:tc>
          <w:tcPr>
            <w:tcW w:w="2742" w:type="dxa"/>
            <w:tcBorders>
              <w:top w:val="nil"/>
              <w:left w:val="single" w:sz="4" w:space="0" w:color="auto"/>
              <w:bottom w:val="nil"/>
              <w:right w:val="single" w:sz="4" w:space="0" w:color="auto"/>
            </w:tcBorders>
            <w:vAlign w:val="center"/>
          </w:tcPr>
          <w:p w14:paraId="231D1B1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EA422A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D26BC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7EC9CD"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310A300" w14:textId="77777777" w:rsidR="006F6378" w:rsidRPr="00C30686" w:rsidRDefault="006F6378" w:rsidP="0094020B">
            <w:pPr>
              <w:pStyle w:val="TAC"/>
              <w:rPr>
                <w:kern w:val="2"/>
                <w:szCs w:val="22"/>
                <w:lang w:val="en-US" w:eastAsia="zh-CN"/>
              </w:rPr>
            </w:pPr>
          </w:p>
        </w:tc>
      </w:tr>
      <w:tr w:rsidR="006F6378" w:rsidRPr="00C30686" w14:paraId="352C7E5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529F1A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278FD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C7247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7CDF95D"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3E4375C" w14:textId="77777777" w:rsidR="006F6378" w:rsidRPr="00C30686" w:rsidRDefault="006F6378" w:rsidP="0094020B">
            <w:pPr>
              <w:pStyle w:val="TAC"/>
              <w:rPr>
                <w:kern w:val="2"/>
                <w:szCs w:val="22"/>
                <w:lang w:val="en-US" w:eastAsia="zh-CN"/>
              </w:rPr>
            </w:pPr>
          </w:p>
        </w:tc>
      </w:tr>
      <w:tr w:rsidR="006F6378" w:rsidRPr="00C30686" w14:paraId="6A0C2AF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6F7B91C"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6885110E"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3EC348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7A8153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64256E3"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45692D73" w14:textId="77777777" w:rsidTr="004F423A">
        <w:trPr>
          <w:trHeight w:val="29"/>
        </w:trPr>
        <w:tc>
          <w:tcPr>
            <w:tcW w:w="2742" w:type="dxa"/>
            <w:tcBorders>
              <w:top w:val="nil"/>
              <w:left w:val="single" w:sz="4" w:space="0" w:color="auto"/>
              <w:bottom w:val="nil"/>
              <w:right w:val="single" w:sz="4" w:space="0" w:color="auto"/>
            </w:tcBorders>
            <w:vAlign w:val="center"/>
          </w:tcPr>
          <w:p w14:paraId="6FDA14BB"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C5A4E8F"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848AE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D1C0A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4BD85607" w14:textId="77777777" w:rsidR="006F6378" w:rsidRPr="00C30686" w:rsidRDefault="006F6378" w:rsidP="0094020B">
            <w:pPr>
              <w:pStyle w:val="TAC"/>
              <w:rPr>
                <w:rFonts w:eastAsiaTheme="minorEastAsia"/>
                <w:kern w:val="2"/>
                <w:szCs w:val="22"/>
                <w:lang w:val="en-US" w:eastAsia="zh-CN"/>
              </w:rPr>
            </w:pPr>
          </w:p>
        </w:tc>
      </w:tr>
      <w:tr w:rsidR="006F6378" w:rsidRPr="00C30686" w14:paraId="12FE68A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01659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A4849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7F6A32"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19FC1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7E90F58" w14:textId="77777777" w:rsidR="006F6378" w:rsidRPr="00C30686" w:rsidRDefault="006F6378" w:rsidP="0094020B">
            <w:pPr>
              <w:pStyle w:val="TAC"/>
              <w:rPr>
                <w:rFonts w:eastAsiaTheme="minorEastAsia"/>
                <w:kern w:val="2"/>
                <w:szCs w:val="22"/>
                <w:lang w:val="en-US" w:eastAsia="zh-CN"/>
              </w:rPr>
            </w:pPr>
          </w:p>
        </w:tc>
      </w:tr>
      <w:tr w:rsidR="006F6378" w:rsidRPr="00C30686" w14:paraId="23ADA70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4501A5A9" w14:textId="77777777" w:rsidR="006F6378" w:rsidRPr="00C30686" w:rsidRDefault="006F6378" w:rsidP="0094020B">
            <w:pPr>
              <w:pStyle w:val="TAC"/>
              <w:rPr>
                <w:kern w:val="2"/>
                <w:szCs w:val="22"/>
                <w:lang w:val="en-US"/>
              </w:rPr>
            </w:pPr>
            <w:r w:rsidRPr="00C30686">
              <w:rPr>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6B3D19CF" w14:textId="77777777" w:rsidR="006F6378" w:rsidRPr="00C30686" w:rsidRDefault="006F6378" w:rsidP="0094020B">
            <w:pPr>
              <w:pStyle w:val="TAC"/>
              <w:rPr>
                <w:kern w:val="2"/>
                <w:szCs w:val="22"/>
                <w:lang w:val="en-US"/>
              </w:rPr>
            </w:pPr>
            <w:r w:rsidRPr="00C30686">
              <w:rPr>
                <w:kern w:val="2"/>
                <w:szCs w:val="22"/>
                <w:lang w:val="en-US"/>
              </w:rPr>
              <w:t>CA_n46A-n48A</w:t>
            </w:r>
          </w:p>
          <w:p w14:paraId="22141D1A"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AD2E8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6DE16AE"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3118E8F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74D8E9F" w14:textId="77777777" w:rsidTr="004F423A">
        <w:trPr>
          <w:trHeight w:val="29"/>
        </w:trPr>
        <w:tc>
          <w:tcPr>
            <w:tcW w:w="2742" w:type="dxa"/>
            <w:tcBorders>
              <w:top w:val="nil"/>
              <w:left w:val="single" w:sz="4" w:space="0" w:color="auto"/>
              <w:bottom w:val="nil"/>
              <w:right w:val="single" w:sz="4" w:space="0" w:color="auto"/>
            </w:tcBorders>
            <w:vAlign w:val="center"/>
          </w:tcPr>
          <w:p w14:paraId="57ED1E2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AA352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C6E0F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2B1CAA9"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9B88831" w14:textId="77777777" w:rsidR="006F6378" w:rsidRPr="00C30686" w:rsidRDefault="006F6378" w:rsidP="0094020B">
            <w:pPr>
              <w:pStyle w:val="TAC"/>
              <w:rPr>
                <w:kern w:val="2"/>
                <w:szCs w:val="22"/>
                <w:lang w:val="en-US" w:eastAsia="zh-CN"/>
              </w:rPr>
            </w:pPr>
          </w:p>
        </w:tc>
      </w:tr>
      <w:tr w:rsidR="006F6378" w:rsidRPr="00C30686" w14:paraId="3E731A2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656D4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1D74C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162DF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ED581B"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D59F0AE" w14:textId="77777777" w:rsidR="006F6378" w:rsidRPr="00C30686" w:rsidRDefault="006F6378" w:rsidP="0094020B">
            <w:pPr>
              <w:pStyle w:val="TAC"/>
              <w:rPr>
                <w:kern w:val="2"/>
                <w:szCs w:val="22"/>
                <w:lang w:val="en-US" w:eastAsia="zh-CN"/>
              </w:rPr>
            </w:pPr>
          </w:p>
        </w:tc>
      </w:tr>
      <w:tr w:rsidR="006F6378" w:rsidRPr="00C30686" w14:paraId="2EC18AA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0BE3270" w14:textId="77777777" w:rsidR="006F6378" w:rsidRPr="00C30686" w:rsidRDefault="006F6378" w:rsidP="0094020B">
            <w:pPr>
              <w:pStyle w:val="TAC"/>
              <w:rPr>
                <w:kern w:val="2"/>
                <w:szCs w:val="22"/>
                <w:lang w:val="en-US"/>
              </w:rPr>
            </w:pPr>
            <w:r w:rsidRPr="00C30686">
              <w:rPr>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7BA1D357" w14:textId="77777777" w:rsidR="006F6378" w:rsidRPr="00C30686" w:rsidRDefault="006F6378" w:rsidP="0094020B">
            <w:pPr>
              <w:pStyle w:val="TAC"/>
              <w:rPr>
                <w:kern w:val="2"/>
                <w:szCs w:val="22"/>
                <w:lang w:val="en-US"/>
              </w:rPr>
            </w:pPr>
            <w:r w:rsidRPr="00C30686">
              <w:rPr>
                <w:kern w:val="2"/>
                <w:szCs w:val="22"/>
                <w:lang w:val="en-US"/>
              </w:rPr>
              <w:t>CA_n46A-n48A</w:t>
            </w:r>
          </w:p>
          <w:p w14:paraId="0A35BCF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E71F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B88148F"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E89926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A8BF218" w14:textId="77777777" w:rsidTr="004F423A">
        <w:trPr>
          <w:trHeight w:val="29"/>
        </w:trPr>
        <w:tc>
          <w:tcPr>
            <w:tcW w:w="2742" w:type="dxa"/>
            <w:tcBorders>
              <w:top w:val="nil"/>
              <w:left w:val="single" w:sz="4" w:space="0" w:color="auto"/>
              <w:bottom w:val="nil"/>
              <w:right w:val="single" w:sz="4" w:space="0" w:color="auto"/>
            </w:tcBorders>
            <w:vAlign w:val="center"/>
          </w:tcPr>
          <w:p w14:paraId="51F1D70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D2182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F490D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C66572F"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D2B8B4E" w14:textId="77777777" w:rsidR="006F6378" w:rsidRPr="00C30686" w:rsidRDefault="006F6378" w:rsidP="0094020B">
            <w:pPr>
              <w:pStyle w:val="TAC"/>
              <w:rPr>
                <w:kern w:val="2"/>
                <w:szCs w:val="22"/>
                <w:lang w:val="en-US" w:eastAsia="zh-CN"/>
              </w:rPr>
            </w:pPr>
          </w:p>
        </w:tc>
      </w:tr>
      <w:tr w:rsidR="006F6378" w:rsidRPr="00C30686" w14:paraId="602CD09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5D37CD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69940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60D2C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829DB7"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CE960A1" w14:textId="77777777" w:rsidR="006F6378" w:rsidRPr="00C30686" w:rsidRDefault="006F6378" w:rsidP="0094020B">
            <w:pPr>
              <w:pStyle w:val="TAC"/>
              <w:rPr>
                <w:kern w:val="2"/>
                <w:szCs w:val="22"/>
                <w:lang w:val="en-US" w:eastAsia="zh-CN"/>
              </w:rPr>
            </w:pPr>
          </w:p>
        </w:tc>
      </w:tr>
      <w:tr w:rsidR="006F6378" w:rsidRPr="00C30686" w14:paraId="09E73C9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324AEB00" w14:textId="77777777" w:rsidR="006F6378" w:rsidRPr="00C30686" w:rsidRDefault="006F6378" w:rsidP="0094020B">
            <w:pPr>
              <w:pStyle w:val="TAC"/>
              <w:rPr>
                <w:kern w:val="2"/>
                <w:szCs w:val="22"/>
                <w:lang w:val="en-US"/>
              </w:rPr>
            </w:pPr>
            <w:r w:rsidRPr="00C30686">
              <w:rPr>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7F26370A" w14:textId="77777777" w:rsidR="006F6378" w:rsidRPr="00C30686" w:rsidRDefault="006F6378" w:rsidP="0094020B">
            <w:pPr>
              <w:pStyle w:val="TAC"/>
              <w:rPr>
                <w:kern w:val="2"/>
                <w:szCs w:val="22"/>
                <w:lang w:val="en-US"/>
              </w:rPr>
            </w:pPr>
            <w:r w:rsidRPr="00C30686">
              <w:rPr>
                <w:kern w:val="2"/>
                <w:szCs w:val="22"/>
                <w:lang w:val="en-US"/>
              </w:rPr>
              <w:t>CA_n46A-n48A</w:t>
            </w:r>
          </w:p>
          <w:p w14:paraId="781A64E1"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9CFB7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C678AC0"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B42BA0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A054258" w14:textId="77777777" w:rsidTr="004F423A">
        <w:trPr>
          <w:trHeight w:val="29"/>
        </w:trPr>
        <w:tc>
          <w:tcPr>
            <w:tcW w:w="2742" w:type="dxa"/>
            <w:tcBorders>
              <w:top w:val="nil"/>
              <w:left w:val="single" w:sz="4" w:space="0" w:color="auto"/>
              <w:bottom w:val="nil"/>
              <w:right w:val="single" w:sz="4" w:space="0" w:color="auto"/>
            </w:tcBorders>
            <w:vAlign w:val="center"/>
          </w:tcPr>
          <w:p w14:paraId="070C407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12571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323B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9DAC66"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AEB9023" w14:textId="77777777" w:rsidR="006F6378" w:rsidRPr="00C30686" w:rsidRDefault="006F6378" w:rsidP="0094020B">
            <w:pPr>
              <w:pStyle w:val="TAC"/>
              <w:rPr>
                <w:kern w:val="2"/>
                <w:szCs w:val="22"/>
                <w:lang w:val="en-US" w:eastAsia="zh-CN"/>
              </w:rPr>
            </w:pPr>
          </w:p>
        </w:tc>
      </w:tr>
      <w:tr w:rsidR="006F6378" w:rsidRPr="00C30686" w14:paraId="51BCCF5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6CEE33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EF862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F96EF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022BE70"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FF0BE2D" w14:textId="77777777" w:rsidR="006F6378" w:rsidRPr="00C30686" w:rsidRDefault="006F6378" w:rsidP="0094020B">
            <w:pPr>
              <w:pStyle w:val="TAC"/>
              <w:rPr>
                <w:kern w:val="2"/>
                <w:szCs w:val="22"/>
                <w:lang w:val="en-US" w:eastAsia="zh-CN"/>
              </w:rPr>
            </w:pPr>
          </w:p>
        </w:tc>
      </w:tr>
      <w:tr w:rsidR="006F6378" w:rsidRPr="00C30686" w14:paraId="5E79D50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36B1458" w14:textId="77777777" w:rsidR="006F6378" w:rsidRPr="00C30686" w:rsidRDefault="006F6378" w:rsidP="0094020B">
            <w:pPr>
              <w:pStyle w:val="TAC"/>
              <w:rPr>
                <w:kern w:val="2"/>
                <w:szCs w:val="22"/>
                <w:lang w:val="en-US"/>
              </w:rPr>
            </w:pPr>
            <w:r w:rsidRPr="00C30686">
              <w:rPr>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4DF868B5" w14:textId="77777777" w:rsidR="006F6378" w:rsidRPr="00C30686" w:rsidRDefault="006F6378" w:rsidP="0094020B">
            <w:pPr>
              <w:pStyle w:val="TAC"/>
              <w:rPr>
                <w:kern w:val="2"/>
                <w:szCs w:val="22"/>
                <w:lang w:val="en-US"/>
              </w:rPr>
            </w:pPr>
            <w:r w:rsidRPr="00C30686">
              <w:rPr>
                <w:kern w:val="2"/>
                <w:szCs w:val="22"/>
                <w:lang w:val="en-US"/>
              </w:rPr>
              <w:t>CA_n46A-n48A</w:t>
            </w:r>
          </w:p>
          <w:p w14:paraId="4DD5C171"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6AF62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E71F170"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448232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A5D449A" w14:textId="77777777" w:rsidTr="004F423A">
        <w:trPr>
          <w:trHeight w:val="29"/>
        </w:trPr>
        <w:tc>
          <w:tcPr>
            <w:tcW w:w="2742" w:type="dxa"/>
            <w:tcBorders>
              <w:top w:val="nil"/>
              <w:left w:val="single" w:sz="4" w:space="0" w:color="auto"/>
              <w:bottom w:val="nil"/>
              <w:right w:val="single" w:sz="4" w:space="0" w:color="auto"/>
            </w:tcBorders>
            <w:vAlign w:val="center"/>
          </w:tcPr>
          <w:p w14:paraId="02EF48E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0CCEFC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79D0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F0106D"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1B2FB3E" w14:textId="77777777" w:rsidR="006F6378" w:rsidRPr="00C30686" w:rsidRDefault="006F6378" w:rsidP="0094020B">
            <w:pPr>
              <w:pStyle w:val="TAC"/>
              <w:rPr>
                <w:kern w:val="2"/>
                <w:szCs w:val="22"/>
                <w:lang w:val="en-US" w:eastAsia="zh-CN"/>
              </w:rPr>
            </w:pPr>
          </w:p>
        </w:tc>
      </w:tr>
      <w:tr w:rsidR="006F6378" w:rsidRPr="00C30686" w14:paraId="670A9DA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71DA1F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DA2D6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0DCC7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6A0CEF"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E7EF1AE" w14:textId="77777777" w:rsidR="006F6378" w:rsidRPr="00C30686" w:rsidRDefault="006F6378" w:rsidP="0094020B">
            <w:pPr>
              <w:pStyle w:val="TAC"/>
              <w:rPr>
                <w:kern w:val="2"/>
                <w:szCs w:val="22"/>
                <w:lang w:val="en-US" w:eastAsia="zh-CN"/>
              </w:rPr>
            </w:pPr>
          </w:p>
        </w:tc>
      </w:tr>
      <w:tr w:rsidR="006F6378" w:rsidRPr="00C30686" w14:paraId="61358E4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D4E791E" w14:textId="77777777" w:rsidR="006F6378" w:rsidRPr="00C30686" w:rsidRDefault="006F6378" w:rsidP="0094020B">
            <w:pPr>
              <w:pStyle w:val="TAC"/>
              <w:rPr>
                <w:kern w:val="2"/>
                <w:szCs w:val="22"/>
                <w:lang w:val="en-US"/>
              </w:rPr>
            </w:pPr>
            <w:r w:rsidRPr="00C30686">
              <w:rPr>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668933E3" w14:textId="77777777" w:rsidR="006F6378" w:rsidRPr="00C30686" w:rsidRDefault="006F6378" w:rsidP="0094020B">
            <w:pPr>
              <w:pStyle w:val="TAC"/>
              <w:rPr>
                <w:kern w:val="2"/>
                <w:szCs w:val="22"/>
                <w:lang w:val="en-US"/>
              </w:rPr>
            </w:pPr>
            <w:r w:rsidRPr="00C30686">
              <w:rPr>
                <w:kern w:val="2"/>
                <w:szCs w:val="22"/>
                <w:lang w:val="en-US"/>
              </w:rPr>
              <w:t>CA_n46A-n48A</w:t>
            </w:r>
          </w:p>
          <w:p w14:paraId="389869F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256AF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8865257"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41192B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A73B31D" w14:textId="77777777" w:rsidTr="004F423A">
        <w:trPr>
          <w:trHeight w:val="29"/>
        </w:trPr>
        <w:tc>
          <w:tcPr>
            <w:tcW w:w="2742" w:type="dxa"/>
            <w:tcBorders>
              <w:top w:val="nil"/>
              <w:left w:val="single" w:sz="4" w:space="0" w:color="auto"/>
              <w:bottom w:val="nil"/>
              <w:right w:val="single" w:sz="4" w:space="0" w:color="auto"/>
            </w:tcBorders>
            <w:vAlign w:val="center"/>
          </w:tcPr>
          <w:p w14:paraId="5E9F3A7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D93B65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C5D9E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464226"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564789B" w14:textId="77777777" w:rsidR="006F6378" w:rsidRPr="00C30686" w:rsidRDefault="006F6378" w:rsidP="0094020B">
            <w:pPr>
              <w:pStyle w:val="TAC"/>
              <w:rPr>
                <w:kern w:val="2"/>
                <w:szCs w:val="22"/>
                <w:lang w:val="en-US" w:eastAsia="zh-CN"/>
              </w:rPr>
            </w:pPr>
          </w:p>
        </w:tc>
      </w:tr>
      <w:tr w:rsidR="006F6378" w:rsidRPr="00C30686" w14:paraId="01DE26B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AB537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AD3C8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F86B5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33B20C8"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E655E44" w14:textId="77777777" w:rsidR="006F6378" w:rsidRPr="00C30686" w:rsidRDefault="006F6378" w:rsidP="0094020B">
            <w:pPr>
              <w:pStyle w:val="TAC"/>
              <w:rPr>
                <w:kern w:val="2"/>
                <w:szCs w:val="22"/>
                <w:lang w:val="en-US" w:eastAsia="zh-CN"/>
              </w:rPr>
            </w:pPr>
          </w:p>
        </w:tc>
      </w:tr>
      <w:tr w:rsidR="006F6378" w:rsidRPr="00C30686" w14:paraId="57138FD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280871C"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57CC1956"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BF4D2C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A46202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F4BB961"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27C69136" w14:textId="77777777" w:rsidTr="004F423A">
        <w:trPr>
          <w:trHeight w:val="29"/>
        </w:trPr>
        <w:tc>
          <w:tcPr>
            <w:tcW w:w="2742" w:type="dxa"/>
            <w:tcBorders>
              <w:top w:val="nil"/>
              <w:left w:val="single" w:sz="4" w:space="0" w:color="auto"/>
              <w:bottom w:val="nil"/>
              <w:right w:val="single" w:sz="4" w:space="0" w:color="auto"/>
            </w:tcBorders>
            <w:vAlign w:val="center"/>
          </w:tcPr>
          <w:p w14:paraId="2481D72A"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428389B"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105DB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E6F87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33D5AFD0" w14:textId="77777777" w:rsidR="006F6378" w:rsidRPr="00C30686" w:rsidRDefault="006F6378" w:rsidP="0094020B">
            <w:pPr>
              <w:pStyle w:val="TAC"/>
              <w:rPr>
                <w:rFonts w:eastAsiaTheme="minorEastAsia"/>
                <w:kern w:val="2"/>
                <w:szCs w:val="22"/>
                <w:lang w:val="en-US" w:eastAsia="zh-CN"/>
              </w:rPr>
            </w:pPr>
          </w:p>
        </w:tc>
      </w:tr>
      <w:tr w:rsidR="006F6378" w:rsidRPr="00C30686" w14:paraId="03C96B6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BD858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B78B3F"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659A2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CD7685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ECB996B" w14:textId="77777777" w:rsidR="006F6378" w:rsidRPr="00C30686" w:rsidRDefault="006F6378" w:rsidP="0094020B">
            <w:pPr>
              <w:pStyle w:val="TAC"/>
              <w:rPr>
                <w:rFonts w:eastAsiaTheme="minorEastAsia"/>
                <w:kern w:val="2"/>
                <w:szCs w:val="22"/>
                <w:lang w:val="en-US" w:eastAsia="zh-CN"/>
              </w:rPr>
            </w:pPr>
          </w:p>
        </w:tc>
      </w:tr>
      <w:tr w:rsidR="006F6378" w:rsidRPr="00C30686" w14:paraId="405D61F2"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12AE7FF" w14:textId="77777777" w:rsidR="006F6378" w:rsidRPr="00C30686" w:rsidRDefault="006F6378" w:rsidP="0094020B">
            <w:pPr>
              <w:pStyle w:val="TAC"/>
              <w:rPr>
                <w:kern w:val="2"/>
                <w:szCs w:val="22"/>
                <w:lang w:val="en-US"/>
              </w:rPr>
            </w:pPr>
            <w:r w:rsidRPr="00C30686">
              <w:rPr>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461312B4" w14:textId="77777777" w:rsidR="006F6378" w:rsidRPr="00C30686" w:rsidRDefault="006F6378" w:rsidP="0094020B">
            <w:pPr>
              <w:pStyle w:val="TAC"/>
              <w:rPr>
                <w:kern w:val="2"/>
                <w:szCs w:val="22"/>
                <w:lang w:val="en-US"/>
              </w:rPr>
            </w:pPr>
            <w:r w:rsidRPr="00C30686">
              <w:rPr>
                <w:kern w:val="2"/>
                <w:szCs w:val="22"/>
                <w:lang w:val="en-US"/>
              </w:rPr>
              <w:t>CA_n46A-n48A</w:t>
            </w:r>
          </w:p>
          <w:p w14:paraId="64C160E6"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AF4BC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4FA93D8"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C067FB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44D9256" w14:textId="77777777" w:rsidTr="004F423A">
        <w:trPr>
          <w:trHeight w:val="29"/>
        </w:trPr>
        <w:tc>
          <w:tcPr>
            <w:tcW w:w="2742" w:type="dxa"/>
            <w:tcBorders>
              <w:top w:val="nil"/>
              <w:left w:val="single" w:sz="4" w:space="0" w:color="auto"/>
              <w:bottom w:val="nil"/>
              <w:right w:val="single" w:sz="4" w:space="0" w:color="auto"/>
            </w:tcBorders>
            <w:vAlign w:val="center"/>
          </w:tcPr>
          <w:p w14:paraId="5983670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14DA9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12217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9B2AA0"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DBF05C8" w14:textId="77777777" w:rsidR="006F6378" w:rsidRPr="00C30686" w:rsidRDefault="006F6378" w:rsidP="0094020B">
            <w:pPr>
              <w:pStyle w:val="TAC"/>
              <w:rPr>
                <w:kern w:val="2"/>
                <w:szCs w:val="22"/>
                <w:lang w:val="en-US" w:eastAsia="zh-CN"/>
              </w:rPr>
            </w:pPr>
          </w:p>
        </w:tc>
      </w:tr>
      <w:tr w:rsidR="006F6378" w:rsidRPr="00C30686" w14:paraId="77AA4C4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EF3CE6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42F5A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D5E6A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9FE3AE2"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925BC01" w14:textId="77777777" w:rsidR="006F6378" w:rsidRPr="00C30686" w:rsidRDefault="006F6378" w:rsidP="0094020B">
            <w:pPr>
              <w:pStyle w:val="TAC"/>
              <w:rPr>
                <w:kern w:val="2"/>
                <w:szCs w:val="22"/>
                <w:lang w:val="en-US" w:eastAsia="zh-CN"/>
              </w:rPr>
            </w:pPr>
          </w:p>
        </w:tc>
      </w:tr>
      <w:tr w:rsidR="006F6378" w:rsidRPr="00C30686" w14:paraId="2828D36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B3D186F" w14:textId="77777777" w:rsidR="006F6378" w:rsidRPr="00C30686" w:rsidRDefault="006F6378" w:rsidP="0094020B">
            <w:pPr>
              <w:pStyle w:val="TAC"/>
              <w:rPr>
                <w:kern w:val="2"/>
                <w:szCs w:val="22"/>
                <w:lang w:val="en-US"/>
              </w:rPr>
            </w:pPr>
            <w:r w:rsidRPr="00C30686">
              <w:rPr>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51DF2FAB" w14:textId="77777777" w:rsidR="006F6378" w:rsidRPr="00C30686" w:rsidRDefault="006F6378" w:rsidP="0094020B">
            <w:pPr>
              <w:pStyle w:val="TAC"/>
              <w:rPr>
                <w:kern w:val="2"/>
                <w:szCs w:val="22"/>
                <w:lang w:val="en-US"/>
              </w:rPr>
            </w:pPr>
            <w:r w:rsidRPr="00C30686">
              <w:rPr>
                <w:kern w:val="2"/>
                <w:szCs w:val="22"/>
                <w:lang w:val="en-US"/>
              </w:rPr>
              <w:t>CA_n46A-n48A</w:t>
            </w:r>
          </w:p>
          <w:p w14:paraId="7A3488B0"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6CB26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1054455"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21B30B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D1AAEF2" w14:textId="77777777" w:rsidTr="004F423A">
        <w:trPr>
          <w:trHeight w:val="29"/>
        </w:trPr>
        <w:tc>
          <w:tcPr>
            <w:tcW w:w="2742" w:type="dxa"/>
            <w:tcBorders>
              <w:top w:val="nil"/>
              <w:left w:val="single" w:sz="4" w:space="0" w:color="auto"/>
              <w:bottom w:val="nil"/>
              <w:right w:val="single" w:sz="4" w:space="0" w:color="auto"/>
            </w:tcBorders>
            <w:vAlign w:val="center"/>
          </w:tcPr>
          <w:p w14:paraId="414292B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04870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BDB32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8E7FD5"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FCB1613" w14:textId="77777777" w:rsidR="006F6378" w:rsidRPr="00C30686" w:rsidRDefault="006F6378" w:rsidP="0094020B">
            <w:pPr>
              <w:pStyle w:val="TAC"/>
              <w:rPr>
                <w:kern w:val="2"/>
                <w:szCs w:val="22"/>
                <w:lang w:val="en-US" w:eastAsia="zh-CN"/>
              </w:rPr>
            </w:pPr>
          </w:p>
        </w:tc>
      </w:tr>
      <w:tr w:rsidR="006F6378" w:rsidRPr="00C30686" w14:paraId="53CCA71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B63DC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6DAAA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399A7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E6DAF6"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E6AD726" w14:textId="77777777" w:rsidR="006F6378" w:rsidRPr="00C30686" w:rsidRDefault="006F6378" w:rsidP="0094020B">
            <w:pPr>
              <w:pStyle w:val="TAC"/>
              <w:rPr>
                <w:kern w:val="2"/>
                <w:szCs w:val="22"/>
                <w:lang w:val="en-US" w:eastAsia="zh-CN"/>
              </w:rPr>
            </w:pPr>
          </w:p>
        </w:tc>
      </w:tr>
      <w:tr w:rsidR="006F6378" w:rsidRPr="00C30686" w14:paraId="69A5A8D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D3318D6" w14:textId="77777777" w:rsidR="006F6378" w:rsidRPr="00C30686" w:rsidRDefault="006F6378" w:rsidP="0094020B">
            <w:pPr>
              <w:pStyle w:val="TAC"/>
              <w:rPr>
                <w:kern w:val="2"/>
                <w:szCs w:val="22"/>
                <w:lang w:val="en-US"/>
              </w:rPr>
            </w:pPr>
            <w:r w:rsidRPr="00C30686">
              <w:rPr>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5C4CB0C4" w14:textId="77777777" w:rsidR="006F6378" w:rsidRPr="00C30686" w:rsidRDefault="006F6378" w:rsidP="0094020B">
            <w:pPr>
              <w:pStyle w:val="TAC"/>
              <w:rPr>
                <w:kern w:val="2"/>
                <w:szCs w:val="22"/>
                <w:lang w:val="en-US"/>
              </w:rPr>
            </w:pPr>
            <w:r w:rsidRPr="00C30686">
              <w:rPr>
                <w:kern w:val="2"/>
                <w:szCs w:val="22"/>
                <w:lang w:val="en-US"/>
              </w:rPr>
              <w:t>CA_n46A-n48A</w:t>
            </w:r>
          </w:p>
          <w:p w14:paraId="0526461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5CAA7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6056317"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7B72F7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79A77BB" w14:textId="77777777" w:rsidTr="004F423A">
        <w:trPr>
          <w:trHeight w:val="29"/>
        </w:trPr>
        <w:tc>
          <w:tcPr>
            <w:tcW w:w="2742" w:type="dxa"/>
            <w:tcBorders>
              <w:top w:val="nil"/>
              <w:left w:val="single" w:sz="4" w:space="0" w:color="auto"/>
              <w:bottom w:val="nil"/>
              <w:right w:val="single" w:sz="4" w:space="0" w:color="auto"/>
            </w:tcBorders>
            <w:vAlign w:val="center"/>
          </w:tcPr>
          <w:p w14:paraId="134B6FE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10364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FE067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4B25E6"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1F9CF82" w14:textId="77777777" w:rsidR="006F6378" w:rsidRPr="00C30686" w:rsidRDefault="006F6378" w:rsidP="0094020B">
            <w:pPr>
              <w:pStyle w:val="TAC"/>
              <w:rPr>
                <w:kern w:val="2"/>
                <w:szCs w:val="22"/>
                <w:lang w:val="en-US" w:eastAsia="zh-CN"/>
              </w:rPr>
            </w:pPr>
          </w:p>
        </w:tc>
      </w:tr>
      <w:tr w:rsidR="006F6378" w:rsidRPr="00C30686" w14:paraId="35A1803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BF0220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56C30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85DFB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FE4D523"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8D16F24" w14:textId="77777777" w:rsidR="006F6378" w:rsidRPr="00C30686" w:rsidRDefault="006F6378" w:rsidP="0094020B">
            <w:pPr>
              <w:pStyle w:val="TAC"/>
              <w:rPr>
                <w:kern w:val="2"/>
                <w:szCs w:val="22"/>
                <w:lang w:val="en-US" w:eastAsia="zh-CN"/>
              </w:rPr>
            </w:pPr>
          </w:p>
        </w:tc>
      </w:tr>
      <w:tr w:rsidR="006F6378" w:rsidRPr="00C30686" w14:paraId="024540D6"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0FC15491" w14:textId="77777777" w:rsidR="006F6378" w:rsidRPr="00C30686" w:rsidRDefault="006F6378" w:rsidP="0094020B">
            <w:pPr>
              <w:pStyle w:val="TAC"/>
              <w:rPr>
                <w:kern w:val="2"/>
                <w:szCs w:val="22"/>
                <w:lang w:val="en-US"/>
              </w:rPr>
            </w:pPr>
            <w:r w:rsidRPr="00C30686">
              <w:rPr>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06D5FF31" w14:textId="77777777" w:rsidR="006F6378" w:rsidRPr="00C30686" w:rsidRDefault="006F6378" w:rsidP="0094020B">
            <w:pPr>
              <w:pStyle w:val="TAC"/>
              <w:rPr>
                <w:kern w:val="2"/>
                <w:szCs w:val="22"/>
                <w:lang w:val="en-US"/>
              </w:rPr>
            </w:pPr>
            <w:r w:rsidRPr="00C30686">
              <w:rPr>
                <w:kern w:val="2"/>
                <w:szCs w:val="22"/>
                <w:lang w:val="en-US"/>
              </w:rPr>
              <w:t>CA_n46A-n48A</w:t>
            </w:r>
          </w:p>
          <w:p w14:paraId="5AABBD56"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8B717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58CF1A5"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B1F13B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A783B70" w14:textId="77777777" w:rsidTr="004F423A">
        <w:trPr>
          <w:trHeight w:val="29"/>
        </w:trPr>
        <w:tc>
          <w:tcPr>
            <w:tcW w:w="2742" w:type="dxa"/>
            <w:tcBorders>
              <w:top w:val="nil"/>
              <w:left w:val="single" w:sz="4" w:space="0" w:color="auto"/>
              <w:bottom w:val="nil"/>
              <w:right w:val="single" w:sz="4" w:space="0" w:color="auto"/>
            </w:tcBorders>
            <w:vAlign w:val="center"/>
          </w:tcPr>
          <w:p w14:paraId="35D4F8E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65E9C3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C3EC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212CBD"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ABE1D56" w14:textId="77777777" w:rsidR="006F6378" w:rsidRPr="00C30686" w:rsidRDefault="006F6378" w:rsidP="0094020B">
            <w:pPr>
              <w:pStyle w:val="TAC"/>
              <w:rPr>
                <w:kern w:val="2"/>
                <w:szCs w:val="22"/>
                <w:lang w:val="en-US" w:eastAsia="zh-CN"/>
              </w:rPr>
            </w:pPr>
          </w:p>
        </w:tc>
      </w:tr>
      <w:tr w:rsidR="006F6378" w:rsidRPr="00C30686" w14:paraId="3D35AA9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18D37A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9D57E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41854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8A36252"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EFF8F9F" w14:textId="77777777" w:rsidR="006F6378" w:rsidRPr="00C30686" w:rsidRDefault="006F6378" w:rsidP="0094020B">
            <w:pPr>
              <w:pStyle w:val="TAC"/>
              <w:rPr>
                <w:kern w:val="2"/>
                <w:szCs w:val="22"/>
                <w:lang w:val="en-US" w:eastAsia="zh-CN"/>
              </w:rPr>
            </w:pPr>
          </w:p>
        </w:tc>
      </w:tr>
      <w:tr w:rsidR="006F6378" w:rsidRPr="00C30686" w14:paraId="620D96AE"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4EDD546B" w14:textId="77777777" w:rsidR="006F6378" w:rsidRPr="00C30686" w:rsidRDefault="006F6378" w:rsidP="0094020B">
            <w:pPr>
              <w:pStyle w:val="TAC"/>
              <w:rPr>
                <w:kern w:val="2"/>
                <w:szCs w:val="22"/>
                <w:lang w:val="en-US"/>
              </w:rPr>
            </w:pPr>
            <w:r w:rsidRPr="00C30686">
              <w:rPr>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1BFC5B40" w14:textId="77777777" w:rsidR="006F6378" w:rsidRPr="00C30686" w:rsidRDefault="006F6378" w:rsidP="0094020B">
            <w:pPr>
              <w:pStyle w:val="TAC"/>
              <w:rPr>
                <w:kern w:val="2"/>
                <w:szCs w:val="22"/>
                <w:lang w:val="en-US"/>
              </w:rPr>
            </w:pPr>
            <w:r w:rsidRPr="00C30686">
              <w:rPr>
                <w:kern w:val="2"/>
                <w:szCs w:val="22"/>
                <w:lang w:val="en-US"/>
              </w:rPr>
              <w:t>CA_n46A-n48A</w:t>
            </w:r>
          </w:p>
          <w:p w14:paraId="3B455994"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8A468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9BF7E22"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256ABE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959A10A" w14:textId="77777777" w:rsidTr="004F423A">
        <w:trPr>
          <w:trHeight w:val="29"/>
        </w:trPr>
        <w:tc>
          <w:tcPr>
            <w:tcW w:w="2742" w:type="dxa"/>
            <w:tcBorders>
              <w:top w:val="nil"/>
              <w:left w:val="single" w:sz="4" w:space="0" w:color="auto"/>
              <w:bottom w:val="nil"/>
              <w:right w:val="single" w:sz="4" w:space="0" w:color="auto"/>
            </w:tcBorders>
            <w:vAlign w:val="center"/>
          </w:tcPr>
          <w:p w14:paraId="3E5A824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144BB4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D26D3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B399B7"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01CBBB4" w14:textId="77777777" w:rsidR="006F6378" w:rsidRPr="00C30686" w:rsidRDefault="006F6378" w:rsidP="0094020B">
            <w:pPr>
              <w:pStyle w:val="TAC"/>
              <w:rPr>
                <w:kern w:val="2"/>
                <w:szCs w:val="22"/>
                <w:lang w:val="en-US" w:eastAsia="zh-CN"/>
              </w:rPr>
            </w:pPr>
          </w:p>
        </w:tc>
      </w:tr>
      <w:tr w:rsidR="006F6378" w:rsidRPr="00C30686" w14:paraId="23256B9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83BC6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DF5EA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3E54E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44CED68"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63C5213" w14:textId="77777777" w:rsidR="006F6378" w:rsidRPr="00C30686" w:rsidRDefault="006F6378" w:rsidP="0094020B">
            <w:pPr>
              <w:pStyle w:val="TAC"/>
              <w:rPr>
                <w:kern w:val="2"/>
                <w:szCs w:val="22"/>
                <w:lang w:val="en-US" w:eastAsia="zh-CN"/>
              </w:rPr>
            </w:pPr>
          </w:p>
        </w:tc>
      </w:tr>
      <w:tr w:rsidR="006F6378" w:rsidRPr="00C30686" w14:paraId="2CFCB36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D9D144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3E210B18"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4B35CE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FFEF051"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2561F54"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162EDCB2" w14:textId="77777777" w:rsidTr="004F423A">
        <w:trPr>
          <w:trHeight w:val="29"/>
        </w:trPr>
        <w:tc>
          <w:tcPr>
            <w:tcW w:w="2742" w:type="dxa"/>
            <w:tcBorders>
              <w:top w:val="nil"/>
              <w:left w:val="single" w:sz="4" w:space="0" w:color="auto"/>
              <w:bottom w:val="nil"/>
              <w:right w:val="single" w:sz="4" w:space="0" w:color="auto"/>
            </w:tcBorders>
            <w:vAlign w:val="center"/>
          </w:tcPr>
          <w:p w14:paraId="757C5B9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ED2F83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8924BB"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52F01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3ED1EAF0" w14:textId="77777777" w:rsidR="006F6378" w:rsidRPr="00C30686" w:rsidRDefault="006F6378" w:rsidP="0094020B">
            <w:pPr>
              <w:pStyle w:val="TAC"/>
              <w:rPr>
                <w:rFonts w:eastAsiaTheme="minorEastAsia"/>
                <w:kern w:val="2"/>
                <w:szCs w:val="22"/>
                <w:lang w:val="en-US" w:eastAsia="zh-CN"/>
              </w:rPr>
            </w:pPr>
          </w:p>
        </w:tc>
      </w:tr>
      <w:tr w:rsidR="006F6378" w:rsidRPr="00C30686" w14:paraId="0C3991C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D55489"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18C443"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2E3CE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6E2EF1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AFB0D49" w14:textId="77777777" w:rsidR="006F6378" w:rsidRPr="00C30686" w:rsidRDefault="006F6378" w:rsidP="0094020B">
            <w:pPr>
              <w:pStyle w:val="TAC"/>
              <w:rPr>
                <w:rFonts w:eastAsiaTheme="minorEastAsia"/>
                <w:kern w:val="2"/>
                <w:szCs w:val="22"/>
                <w:lang w:val="en-US" w:eastAsia="zh-CN"/>
              </w:rPr>
            </w:pPr>
          </w:p>
        </w:tc>
      </w:tr>
      <w:tr w:rsidR="006F6378" w:rsidRPr="00C30686" w14:paraId="4B0AA937"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7991957" w14:textId="77777777" w:rsidR="006F6378" w:rsidRPr="00C30686" w:rsidRDefault="006F6378" w:rsidP="0094020B">
            <w:pPr>
              <w:pStyle w:val="TAC"/>
              <w:rPr>
                <w:kern w:val="2"/>
                <w:szCs w:val="22"/>
                <w:lang w:val="en-US"/>
              </w:rPr>
            </w:pPr>
            <w:r w:rsidRPr="00C30686">
              <w:rPr>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676DE6FC" w14:textId="77777777" w:rsidR="006F6378" w:rsidRPr="00C30686" w:rsidRDefault="006F6378" w:rsidP="0094020B">
            <w:pPr>
              <w:pStyle w:val="TAC"/>
              <w:rPr>
                <w:kern w:val="2"/>
                <w:szCs w:val="22"/>
                <w:lang w:val="en-US"/>
              </w:rPr>
            </w:pPr>
            <w:r w:rsidRPr="00C30686">
              <w:rPr>
                <w:kern w:val="2"/>
                <w:szCs w:val="22"/>
                <w:lang w:val="en-US"/>
              </w:rPr>
              <w:t>CA_n46A-n48A</w:t>
            </w:r>
          </w:p>
          <w:p w14:paraId="7E433D3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9067D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2ED2695"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3EEDFCD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B39E5B8" w14:textId="77777777" w:rsidTr="004F423A">
        <w:trPr>
          <w:trHeight w:val="29"/>
        </w:trPr>
        <w:tc>
          <w:tcPr>
            <w:tcW w:w="2742" w:type="dxa"/>
            <w:tcBorders>
              <w:top w:val="nil"/>
              <w:left w:val="single" w:sz="4" w:space="0" w:color="auto"/>
              <w:bottom w:val="nil"/>
              <w:right w:val="single" w:sz="4" w:space="0" w:color="auto"/>
            </w:tcBorders>
            <w:vAlign w:val="center"/>
          </w:tcPr>
          <w:p w14:paraId="730A714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A8A9E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89E49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137C8E"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A9E052F" w14:textId="77777777" w:rsidR="006F6378" w:rsidRPr="00C30686" w:rsidRDefault="006F6378" w:rsidP="0094020B">
            <w:pPr>
              <w:pStyle w:val="TAC"/>
              <w:rPr>
                <w:kern w:val="2"/>
                <w:szCs w:val="22"/>
                <w:lang w:val="en-US" w:eastAsia="zh-CN"/>
              </w:rPr>
            </w:pPr>
          </w:p>
        </w:tc>
      </w:tr>
      <w:tr w:rsidR="006F6378" w:rsidRPr="00C30686" w14:paraId="2739927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72E913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86E9B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C0E46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D08066F"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7EBAC30" w14:textId="77777777" w:rsidR="006F6378" w:rsidRPr="00C30686" w:rsidRDefault="006F6378" w:rsidP="0094020B">
            <w:pPr>
              <w:pStyle w:val="TAC"/>
              <w:rPr>
                <w:kern w:val="2"/>
                <w:szCs w:val="22"/>
                <w:lang w:val="en-US" w:eastAsia="zh-CN"/>
              </w:rPr>
            </w:pPr>
          </w:p>
        </w:tc>
      </w:tr>
      <w:tr w:rsidR="006F6378" w:rsidRPr="00C30686" w14:paraId="0506D4C7"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6B3CD31" w14:textId="77777777" w:rsidR="006F6378" w:rsidRPr="00C30686" w:rsidRDefault="006F6378" w:rsidP="0094020B">
            <w:pPr>
              <w:pStyle w:val="TAC"/>
              <w:rPr>
                <w:kern w:val="2"/>
                <w:szCs w:val="22"/>
                <w:lang w:val="en-US"/>
              </w:rPr>
            </w:pPr>
            <w:r w:rsidRPr="00C30686">
              <w:rPr>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1AD3D055" w14:textId="77777777" w:rsidR="006F6378" w:rsidRPr="00C30686" w:rsidRDefault="006F6378" w:rsidP="0094020B">
            <w:pPr>
              <w:pStyle w:val="TAC"/>
              <w:rPr>
                <w:kern w:val="2"/>
                <w:szCs w:val="22"/>
                <w:lang w:val="en-US"/>
              </w:rPr>
            </w:pPr>
            <w:r w:rsidRPr="00C30686">
              <w:rPr>
                <w:kern w:val="2"/>
                <w:szCs w:val="22"/>
                <w:lang w:val="en-US"/>
              </w:rPr>
              <w:t>CA_n46A-n48A</w:t>
            </w:r>
          </w:p>
          <w:p w14:paraId="4AEC063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B6AAA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9BD46CC"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D51C53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208899B" w14:textId="77777777" w:rsidTr="004F423A">
        <w:trPr>
          <w:trHeight w:val="29"/>
        </w:trPr>
        <w:tc>
          <w:tcPr>
            <w:tcW w:w="2742" w:type="dxa"/>
            <w:tcBorders>
              <w:top w:val="nil"/>
              <w:left w:val="single" w:sz="4" w:space="0" w:color="auto"/>
              <w:bottom w:val="nil"/>
              <w:right w:val="single" w:sz="4" w:space="0" w:color="auto"/>
            </w:tcBorders>
            <w:vAlign w:val="center"/>
          </w:tcPr>
          <w:p w14:paraId="721D7FF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C28D2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AEF9F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DB7A9D5"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9FB2007" w14:textId="77777777" w:rsidR="006F6378" w:rsidRPr="00C30686" w:rsidRDefault="006F6378" w:rsidP="0094020B">
            <w:pPr>
              <w:pStyle w:val="TAC"/>
              <w:rPr>
                <w:kern w:val="2"/>
                <w:szCs w:val="22"/>
                <w:lang w:val="en-US" w:eastAsia="zh-CN"/>
              </w:rPr>
            </w:pPr>
          </w:p>
        </w:tc>
      </w:tr>
      <w:tr w:rsidR="006F6378" w:rsidRPr="00C30686" w14:paraId="213E0E7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C93C9B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AE331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EBE43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9F9F93"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3B992B6" w14:textId="77777777" w:rsidR="006F6378" w:rsidRPr="00C30686" w:rsidRDefault="006F6378" w:rsidP="0094020B">
            <w:pPr>
              <w:pStyle w:val="TAC"/>
              <w:rPr>
                <w:kern w:val="2"/>
                <w:szCs w:val="22"/>
                <w:lang w:val="en-US" w:eastAsia="zh-CN"/>
              </w:rPr>
            </w:pPr>
          </w:p>
        </w:tc>
      </w:tr>
      <w:tr w:rsidR="006F6378" w:rsidRPr="00C30686" w14:paraId="5F06329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4BD7D23" w14:textId="77777777" w:rsidR="006F6378" w:rsidRPr="00C30686" w:rsidRDefault="006F6378" w:rsidP="0094020B">
            <w:pPr>
              <w:pStyle w:val="TAC"/>
              <w:rPr>
                <w:kern w:val="2"/>
                <w:szCs w:val="22"/>
                <w:lang w:val="en-US"/>
              </w:rPr>
            </w:pPr>
            <w:r w:rsidRPr="00C30686">
              <w:rPr>
                <w:kern w:val="2"/>
                <w:szCs w:val="22"/>
                <w:lang w:val="en-US"/>
              </w:rPr>
              <w:t>CA_n46B-n48(3A)-n96D</w:t>
            </w:r>
          </w:p>
        </w:tc>
        <w:tc>
          <w:tcPr>
            <w:tcW w:w="2785" w:type="dxa"/>
            <w:tcBorders>
              <w:top w:val="nil"/>
              <w:left w:val="single" w:sz="4" w:space="0" w:color="auto"/>
              <w:bottom w:val="nil"/>
              <w:right w:val="single" w:sz="4" w:space="0" w:color="auto"/>
            </w:tcBorders>
            <w:shd w:val="clear" w:color="auto" w:fill="auto"/>
            <w:vAlign w:val="center"/>
          </w:tcPr>
          <w:p w14:paraId="5476915D" w14:textId="77777777" w:rsidR="006F6378" w:rsidRPr="00C30686" w:rsidRDefault="006F6378" w:rsidP="0094020B">
            <w:pPr>
              <w:pStyle w:val="TAC"/>
              <w:rPr>
                <w:kern w:val="2"/>
                <w:szCs w:val="22"/>
                <w:lang w:val="en-US"/>
              </w:rPr>
            </w:pPr>
            <w:r w:rsidRPr="00C30686">
              <w:rPr>
                <w:kern w:val="2"/>
                <w:szCs w:val="22"/>
                <w:lang w:val="en-US"/>
              </w:rPr>
              <w:t>CA_n46A-n48A</w:t>
            </w:r>
          </w:p>
          <w:p w14:paraId="63B37AF8"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624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9A4CE28"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285B89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96CF007" w14:textId="77777777" w:rsidTr="004F423A">
        <w:trPr>
          <w:trHeight w:val="29"/>
        </w:trPr>
        <w:tc>
          <w:tcPr>
            <w:tcW w:w="2742" w:type="dxa"/>
            <w:tcBorders>
              <w:top w:val="nil"/>
              <w:left w:val="single" w:sz="4" w:space="0" w:color="auto"/>
              <w:bottom w:val="nil"/>
              <w:right w:val="single" w:sz="4" w:space="0" w:color="auto"/>
            </w:tcBorders>
            <w:vAlign w:val="center"/>
          </w:tcPr>
          <w:p w14:paraId="0BCFD99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DB8E0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E4C5B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82AEAA"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B7382C8" w14:textId="77777777" w:rsidR="006F6378" w:rsidRPr="00C30686" w:rsidRDefault="006F6378" w:rsidP="0094020B">
            <w:pPr>
              <w:pStyle w:val="TAC"/>
              <w:rPr>
                <w:kern w:val="2"/>
                <w:szCs w:val="22"/>
                <w:lang w:val="en-US" w:eastAsia="zh-CN"/>
              </w:rPr>
            </w:pPr>
          </w:p>
        </w:tc>
      </w:tr>
      <w:tr w:rsidR="006F6378" w:rsidRPr="00C30686" w14:paraId="30CE35F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340E6F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E8F12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77A50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302EB2B"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2047A21" w14:textId="77777777" w:rsidR="006F6378" w:rsidRPr="00C30686" w:rsidRDefault="006F6378" w:rsidP="0094020B">
            <w:pPr>
              <w:pStyle w:val="TAC"/>
              <w:rPr>
                <w:kern w:val="2"/>
                <w:szCs w:val="22"/>
                <w:lang w:val="en-US" w:eastAsia="zh-CN"/>
              </w:rPr>
            </w:pPr>
          </w:p>
        </w:tc>
      </w:tr>
      <w:tr w:rsidR="006F6378" w:rsidRPr="00C30686" w14:paraId="2A6C074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71F8B61E" w14:textId="77777777" w:rsidR="006F6378" w:rsidRPr="00C30686" w:rsidRDefault="006F6378" w:rsidP="0094020B">
            <w:pPr>
              <w:pStyle w:val="TAC"/>
              <w:rPr>
                <w:kern w:val="2"/>
                <w:szCs w:val="22"/>
                <w:lang w:val="en-US"/>
              </w:rPr>
            </w:pPr>
            <w:r w:rsidRPr="00C30686">
              <w:rPr>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6D6F8CFD" w14:textId="77777777" w:rsidR="006F6378" w:rsidRPr="00C30686" w:rsidRDefault="006F6378" w:rsidP="0094020B">
            <w:pPr>
              <w:pStyle w:val="TAC"/>
              <w:rPr>
                <w:kern w:val="2"/>
                <w:szCs w:val="22"/>
                <w:lang w:val="en-US"/>
              </w:rPr>
            </w:pPr>
            <w:r w:rsidRPr="00C30686">
              <w:rPr>
                <w:kern w:val="2"/>
                <w:szCs w:val="22"/>
                <w:lang w:val="en-US"/>
              </w:rPr>
              <w:t>CA_n46A-n48A</w:t>
            </w:r>
          </w:p>
          <w:p w14:paraId="6B80BBEB"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B629D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B712176"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E1D705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5AE5D09" w14:textId="77777777" w:rsidTr="004F423A">
        <w:trPr>
          <w:trHeight w:val="29"/>
        </w:trPr>
        <w:tc>
          <w:tcPr>
            <w:tcW w:w="2742" w:type="dxa"/>
            <w:tcBorders>
              <w:top w:val="nil"/>
              <w:left w:val="single" w:sz="4" w:space="0" w:color="auto"/>
              <w:bottom w:val="nil"/>
              <w:right w:val="single" w:sz="4" w:space="0" w:color="auto"/>
            </w:tcBorders>
            <w:vAlign w:val="center"/>
          </w:tcPr>
          <w:p w14:paraId="0D60462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6FF65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A864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0F2D3C"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6473AFB" w14:textId="77777777" w:rsidR="006F6378" w:rsidRPr="00C30686" w:rsidRDefault="006F6378" w:rsidP="0094020B">
            <w:pPr>
              <w:pStyle w:val="TAC"/>
              <w:rPr>
                <w:kern w:val="2"/>
                <w:szCs w:val="22"/>
                <w:lang w:val="en-US" w:eastAsia="zh-CN"/>
              </w:rPr>
            </w:pPr>
          </w:p>
        </w:tc>
      </w:tr>
      <w:tr w:rsidR="006F6378" w:rsidRPr="00C30686" w14:paraId="3F5D868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D3428C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0CC2D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9B919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C2C2AE3"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5761DAF" w14:textId="77777777" w:rsidR="006F6378" w:rsidRPr="00C30686" w:rsidRDefault="006F6378" w:rsidP="0094020B">
            <w:pPr>
              <w:pStyle w:val="TAC"/>
              <w:rPr>
                <w:kern w:val="2"/>
                <w:szCs w:val="22"/>
                <w:lang w:val="en-US" w:eastAsia="zh-CN"/>
              </w:rPr>
            </w:pPr>
          </w:p>
        </w:tc>
      </w:tr>
      <w:tr w:rsidR="006F6378" w:rsidRPr="00C30686" w14:paraId="7585A8C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01FF05F2" w14:textId="77777777" w:rsidR="006F6378" w:rsidRPr="00C30686" w:rsidRDefault="006F6378" w:rsidP="0094020B">
            <w:pPr>
              <w:pStyle w:val="TAC"/>
              <w:rPr>
                <w:kern w:val="2"/>
                <w:szCs w:val="22"/>
                <w:lang w:val="en-US"/>
              </w:rPr>
            </w:pPr>
            <w:r w:rsidRPr="00C30686">
              <w:rPr>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2F93D607" w14:textId="77777777" w:rsidR="006F6378" w:rsidRPr="00C30686" w:rsidRDefault="006F6378" w:rsidP="0094020B">
            <w:pPr>
              <w:pStyle w:val="TAC"/>
              <w:rPr>
                <w:kern w:val="2"/>
                <w:szCs w:val="22"/>
                <w:lang w:val="en-US"/>
              </w:rPr>
            </w:pPr>
            <w:r w:rsidRPr="00C30686">
              <w:rPr>
                <w:kern w:val="2"/>
                <w:szCs w:val="22"/>
                <w:lang w:val="en-US"/>
              </w:rPr>
              <w:t>CA_n46A-n48A</w:t>
            </w:r>
          </w:p>
          <w:p w14:paraId="55869E7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7A167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EBDC2C0"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0E53DEF"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B950A53" w14:textId="77777777" w:rsidTr="004F423A">
        <w:trPr>
          <w:trHeight w:val="29"/>
        </w:trPr>
        <w:tc>
          <w:tcPr>
            <w:tcW w:w="2742" w:type="dxa"/>
            <w:tcBorders>
              <w:top w:val="nil"/>
              <w:left w:val="single" w:sz="4" w:space="0" w:color="auto"/>
              <w:bottom w:val="nil"/>
              <w:right w:val="single" w:sz="4" w:space="0" w:color="auto"/>
            </w:tcBorders>
            <w:vAlign w:val="center"/>
          </w:tcPr>
          <w:p w14:paraId="23A9BC6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ADB16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7CA60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F9FE96"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0A88221" w14:textId="77777777" w:rsidR="006F6378" w:rsidRPr="00C30686" w:rsidRDefault="006F6378" w:rsidP="0094020B">
            <w:pPr>
              <w:pStyle w:val="TAC"/>
              <w:rPr>
                <w:kern w:val="2"/>
                <w:szCs w:val="22"/>
                <w:lang w:val="en-US" w:eastAsia="zh-CN"/>
              </w:rPr>
            </w:pPr>
          </w:p>
        </w:tc>
      </w:tr>
      <w:tr w:rsidR="006F6378" w:rsidRPr="00C30686" w14:paraId="721DE337"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B9DFE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D075C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42C4E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C88D6EA"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8A9B8A9" w14:textId="77777777" w:rsidR="006F6378" w:rsidRPr="00C30686" w:rsidRDefault="006F6378" w:rsidP="0094020B">
            <w:pPr>
              <w:pStyle w:val="TAC"/>
              <w:rPr>
                <w:kern w:val="2"/>
                <w:szCs w:val="22"/>
                <w:lang w:val="en-US" w:eastAsia="zh-CN"/>
              </w:rPr>
            </w:pPr>
          </w:p>
        </w:tc>
      </w:tr>
      <w:tr w:rsidR="006F6378" w:rsidRPr="00C30686" w14:paraId="79ADD52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FA29B2E"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1C282AA0"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BF7F9C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336A70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2B29FEB"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32384E8B" w14:textId="77777777" w:rsidTr="004F423A">
        <w:trPr>
          <w:trHeight w:val="29"/>
        </w:trPr>
        <w:tc>
          <w:tcPr>
            <w:tcW w:w="2742" w:type="dxa"/>
            <w:tcBorders>
              <w:top w:val="nil"/>
              <w:left w:val="single" w:sz="4" w:space="0" w:color="auto"/>
              <w:bottom w:val="nil"/>
              <w:right w:val="single" w:sz="4" w:space="0" w:color="auto"/>
            </w:tcBorders>
            <w:vAlign w:val="center"/>
          </w:tcPr>
          <w:p w14:paraId="1CD8629D"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44BE24C"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355F7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09C3A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44815F78" w14:textId="77777777" w:rsidR="006F6378" w:rsidRPr="00C30686" w:rsidRDefault="006F6378" w:rsidP="0094020B">
            <w:pPr>
              <w:pStyle w:val="TAC"/>
              <w:rPr>
                <w:rFonts w:eastAsiaTheme="minorEastAsia"/>
                <w:kern w:val="2"/>
                <w:szCs w:val="22"/>
                <w:lang w:val="en-US" w:eastAsia="zh-CN"/>
              </w:rPr>
            </w:pPr>
          </w:p>
        </w:tc>
      </w:tr>
      <w:tr w:rsidR="006F6378" w:rsidRPr="00C30686" w14:paraId="4A25C6B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529FD1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DE5576"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815301"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E5A1D9D"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2ED81E" w14:textId="77777777" w:rsidR="006F6378" w:rsidRPr="00C30686" w:rsidRDefault="006F6378" w:rsidP="0094020B">
            <w:pPr>
              <w:pStyle w:val="TAC"/>
              <w:rPr>
                <w:rFonts w:eastAsiaTheme="minorEastAsia"/>
                <w:kern w:val="2"/>
                <w:szCs w:val="22"/>
                <w:lang w:val="en-US" w:eastAsia="zh-CN"/>
              </w:rPr>
            </w:pPr>
          </w:p>
        </w:tc>
      </w:tr>
      <w:tr w:rsidR="006F6378" w:rsidRPr="00C30686" w14:paraId="77329482"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64485AA" w14:textId="77777777" w:rsidR="006F6378" w:rsidRPr="00C30686" w:rsidRDefault="006F6378" w:rsidP="0094020B">
            <w:pPr>
              <w:pStyle w:val="TAC"/>
              <w:rPr>
                <w:kern w:val="2"/>
                <w:szCs w:val="22"/>
                <w:lang w:val="en-US"/>
              </w:rPr>
            </w:pPr>
            <w:r w:rsidRPr="00C30686">
              <w:rPr>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2DC88CEC" w14:textId="77777777" w:rsidR="006F6378" w:rsidRPr="00C30686" w:rsidRDefault="006F6378" w:rsidP="0094020B">
            <w:pPr>
              <w:pStyle w:val="TAC"/>
              <w:rPr>
                <w:kern w:val="2"/>
                <w:szCs w:val="22"/>
                <w:lang w:val="en-US"/>
              </w:rPr>
            </w:pPr>
            <w:r w:rsidRPr="00C30686">
              <w:rPr>
                <w:kern w:val="2"/>
                <w:szCs w:val="22"/>
                <w:lang w:val="en-US"/>
              </w:rPr>
              <w:t>CA_n46A-n48A</w:t>
            </w:r>
          </w:p>
          <w:p w14:paraId="01D2FC20"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F088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F97FA84"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44727D0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217679A" w14:textId="77777777" w:rsidTr="004F423A">
        <w:trPr>
          <w:trHeight w:val="29"/>
        </w:trPr>
        <w:tc>
          <w:tcPr>
            <w:tcW w:w="2742" w:type="dxa"/>
            <w:tcBorders>
              <w:top w:val="nil"/>
              <w:left w:val="single" w:sz="4" w:space="0" w:color="auto"/>
              <w:bottom w:val="nil"/>
              <w:right w:val="single" w:sz="4" w:space="0" w:color="auto"/>
            </w:tcBorders>
            <w:vAlign w:val="center"/>
          </w:tcPr>
          <w:p w14:paraId="6A7836C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DB9F8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82FED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076616E"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8849A11" w14:textId="77777777" w:rsidR="006F6378" w:rsidRPr="00C30686" w:rsidRDefault="006F6378" w:rsidP="0094020B">
            <w:pPr>
              <w:pStyle w:val="TAC"/>
              <w:rPr>
                <w:kern w:val="2"/>
                <w:szCs w:val="22"/>
                <w:lang w:val="en-US" w:eastAsia="zh-CN"/>
              </w:rPr>
            </w:pPr>
          </w:p>
        </w:tc>
      </w:tr>
      <w:tr w:rsidR="006F6378" w:rsidRPr="00C30686" w14:paraId="028E00C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6EE483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55A54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23DD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EFBC2B7" w14:textId="77777777" w:rsidR="006F6378" w:rsidRPr="00C30686" w:rsidRDefault="006F6378" w:rsidP="0094020B">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B69BD3F" w14:textId="77777777" w:rsidR="006F6378" w:rsidRPr="00C30686" w:rsidRDefault="006F6378" w:rsidP="0094020B">
            <w:pPr>
              <w:pStyle w:val="TAC"/>
              <w:rPr>
                <w:kern w:val="2"/>
                <w:szCs w:val="22"/>
                <w:lang w:val="en-US" w:eastAsia="zh-CN"/>
              </w:rPr>
            </w:pPr>
          </w:p>
        </w:tc>
      </w:tr>
      <w:tr w:rsidR="006F6378" w:rsidRPr="00C30686" w14:paraId="7C556090"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CC021BE" w14:textId="77777777" w:rsidR="006F6378" w:rsidRPr="00C30686" w:rsidRDefault="006F6378" w:rsidP="0094020B">
            <w:pPr>
              <w:pStyle w:val="TAC"/>
              <w:rPr>
                <w:kern w:val="2"/>
                <w:szCs w:val="22"/>
                <w:lang w:val="en-US"/>
              </w:rPr>
            </w:pPr>
            <w:r w:rsidRPr="00C30686">
              <w:rPr>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11DB34E5" w14:textId="77777777" w:rsidR="006F6378" w:rsidRPr="00C30686" w:rsidRDefault="006F6378" w:rsidP="0094020B">
            <w:pPr>
              <w:pStyle w:val="TAC"/>
              <w:rPr>
                <w:kern w:val="2"/>
                <w:szCs w:val="22"/>
                <w:lang w:val="en-US"/>
              </w:rPr>
            </w:pPr>
            <w:r w:rsidRPr="00C30686">
              <w:rPr>
                <w:kern w:val="2"/>
                <w:szCs w:val="22"/>
                <w:lang w:val="en-US"/>
              </w:rPr>
              <w:t>CA_n46A-n48A</w:t>
            </w:r>
          </w:p>
          <w:p w14:paraId="2188E88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4CFA0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021A65B"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5F7BE89"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A1867FB" w14:textId="77777777" w:rsidTr="004F423A">
        <w:trPr>
          <w:trHeight w:val="29"/>
        </w:trPr>
        <w:tc>
          <w:tcPr>
            <w:tcW w:w="2742" w:type="dxa"/>
            <w:tcBorders>
              <w:top w:val="nil"/>
              <w:left w:val="single" w:sz="4" w:space="0" w:color="auto"/>
              <w:bottom w:val="nil"/>
              <w:right w:val="single" w:sz="4" w:space="0" w:color="auto"/>
            </w:tcBorders>
            <w:vAlign w:val="center"/>
          </w:tcPr>
          <w:p w14:paraId="7266697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EA30A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58AEA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31743D"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1454944" w14:textId="77777777" w:rsidR="006F6378" w:rsidRPr="00C30686" w:rsidRDefault="006F6378" w:rsidP="0094020B">
            <w:pPr>
              <w:pStyle w:val="TAC"/>
              <w:rPr>
                <w:kern w:val="2"/>
                <w:szCs w:val="22"/>
                <w:lang w:val="en-US" w:eastAsia="zh-CN"/>
              </w:rPr>
            </w:pPr>
          </w:p>
        </w:tc>
      </w:tr>
      <w:tr w:rsidR="006F6378" w:rsidRPr="00C30686" w14:paraId="3944AB6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559DD7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39179B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F8364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3463959"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812EE16" w14:textId="77777777" w:rsidR="006F6378" w:rsidRPr="00C30686" w:rsidRDefault="006F6378" w:rsidP="0094020B">
            <w:pPr>
              <w:pStyle w:val="TAC"/>
              <w:rPr>
                <w:kern w:val="2"/>
                <w:szCs w:val="22"/>
                <w:lang w:val="en-US" w:eastAsia="zh-CN"/>
              </w:rPr>
            </w:pPr>
          </w:p>
        </w:tc>
      </w:tr>
      <w:tr w:rsidR="006F6378" w:rsidRPr="00C30686" w14:paraId="3CE430E2"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A70F127" w14:textId="77777777" w:rsidR="006F6378" w:rsidRPr="00C30686" w:rsidRDefault="006F6378" w:rsidP="0094020B">
            <w:pPr>
              <w:pStyle w:val="TAC"/>
              <w:rPr>
                <w:kern w:val="2"/>
                <w:szCs w:val="22"/>
                <w:lang w:val="en-US"/>
              </w:rPr>
            </w:pPr>
            <w:r w:rsidRPr="00C30686">
              <w:rPr>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79E0315E" w14:textId="77777777" w:rsidR="006F6378" w:rsidRPr="00C30686" w:rsidRDefault="006F6378" w:rsidP="0094020B">
            <w:pPr>
              <w:pStyle w:val="TAC"/>
              <w:rPr>
                <w:kern w:val="2"/>
                <w:szCs w:val="22"/>
                <w:lang w:val="en-US"/>
              </w:rPr>
            </w:pPr>
            <w:r w:rsidRPr="00C30686">
              <w:rPr>
                <w:kern w:val="2"/>
                <w:szCs w:val="22"/>
                <w:lang w:val="en-US"/>
              </w:rPr>
              <w:t>CA_n46A-n48A</w:t>
            </w:r>
          </w:p>
          <w:p w14:paraId="28D2D8F0"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9375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72D01BD"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4A8702D"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6F21D31" w14:textId="77777777" w:rsidTr="004F423A">
        <w:trPr>
          <w:trHeight w:val="29"/>
        </w:trPr>
        <w:tc>
          <w:tcPr>
            <w:tcW w:w="2742" w:type="dxa"/>
            <w:tcBorders>
              <w:top w:val="nil"/>
              <w:left w:val="single" w:sz="4" w:space="0" w:color="auto"/>
              <w:bottom w:val="nil"/>
              <w:right w:val="single" w:sz="4" w:space="0" w:color="auto"/>
            </w:tcBorders>
            <w:vAlign w:val="center"/>
          </w:tcPr>
          <w:p w14:paraId="1934335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2A2069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E2B57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058EA21"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E1AD88B" w14:textId="77777777" w:rsidR="006F6378" w:rsidRPr="00C30686" w:rsidRDefault="006F6378" w:rsidP="0094020B">
            <w:pPr>
              <w:pStyle w:val="TAC"/>
              <w:rPr>
                <w:kern w:val="2"/>
                <w:szCs w:val="22"/>
                <w:lang w:val="en-US" w:eastAsia="zh-CN"/>
              </w:rPr>
            </w:pPr>
          </w:p>
        </w:tc>
      </w:tr>
      <w:tr w:rsidR="006F6378" w:rsidRPr="00C30686" w14:paraId="336913C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56D2B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DDADB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EF28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68B91E4"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368B80A" w14:textId="77777777" w:rsidR="006F6378" w:rsidRPr="00C30686" w:rsidRDefault="006F6378" w:rsidP="0094020B">
            <w:pPr>
              <w:pStyle w:val="TAC"/>
              <w:rPr>
                <w:kern w:val="2"/>
                <w:szCs w:val="22"/>
                <w:lang w:val="en-US" w:eastAsia="zh-CN"/>
              </w:rPr>
            </w:pPr>
          </w:p>
        </w:tc>
      </w:tr>
      <w:tr w:rsidR="006F6378" w:rsidRPr="00C30686" w14:paraId="091BD587"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12973D7" w14:textId="77777777" w:rsidR="006F6378" w:rsidRPr="00C30686" w:rsidRDefault="006F6378" w:rsidP="0094020B">
            <w:pPr>
              <w:pStyle w:val="TAC"/>
              <w:rPr>
                <w:kern w:val="2"/>
                <w:szCs w:val="22"/>
                <w:lang w:val="en-US"/>
              </w:rPr>
            </w:pPr>
            <w:r w:rsidRPr="00C30686">
              <w:rPr>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0E4DED2E" w14:textId="77777777" w:rsidR="006F6378" w:rsidRPr="00C30686" w:rsidRDefault="006F6378" w:rsidP="0094020B">
            <w:pPr>
              <w:pStyle w:val="TAC"/>
              <w:rPr>
                <w:kern w:val="2"/>
                <w:szCs w:val="22"/>
                <w:lang w:val="en-US"/>
              </w:rPr>
            </w:pPr>
            <w:r w:rsidRPr="00C30686">
              <w:rPr>
                <w:kern w:val="2"/>
                <w:szCs w:val="22"/>
                <w:lang w:val="en-US"/>
              </w:rPr>
              <w:t>CA_n46A-n48A</w:t>
            </w:r>
          </w:p>
          <w:p w14:paraId="5E90AAAB"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F03B5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1221F14"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50EF00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49F0BBA" w14:textId="77777777" w:rsidTr="004F423A">
        <w:trPr>
          <w:trHeight w:val="29"/>
        </w:trPr>
        <w:tc>
          <w:tcPr>
            <w:tcW w:w="2742" w:type="dxa"/>
            <w:tcBorders>
              <w:top w:val="nil"/>
              <w:left w:val="single" w:sz="4" w:space="0" w:color="auto"/>
              <w:bottom w:val="nil"/>
              <w:right w:val="single" w:sz="4" w:space="0" w:color="auto"/>
            </w:tcBorders>
            <w:vAlign w:val="center"/>
          </w:tcPr>
          <w:p w14:paraId="0BDB555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866A8E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6A70C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752117"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B833BEF" w14:textId="77777777" w:rsidR="006F6378" w:rsidRPr="00C30686" w:rsidRDefault="006F6378" w:rsidP="0094020B">
            <w:pPr>
              <w:pStyle w:val="TAC"/>
              <w:rPr>
                <w:kern w:val="2"/>
                <w:szCs w:val="22"/>
                <w:lang w:val="en-US" w:eastAsia="zh-CN"/>
              </w:rPr>
            </w:pPr>
          </w:p>
        </w:tc>
      </w:tr>
      <w:tr w:rsidR="006F6378" w:rsidRPr="00C30686" w14:paraId="5101E0E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91B87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55F45A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01463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2EF2E01"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CC4B287" w14:textId="77777777" w:rsidR="006F6378" w:rsidRPr="00C30686" w:rsidRDefault="006F6378" w:rsidP="0094020B">
            <w:pPr>
              <w:pStyle w:val="TAC"/>
              <w:rPr>
                <w:kern w:val="2"/>
                <w:szCs w:val="22"/>
                <w:lang w:val="en-US" w:eastAsia="zh-CN"/>
              </w:rPr>
            </w:pPr>
          </w:p>
        </w:tc>
      </w:tr>
      <w:tr w:rsidR="006F6378" w:rsidRPr="00C30686" w14:paraId="216AD2F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01DBB22" w14:textId="77777777" w:rsidR="006F6378" w:rsidRPr="00C30686" w:rsidRDefault="006F6378" w:rsidP="0094020B">
            <w:pPr>
              <w:pStyle w:val="TAC"/>
              <w:rPr>
                <w:kern w:val="2"/>
                <w:szCs w:val="22"/>
                <w:lang w:val="en-US"/>
              </w:rPr>
            </w:pPr>
            <w:r w:rsidRPr="00C30686">
              <w:rPr>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1FA0F08E" w14:textId="77777777" w:rsidR="006F6378" w:rsidRPr="00C30686" w:rsidRDefault="006F6378" w:rsidP="0094020B">
            <w:pPr>
              <w:pStyle w:val="TAC"/>
              <w:rPr>
                <w:kern w:val="2"/>
                <w:szCs w:val="22"/>
                <w:lang w:val="en-US"/>
              </w:rPr>
            </w:pPr>
            <w:r w:rsidRPr="00C30686">
              <w:rPr>
                <w:kern w:val="2"/>
                <w:szCs w:val="22"/>
                <w:lang w:val="en-US"/>
              </w:rPr>
              <w:t>CA_n46A-n48A</w:t>
            </w:r>
          </w:p>
          <w:p w14:paraId="7C392BF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5854E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FBF2347"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2B9151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C981C12" w14:textId="77777777" w:rsidTr="004F423A">
        <w:trPr>
          <w:trHeight w:val="29"/>
        </w:trPr>
        <w:tc>
          <w:tcPr>
            <w:tcW w:w="2742" w:type="dxa"/>
            <w:tcBorders>
              <w:top w:val="nil"/>
              <w:left w:val="single" w:sz="4" w:space="0" w:color="auto"/>
              <w:bottom w:val="nil"/>
              <w:right w:val="single" w:sz="4" w:space="0" w:color="auto"/>
            </w:tcBorders>
            <w:vAlign w:val="center"/>
          </w:tcPr>
          <w:p w14:paraId="1A2C561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1EFED6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73469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689F5F"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1B6CB0A" w14:textId="77777777" w:rsidR="006F6378" w:rsidRPr="00C30686" w:rsidRDefault="006F6378" w:rsidP="0094020B">
            <w:pPr>
              <w:pStyle w:val="TAC"/>
              <w:rPr>
                <w:kern w:val="2"/>
                <w:szCs w:val="22"/>
                <w:lang w:val="en-US" w:eastAsia="zh-CN"/>
              </w:rPr>
            </w:pPr>
          </w:p>
        </w:tc>
      </w:tr>
      <w:tr w:rsidR="006F6378" w:rsidRPr="00C30686" w14:paraId="4150C37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279A56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CBF3A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4E47B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C215A33"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68E0488" w14:textId="77777777" w:rsidR="006F6378" w:rsidRPr="00C30686" w:rsidRDefault="006F6378" w:rsidP="0094020B">
            <w:pPr>
              <w:pStyle w:val="TAC"/>
              <w:rPr>
                <w:kern w:val="2"/>
                <w:szCs w:val="22"/>
                <w:lang w:val="en-US" w:eastAsia="zh-CN"/>
              </w:rPr>
            </w:pPr>
          </w:p>
        </w:tc>
      </w:tr>
      <w:tr w:rsidR="006F6378" w:rsidRPr="00C30686" w14:paraId="61648BC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267F2B7"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78D736A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359E077"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A05300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410BE63"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65ED12B6" w14:textId="77777777" w:rsidTr="004F423A">
        <w:trPr>
          <w:trHeight w:val="29"/>
        </w:trPr>
        <w:tc>
          <w:tcPr>
            <w:tcW w:w="2742" w:type="dxa"/>
            <w:tcBorders>
              <w:top w:val="nil"/>
              <w:left w:val="single" w:sz="4" w:space="0" w:color="auto"/>
              <w:bottom w:val="nil"/>
              <w:right w:val="single" w:sz="4" w:space="0" w:color="auto"/>
            </w:tcBorders>
            <w:vAlign w:val="center"/>
          </w:tcPr>
          <w:p w14:paraId="6952DA0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2A8454F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BBF6D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2FAA7E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3506EE34" w14:textId="77777777" w:rsidR="006F6378" w:rsidRPr="00C30686" w:rsidRDefault="006F6378" w:rsidP="0094020B">
            <w:pPr>
              <w:pStyle w:val="TAC"/>
              <w:rPr>
                <w:rFonts w:eastAsiaTheme="minorEastAsia"/>
                <w:kern w:val="2"/>
                <w:szCs w:val="22"/>
                <w:lang w:val="en-US" w:eastAsia="zh-CN"/>
              </w:rPr>
            </w:pPr>
          </w:p>
        </w:tc>
      </w:tr>
      <w:tr w:rsidR="006F6378" w:rsidRPr="00C30686" w14:paraId="29768DB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2F3B771"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D1566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EC538E"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44E59F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CDDF115" w14:textId="77777777" w:rsidR="006F6378" w:rsidRPr="00C30686" w:rsidRDefault="006F6378" w:rsidP="0094020B">
            <w:pPr>
              <w:pStyle w:val="TAC"/>
              <w:rPr>
                <w:rFonts w:eastAsiaTheme="minorEastAsia"/>
                <w:kern w:val="2"/>
                <w:szCs w:val="22"/>
                <w:lang w:val="en-US" w:eastAsia="zh-CN"/>
              </w:rPr>
            </w:pPr>
          </w:p>
        </w:tc>
      </w:tr>
      <w:tr w:rsidR="006F6378" w:rsidRPr="00C30686" w14:paraId="460D36F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44288711" w14:textId="77777777" w:rsidR="006F6378" w:rsidRPr="00C30686" w:rsidRDefault="006F6378" w:rsidP="0094020B">
            <w:pPr>
              <w:pStyle w:val="TAC"/>
              <w:rPr>
                <w:kern w:val="2"/>
                <w:szCs w:val="22"/>
                <w:lang w:val="en-US"/>
              </w:rPr>
            </w:pPr>
            <w:r w:rsidRPr="00C30686">
              <w:rPr>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61D2773B" w14:textId="77777777" w:rsidR="006F6378" w:rsidRPr="00C30686" w:rsidRDefault="006F6378" w:rsidP="0094020B">
            <w:pPr>
              <w:pStyle w:val="TAC"/>
              <w:rPr>
                <w:kern w:val="2"/>
                <w:szCs w:val="22"/>
                <w:lang w:val="en-US"/>
              </w:rPr>
            </w:pPr>
            <w:r w:rsidRPr="00C30686">
              <w:rPr>
                <w:kern w:val="2"/>
                <w:szCs w:val="22"/>
                <w:lang w:val="en-US"/>
              </w:rPr>
              <w:t>CA_n46A-n48A</w:t>
            </w:r>
          </w:p>
          <w:p w14:paraId="62350D64"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4F91F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F9E9183"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141029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2D65243" w14:textId="77777777" w:rsidTr="004F423A">
        <w:trPr>
          <w:trHeight w:val="29"/>
        </w:trPr>
        <w:tc>
          <w:tcPr>
            <w:tcW w:w="2742" w:type="dxa"/>
            <w:tcBorders>
              <w:top w:val="nil"/>
              <w:left w:val="single" w:sz="4" w:space="0" w:color="auto"/>
              <w:bottom w:val="nil"/>
              <w:right w:val="single" w:sz="4" w:space="0" w:color="auto"/>
            </w:tcBorders>
            <w:vAlign w:val="center"/>
          </w:tcPr>
          <w:p w14:paraId="04019E7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28BF5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41B92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692F17" w14:textId="77777777" w:rsidR="006F6378" w:rsidRPr="00C30686" w:rsidRDefault="006F6378" w:rsidP="0094020B">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9404CFC" w14:textId="77777777" w:rsidR="006F6378" w:rsidRPr="00C30686" w:rsidRDefault="006F6378" w:rsidP="0094020B">
            <w:pPr>
              <w:pStyle w:val="TAC"/>
              <w:rPr>
                <w:kern w:val="2"/>
                <w:szCs w:val="22"/>
                <w:lang w:val="en-US" w:eastAsia="zh-CN"/>
              </w:rPr>
            </w:pPr>
          </w:p>
        </w:tc>
      </w:tr>
      <w:tr w:rsidR="006F6378" w:rsidRPr="00C30686" w14:paraId="34B7463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31EB1B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94064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C2B5D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0C74C07"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8BC8E99" w14:textId="77777777" w:rsidR="006F6378" w:rsidRPr="00C30686" w:rsidRDefault="006F6378" w:rsidP="0094020B">
            <w:pPr>
              <w:pStyle w:val="TAC"/>
              <w:rPr>
                <w:kern w:val="2"/>
                <w:szCs w:val="22"/>
                <w:lang w:val="en-US" w:eastAsia="zh-CN"/>
              </w:rPr>
            </w:pPr>
          </w:p>
        </w:tc>
      </w:tr>
      <w:tr w:rsidR="006F6378" w:rsidRPr="00C30686" w14:paraId="66777C5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760CB1FF" w14:textId="77777777" w:rsidR="006F6378" w:rsidRPr="00C30686" w:rsidRDefault="006F6378" w:rsidP="0094020B">
            <w:pPr>
              <w:pStyle w:val="TAC"/>
              <w:rPr>
                <w:kern w:val="2"/>
                <w:szCs w:val="22"/>
                <w:lang w:val="en-US"/>
              </w:rPr>
            </w:pPr>
            <w:r w:rsidRPr="00C30686">
              <w:rPr>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60156890" w14:textId="77777777" w:rsidR="006F6378" w:rsidRPr="00C30686" w:rsidRDefault="006F6378" w:rsidP="0094020B">
            <w:pPr>
              <w:pStyle w:val="TAC"/>
              <w:rPr>
                <w:kern w:val="2"/>
                <w:szCs w:val="22"/>
                <w:lang w:val="en-US"/>
              </w:rPr>
            </w:pPr>
            <w:r w:rsidRPr="00C30686">
              <w:rPr>
                <w:kern w:val="2"/>
                <w:szCs w:val="22"/>
                <w:lang w:val="en-US"/>
              </w:rPr>
              <w:t>CA_n46A-n48A</w:t>
            </w:r>
          </w:p>
          <w:p w14:paraId="30594FE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5C1B5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19226E3"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EEA883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1867D36" w14:textId="77777777" w:rsidTr="004F423A">
        <w:trPr>
          <w:trHeight w:val="29"/>
        </w:trPr>
        <w:tc>
          <w:tcPr>
            <w:tcW w:w="2742" w:type="dxa"/>
            <w:tcBorders>
              <w:top w:val="nil"/>
              <w:left w:val="single" w:sz="4" w:space="0" w:color="auto"/>
              <w:bottom w:val="nil"/>
              <w:right w:val="single" w:sz="4" w:space="0" w:color="auto"/>
            </w:tcBorders>
            <w:vAlign w:val="center"/>
          </w:tcPr>
          <w:p w14:paraId="10EA184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B2539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3E25C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63CB77C"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257E8B1" w14:textId="77777777" w:rsidR="006F6378" w:rsidRPr="00C30686" w:rsidRDefault="006F6378" w:rsidP="0094020B">
            <w:pPr>
              <w:pStyle w:val="TAC"/>
              <w:rPr>
                <w:kern w:val="2"/>
                <w:szCs w:val="22"/>
                <w:lang w:val="en-US" w:eastAsia="zh-CN"/>
              </w:rPr>
            </w:pPr>
          </w:p>
        </w:tc>
      </w:tr>
      <w:tr w:rsidR="006F6378" w:rsidRPr="00C30686" w14:paraId="4E93A2D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F7E28D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F238C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795EE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3AD161"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27F740B" w14:textId="77777777" w:rsidR="006F6378" w:rsidRPr="00C30686" w:rsidRDefault="006F6378" w:rsidP="0094020B">
            <w:pPr>
              <w:pStyle w:val="TAC"/>
              <w:rPr>
                <w:kern w:val="2"/>
                <w:szCs w:val="22"/>
                <w:lang w:val="en-US" w:eastAsia="zh-CN"/>
              </w:rPr>
            </w:pPr>
          </w:p>
        </w:tc>
      </w:tr>
      <w:tr w:rsidR="006F6378" w:rsidRPr="00C30686" w14:paraId="3CCFDFF6"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0DBBC19" w14:textId="77777777" w:rsidR="006F6378" w:rsidRPr="00C30686" w:rsidRDefault="006F6378" w:rsidP="0094020B">
            <w:pPr>
              <w:pStyle w:val="TAC"/>
              <w:rPr>
                <w:kern w:val="2"/>
                <w:szCs w:val="22"/>
                <w:lang w:val="en-US"/>
              </w:rPr>
            </w:pPr>
            <w:r w:rsidRPr="00C30686">
              <w:rPr>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58CBCD51" w14:textId="77777777" w:rsidR="006F6378" w:rsidRPr="00C30686" w:rsidRDefault="006F6378" w:rsidP="0094020B">
            <w:pPr>
              <w:pStyle w:val="TAC"/>
              <w:rPr>
                <w:kern w:val="2"/>
                <w:szCs w:val="22"/>
                <w:lang w:val="en-US"/>
              </w:rPr>
            </w:pPr>
            <w:r w:rsidRPr="00C30686">
              <w:rPr>
                <w:kern w:val="2"/>
                <w:szCs w:val="22"/>
                <w:lang w:val="en-US"/>
              </w:rPr>
              <w:t>CA_n46A-n48A</w:t>
            </w:r>
          </w:p>
          <w:p w14:paraId="1D908C2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5D3A9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C9E6457"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37C262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81ABE65" w14:textId="77777777" w:rsidTr="004F423A">
        <w:trPr>
          <w:trHeight w:val="29"/>
        </w:trPr>
        <w:tc>
          <w:tcPr>
            <w:tcW w:w="2742" w:type="dxa"/>
            <w:tcBorders>
              <w:top w:val="nil"/>
              <w:left w:val="single" w:sz="4" w:space="0" w:color="auto"/>
              <w:bottom w:val="nil"/>
              <w:right w:val="single" w:sz="4" w:space="0" w:color="auto"/>
            </w:tcBorders>
            <w:vAlign w:val="center"/>
          </w:tcPr>
          <w:p w14:paraId="0DCFB2A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0501F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2A1A8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48A229"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681AEC6" w14:textId="77777777" w:rsidR="006F6378" w:rsidRPr="00C30686" w:rsidRDefault="006F6378" w:rsidP="0094020B">
            <w:pPr>
              <w:pStyle w:val="TAC"/>
              <w:rPr>
                <w:kern w:val="2"/>
                <w:szCs w:val="22"/>
                <w:lang w:val="en-US" w:eastAsia="zh-CN"/>
              </w:rPr>
            </w:pPr>
          </w:p>
        </w:tc>
      </w:tr>
      <w:tr w:rsidR="006F6378" w:rsidRPr="00C30686" w14:paraId="2C3473A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506E1B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0DE5B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32C58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AD14F72"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AE19C43" w14:textId="77777777" w:rsidR="006F6378" w:rsidRPr="00C30686" w:rsidRDefault="006F6378" w:rsidP="0094020B">
            <w:pPr>
              <w:pStyle w:val="TAC"/>
              <w:rPr>
                <w:kern w:val="2"/>
                <w:szCs w:val="22"/>
                <w:lang w:val="en-US" w:eastAsia="zh-CN"/>
              </w:rPr>
            </w:pPr>
          </w:p>
        </w:tc>
      </w:tr>
      <w:tr w:rsidR="006F6378" w:rsidRPr="00C30686" w14:paraId="716CB75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7344D7A7" w14:textId="77777777" w:rsidR="006F6378" w:rsidRPr="00C30686" w:rsidRDefault="006F6378" w:rsidP="0094020B">
            <w:pPr>
              <w:pStyle w:val="TAC"/>
              <w:rPr>
                <w:kern w:val="2"/>
                <w:szCs w:val="22"/>
                <w:lang w:val="en-US"/>
              </w:rPr>
            </w:pPr>
            <w:r w:rsidRPr="00C30686">
              <w:rPr>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33121EA6" w14:textId="77777777" w:rsidR="006F6378" w:rsidRPr="00C30686" w:rsidRDefault="006F6378" w:rsidP="0094020B">
            <w:pPr>
              <w:pStyle w:val="TAC"/>
              <w:rPr>
                <w:kern w:val="2"/>
                <w:szCs w:val="22"/>
                <w:lang w:val="en-US"/>
              </w:rPr>
            </w:pPr>
            <w:r w:rsidRPr="00C30686">
              <w:rPr>
                <w:kern w:val="2"/>
                <w:szCs w:val="22"/>
                <w:lang w:val="en-US"/>
              </w:rPr>
              <w:t>CA_n46A-n48A</w:t>
            </w:r>
          </w:p>
          <w:p w14:paraId="592E9F3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9FFEA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0F9A43C"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41E81F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A52C16F" w14:textId="77777777" w:rsidTr="004F423A">
        <w:trPr>
          <w:trHeight w:val="29"/>
        </w:trPr>
        <w:tc>
          <w:tcPr>
            <w:tcW w:w="2742" w:type="dxa"/>
            <w:tcBorders>
              <w:top w:val="nil"/>
              <w:left w:val="single" w:sz="4" w:space="0" w:color="auto"/>
              <w:bottom w:val="nil"/>
              <w:right w:val="single" w:sz="4" w:space="0" w:color="auto"/>
            </w:tcBorders>
            <w:vAlign w:val="center"/>
          </w:tcPr>
          <w:p w14:paraId="72C2AA4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10B0A4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9657A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AE7ACA"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1A96349" w14:textId="77777777" w:rsidR="006F6378" w:rsidRPr="00C30686" w:rsidRDefault="006F6378" w:rsidP="0094020B">
            <w:pPr>
              <w:pStyle w:val="TAC"/>
              <w:rPr>
                <w:kern w:val="2"/>
                <w:szCs w:val="22"/>
                <w:lang w:val="en-US" w:eastAsia="zh-CN"/>
              </w:rPr>
            </w:pPr>
          </w:p>
        </w:tc>
      </w:tr>
      <w:tr w:rsidR="006F6378" w:rsidRPr="00C30686" w14:paraId="5AE36A6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3D397F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79B40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FB329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9D1062E"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2E6CA16" w14:textId="77777777" w:rsidR="006F6378" w:rsidRPr="00C30686" w:rsidRDefault="006F6378" w:rsidP="0094020B">
            <w:pPr>
              <w:pStyle w:val="TAC"/>
              <w:rPr>
                <w:kern w:val="2"/>
                <w:szCs w:val="22"/>
                <w:lang w:val="en-US" w:eastAsia="zh-CN"/>
              </w:rPr>
            </w:pPr>
          </w:p>
        </w:tc>
      </w:tr>
      <w:tr w:rsidR="006F6378" w:rsidRPr="00C30686" w14:paraId="51F4961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1751AE0" w14:textId="77777777" w:rsidR="006F6378" w:rsidRPr="00C30686" w:rsidRDefault="006F6378" w:rsidP="0094020B">
            <w:pPr>
              <w:pStyle w:val="TAC"/>
              <w:rPr>
                <w:kern w:val="2"/>
                <w:szCs w:val="22"/>
                <w:lang w:val="en-US"/>
              </w:rPr>
            </w:pPr>
            <w:r w:rsidRPr="00C30686">
              <w:rPr>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6494E514" w14:textId="77777777" w:rsidR="006F6378" w:rsidRPr="00C30686" w:rsidRDefault="006F6378" w:rsidP="0094020B">
            <w:pPr>
              <w:pStyle w:val="TAC"/>
              <w:rPr>
                <w:kern w:val="2"/>
                <w:szCs w:val="22"/>
                <w:lang w:val="en-US"/>
              </w:rPr>
            </w:pPr>
            <w:r w:rsidRPr="00C30686">
              <w:rPr>
                <w:kern w:val="2"/>
                <w:szCs w:val="22"/>
                <w:lang w:val="en-US"/>
              </w:rPr>
              <w:t>CA_n46A-n48A</w:t>
            </w:r>
          </w:p>
          <w:p w14:paraId="3F252B1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F2469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C8A6AF7"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5365F5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8B50B9E" w14:textId="77777777" w:rsidTr="004F423A">
        <w:trPr>
          <w:trHeight w:val="29"/>
        </w:trPr>
        <w:tc>
          <w:tcPr>
            <w:tcW w:w="2742" w:type="dxa"/>
            <w:tcBorders>
              <w:top w:val="nil"/>
              <w:left w:val="single" w:sz="4" w:space="0" w:color="auto"/>
              <w:bottom w:val="nil"/>
              <w:right w:val="single" w:sz="4" w:space="0" w:color="auto"/>
            </w:tcBorders>
            <w:vAlign w:val="center"/>
          </w:tcPr>
          <w:p w14:paraId="2F2F22D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5838D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898CC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CEADE74"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964BD0B" w14:textId="77777777" w:rsidR="006F6378" w:rsidRPr="00C30686" w:rsidRDefault="006F6378" w:rsidP="0094020B">
            <w:pPr>
              <w:pStyle w:val="TAC"/>
              <w:rPr>
                <w:kern w:val="2"/>
                <w:szCs w:val="22"/>
                <w:lang w:val="en-US" w:eastAsia="zh-CN"/>
              </w:rPr>
            </w:pPr>
          </w:p>
        </w:tc>
      </w:tr>
      <w:tr w:rsidR="006F6378" w:rsidRPr="00C30686" w14:paraId="078F791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48B5DD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9C498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BE08C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C63855F"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1006781" w14:textId="77777777" w:rsidR="006F6378" w:rsidRPr="00C30686" w:rsidRDefault="006F6378" w:rsidP="0094020B">
            <w:pPr>
              <w:pStyle w:val="TAC"/>
              <w:rPr>
                <w:kern w:val="2"/>
                <w:szCs w:val="22"/>
                <w:lang w:val="en-US" w:eastAsia="zh-CN"/>
              </w:rPr>
            </w:pPr>
          </w:p>
        </w:tc>
      </w:tr>
      <w:tr w:rsidR="006F6378" w:rsidRPr="00C30686" w14:paraId="356DEAD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625F853"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19B43C45"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78D01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FD2BF5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303D778"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05806781" w14:textId="77777777" w:rsidTr="004F423A">
        <w:trPr>
          <w:trHeight w:val="29"/>
        </w:trPr>
        <w:tc>
          <w:tcPr>
            <w:tcW w:w="2742" w:type="dxa"/>
            <w:tcBorders>
              <w:top w:val="nil"/>
              <w:left w:val="single" w:sz="4" w:space="0" w:color="auto"/>
              <w:bottom w:val="nil"/>
              <w:right w:val="single" w:sz="4" w:space="0" w:color="auto"/>
            </w:tcBorders>
            <w:vAlign w:val="center"/>
          </w:tcPr>
          <w:p w14:paraId="54D60DB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2D8413A"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4B269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1329A5"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753175C8" w14:textId="77777777" w:rsidR="006F6378" w:rsidRPr="00C30686" w:rsidRDefault="006F6378" w:rsidP="0094020B">
            <w:pPr>
              <w:pStyle w:val="TAC"/>
              <w:rPr>
                <w:rFonts w:eastAsiaTheme="minorEastAsia"/>
                <w:kern w:val="2"/>
                <w:szCs w:val="22"/>
                <w:lang w:val="en-US" w:eastAsia="zh-CN"/>
              </w:rPr>
            </w:pPr>
          </w:p>
        </w:tc>
      </w:tr>
      <w:tr w:rsidR="006F6378" w:rsidRPr="00C30686" w14:paraId="7D9E4EB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0F7E6E"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720F23"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BB8F0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769D24F"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1B5FC56" w14:textId="77777777" w:rsidR="006F6378" w:rsidRPr="00C30686" w:rsidRDefault="006F6378" w:rsidP="0094020B">
            <w:pPr>
              <w:pStyle w:val="TAC"/>
              <w:rPr>
                <w:rFonts w:eastAsiaTheme="minorEastAsia"/>
                <w:kern w:val="2"/>
                <w:szCs w:val="22"/>
                <w:lang w:val="en-US" w:eastAsia="zh-CN"/>
              </w:rPr>
            </w:pPr>
          </w:p>
        </w:tc>
      </w:tr>
      <w:tr w:rsidR="006F6378" w:rsidRPr="00C30686" w14:paraId="2DF79345"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3D3E129A" w14:textId="77777777" w:rsidR="006F6378" w:rsidRPr="00C30686" w:rsidRDefault="006F6378" w:rsidP="0094020B">
            <w:pPr>
              <w:pStyle w:val="TAC"/>
              <w:rPr>
                <w:kern w:val="2"/>
                <w:szCs w:val="22"/>
                <w:lang w:val="en-US"/>
              </w:rPr>
            </w:pPr>
            <w:r w:rsidRPr="00C30686">
              <w:rPr>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115C753D" w14:textId="77777777" w:rsidR="006F6378" w:rsidRPr="00C30686" w:rsidRDefault="006F6378" w:rsidP="0094020B">
            <w:pPr>
              <w:pStyle w:val="TAC"/>
              <w:rPr>
                <w:kern w:val="2"/>
                <w:szCs w:val="22"/>
                <w:lang w:val="en-US"/>
              </w:rPr>
            </w:pPr>
            <w:r w:rsidRPr="00C30686">
              <w:rPr>
                <w:kern w:val="2"/>
                <w:szCs w:val="22"/>
                <w:lang w:val="en-US"/>
              </w:rPr>
              <w:t>CA_n46A-n48A</w:t>
            </w:r>
          </w:p>
          <w:p w14:paraId="230A701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7AEE6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118F3A2"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5475E4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FDA9B82" w14:textId="77777777" w:rsidTr="004F423A">
        <w:trPr>
          <w:trHeight w:val="29"/>
        </w:trPr>
        <w:tc>
          <w:tcPr>
            <w:tcW w:w="2742" w:type="dxa"/>
            <w:tcBorders>
              <w:top w:val="nil"/>
              <w:left w:val="single" w:sz="4" w:space="0" w:color="auto"/>
              <w:bottom w:val="nil"/>
              <w:right w:val="single" w:sz="4" w:space="0" w:color="auto"/>
            </w:tcBorders>
            <w:vAlign w:val="center"/>
          </w:tcPr>
          <w:p w14:paraId="0DD985A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E8108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CE2CB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99601BC"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ACD44F0" w14:textId="77777777" w:rsidR="006F6378" w:rsidRPr="00C30686" w:rsidRDefault="006F6378" w:rsidP="0094020B">
            <w:pPr>
              <w:pStyle w:val="TAC"/>
              <w:rPr>
                <w:kern w:val="2"/>
                <w:szCs w:val="22"/>
                <w:lang w:val="en-US" w:eastAsia="zh-CN"/>
              </w:rPr>
            </w:pPr>
          </w:p>
        </w:tc>
      </w:tr>
      <w:tr w:rsidR="006F6378" w:rsidRPr="00C30686" w14:paraId="3133E44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08C886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A5A419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924991"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E1D1D1D" w14:textId="77777777" w:rsidR="006F6378" w:rsidRPr="00C30686" w:rsidRDefault="006F6378" w:rsidP="0094020B">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DF2A86C" w14:textId="77777777" w:rsidR="006F6378" w:rsidRPr="00C30686" w:rsidRDefault="006F6378" w:rsidP="0094020B">
            <w:pPr>
              <w:pStyle w:val="TAC"/>
              <w:rPr>
                <w:kern w:val="2"/>
                <w:szCs w:val="22"/>
                <w:lang w:val="en-US" w:eastAsia="zh-CN"/>
              </w:rPr>
            </w:pPr>
          </w:p>
        </w:tc>
      </w:tr>
      <w:tr w:rsidR="006F6378" w:rsidRPr="00C30686" w14:paraId="38F5216E"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EC8E4EA" w14:textId="77777777" w:rsidR="006F6378" w:rsidRPr="00C30686" w:rsidRDefault="006F6378" w:rsidP="0094020B">
            <w:pPr>
              <w:pStyle w:val="TAC"/>
              <w:rPr>
                <w:kern w:val="2"/>
                <w:szCs w:val="22"/>
                <w:lang w:val="en-US"/>
              </w:rPr>
            </w:pPr>
            <w:r w:rsidRPr="00C30686">
              <w:rPr>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6C02A12C" w14:textId="77777777" w:rsidR="006F6378" w:rsidRPr="00C30686" w:rsidRDefault="006F6378" w:rsidP="0094020B">
            <w:pPr>
              <w:pStyle w:val="TAC"/>
              <w:rPr>
                <w:kern w:val="2"/>
                <w:szCs w:val="22"/>
                <w:lang w:val="en-US"/>
              </w:rPr>
            </w:pPr>
            <w:r w:rsidRPr="00C30686">
              <w:rPr>
                <w:kern w:val="2"/>
                <w:szCs w:val="22"/>
                <w:lang w:val="en-US"/>
              </w:rPr>
              <w:t>CA_n46A-n48A</w:t>
            </w:r>
          </w:p>
          <w:p w14:paraId="3BEE0FB8"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DDCDB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6292D48"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4BB1A8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90E832E" w14:textId="77777777" w:rsidTr="004F423A">
        <w:trPr>
          <w:trHeight w:val="29"/>
        </w:trPr>
        <w:tc>
          <w:tcPr>
            <w:tcW w:w="2742" w:type="dxa"/>
            <w:tcBorders>
              <w:top w:val="nil"/>
              <w:left w:val="single" w:sz="4" w:space="0" w:color="auto"/>
              <w:bottom w:val="nil"/>
              <w:right w:val="single" w:sz="4" w:space="0" w:color="auto"/>
            </w:tcBorders>
            <w:vAlign w:val="center"/>
          </w:tcPr>
          <w:p w14:paraId="2F104CE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623E5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FF3B7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8994196"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A75ECEA" w14:textId="77777777" w:rsidR="006F6378" w:rsidRPr="00C30686" w:rsidRDefault="006F6378" w:rsidP="0094020B">
            <w:pPr>
              <w:pStyle w:val="TAC"/>
              <w:rPr>
                <w:kern w:val="2"/>
                <w:szCs w:val="22"/>
                <w:lang w:val="en-US" w:eastAsia="zh-CN"/>
              </w:rPr>
            </w:pPr>
          </w:p>
        </w:tc>
      </w:tr>
      <w:tr w:rsidR="006F6378" w:rsidRPr="00C30686" w14:paraId="1945AA1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CB621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7DDE4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C5E56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6FE4117"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313CA53" w14:textId="77777777" w:rsidR="006F6378" w:rsidRPr="00C30686" w:rsidRDefault="006F6378" w:rsidP="0094020B">
            <w:pPr>
              <w:pStyle w:val="TAC"/>
              <w:rPr>
                <w:kern w:val="2"/>
                <w:szCs w:val="22"/>
                <w:lang w:val="en-US" w:eastAsia="zh-CN"/>
              </w:rPr>
            </w:pPr>
          </w:p>
        </w:tc>
      </w:tr>
      <w:tr w:rsidR="006F6378" w:rsidRPr="00C30686" w14:paraId="4535A80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09C242E" w14:textId="77777777" w:rsidR="006F6378" w:rsidRPr="00C30686" w:rsidRDefault="006F6378" w:rsidP="0094020B">
            <w:pPr>
              <w:pStyle w:val="TAC"/>
              <w:rPr>
                <w:kern w:val="2"/>
                <w:szCs w:val="22"/>
                <w:lang w:val="en-US"/>
              </w:rPr>
            </w:pPr>
            <w:r w:rsidRPr="00C30686">
              <w:rPr>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2124C60A" w14:textId="77777777" w:rsidR="006F6378" w:rsidRPr="00C30686" w:rsidRDefault="006F6378" w:rsidP="0094020B">
            <w:pPr>
              <w:pStyle w:val="TAC"/>
              <w:rPr>
                <w:kern w:val="2"/>
                <w:szCs w:val="22"/>
                <w:lang w:val="en-US"/>
              </w:rPr>
            </w:pPr>
            <w:r w:rsidRPr="00C30686">
              <w:rPr>
                <w:kern w:val="2"/>
                <w:szCs w:val="22"/>
                <w:lang w:val="en-US"/>
              </w:rPr>
              <w:t>CA_n46A-n48A</w:t>
            </w:r>
          </w:p>
          <w:p w14:paraId="1ACE327F"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73E2D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FD22E7E"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D4E704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2D4C9BF" w14:textId="77777777" w:rsidTr="004F423A">
        <w:trPr>
          <w:trHeight w:val="29"/>
        </w:trPr>
        <w:tc>
          <w:tcPr>
            <w:tcW w:w="2742" w:type="dxa"/>
            <w:tcBorders>
              <w:top w:val="nil"/>
              <w:left w:val="single" w:sz="4" w:space="0" w:color="auto"/>
              <w:bottom w:val="nil"/>
              <w:right w:val="single" w:sz="4" w:space="0" w:color="auto"/>
            </w:tcBorders>
            <w:vAlign w:val="center"/>
          </w:tcPr>
          <w:p w14:paraId="367C381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81780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E6163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8EFBB09"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FE72DCD" w14:textId="77777777" w:rsidR="006F6378" w:rsidRPr="00C30686" w:rsidRDefault="006F6378" w:rsidP="0094020B">
            <w:pPr>
              <w:pStyle w:val="TAC"/>
              <w:rPr>
                <w:kern w:val="2"/>
                <w:szCs w:val="22"/>
                <w:lang w:val="en-US" w:eastAsia="zh-CN"/>
              </w:rPr>
            </w:pPr>
          </w:p>
        </w:tc>
      </w:tr>
      <w:tr w:rsidR="006F6378" w:rsidRPr="00C30686" w14:paraId="0292EC1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84C67A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320FA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0105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6CF2E00"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524746B" w14:textId="77777777" w:rsidR="006F6378" w:rsidRPr="00C30686" w:rsidRDefault="006F6378" w:rsidP="0094020B">
            <w:pPr>
              <w:pStyle w:val="TAC"/>
              <w:rPr>
                <w:kern w:val="2"/>
                <w:szCs w:val="22"/>
                <w:lang w:val="en-US" w:eastAsia="zh-CN"/>
              </w:rPr>
            </w:pPr>
          </w:p>
        </w:tc>
      </w:tr>
      <w:tr w:rsidR="006F6378" w:rsidRPr="00C30686" w14:paraId="4C3D1EA8"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978D3B3" w14:textId="77777777" w:rsidR="006F6378" w:rsidRPr="00C30686" w:rsidRDefault="006F6378" w:rsidP="0094020B">
            <w:pPr>
              <w:pStyle w:val="TAC"/>
              <w:rPr>
                <w:kern w:val="2"/>
                <w:szCs w:val="22"/>
                <w:lang w:val="en-US"/>
              </w:rPr>
            </w:pPr>
            <w:r w:rsidRPr="00C30686">
              <w:rPr>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0B5E5898" w14:textId="77777777" w:rsidR="006F6378" w:rsidRPr="00C30686" w:rsidRDefault="006F6378" w:rsidP="0094020B">
            <w:pPr>
              <w:pStyle w:val="TAC"/>
              <w:rPr>
                <w:kern w:val="2"/>
                <w:szCs w:val="22"/>
                <w:lang w:val="en-US"/>
              </w:rPr>
            </w:pPr>
            <w:r w:rsidRPr="00C30686">
              <w:rPr>
                <w:kern w:val="2"/>
                <w:szCs w:val="22"/>
                <w:lang w:val="en-US"/>
              </w:rPr>
              <w:t>CA_n46A-n48A</w:t>
            </w:r>
          </w:p>
          <w:p w14:paraId="3D796C2D"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37D39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6BD0825" w14:textId="77777777" w:rsidR="006F6378" w:rsidRPr="00C30686" w:rsidRDefault="006F6378" w:rsidP="0094020B">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CEE479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4F4D00C" w14:textId="77777777" w:rsidTr="004F423A">
        <w:trPr>
          <w:trHeight w:val="29"/>
        </w:trPr>
        <w:tc>
          <w:tcPr>
            <w:tcW w:w="2742" w:type="dxa"/>
            <w:tcBorders>
              <w:top w:val="nil"/>
              <w:left w:val="single" w:sz="4" w:space="0" w:color="auto"/>
              <w:bottom w:val="nil"/>
              <w:right w:val="single" w:sz="4" w:space="0" w:color="auto"/>
            </w:tcBorders>
            <w:vAlign w:val="center"/>
          </w:tcPr>
          <w:p w14:paraId="5FCDF2B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E52E9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96E6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74E83D9"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24E869" w14:textId="77777777" w:rsidR="006F6378" w:rsidRPr="00C30686" w:rsidRDefault="006F6378" w:rsidP="0094020B">
            <w:pPr>
              <w:pStyle w:val="TAC"/>
              <w:rPr>
                <w:kern w:val="2"/>
                <w:szCs w:val="22"/>
                <w:lang w:val="en-US" w:eastAsia="zh-CN"/>
              </w:rPr>
            </w:pPr>
          </w:p>
        </w:tc>
      </w:tr>
      <w:tr w:rsidR="006F6378" w:rsidRPr="00C30686" w14:paraId="32F4B8F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DE364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D4F41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A42BC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E3172CD"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A0DEAC7" w14:textId="77777777" w:rsidR="006F6378" w:rsidRPr="00C30686" w:rsidRDefault="006F6378" w:rsidP="0094020B">
            <w:pPr>
              <w:pStyle w:val="TAC"/>
              <w:rPr>
                <w:kern w:val="2"/>
                <w:szCs w:val="22"/>
                <w:lang w:val="en-US" w:eastAsia="zh-CN"/>
              </w:rPr>
            </w:pPr>
          </w:p>
        </w:tc>
      </w:tr>
      <w:tr w:rsidR="006F6378" w:rsidRPr="00C30686" w14:paraId="7A71486E"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7169ED45" w14:textId="77777777" w:rsidR="006F6378" w:rsidRPr="00C30686" w:rsidRDefault="006F6378" w:rsidP="0094020B">
            <w:pPr>
              <w:pStyle w:val="TAC"/>
              <w:rPr>
                <w:kern w:val="2"/>
                <w:szCs w:val="22"/>
                <w:lang w:val="en-US"/>
              </w:rPr>
            </w:pPr>
            <w:r w:rsidRPr="00C30686">
              <w:rPr>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07C059B8" w14:textId="77777777" w:rsidR="006F6378" w:rsidRPr="00C30686" w:rsidRDefault="006F6378" w:rsidP="0094020B">
            <w:pPr>
              <w:pStyle w:val="TAC"/>
              <w:rPr>
                <w:kern w:val="2"/>
                <w:szCs w:val="22"/>
                <w:lang w:val="en-US"/>
              </w:rPr>
            </w:pPr>
            <w:r w:rsidRPr="00C30686">
              <w:rPr>
                <w:kern w:val="2"/>
                <w:szCs w:val="22"/>
                <w:lang w:val="en-US"/>
              </w:rPr>
              <w:t>CA_n46A-n48A</w:t>
            </w:r>
          </w:p>
          <w:p w14:paraId="793E9FD0"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85E2B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56DBD9"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03CE02F"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DE301BB" w14:textId="77777777" w:rsidTr="004F423A">
        <w:trPr>
          <w:trHeight w:val="29"/>
        </w:trPr>
        <w:tc>
          <w:tcPr>
            <w:tcW w:w="2742" w:type="dxa"/>
            <w:tcBorders>
              <w:top w:val="nil"/>
              <w:left w:val="single" w:sz="4" w:space="0" w:color="auto"/>
              <w:bottom w:val="nil"/>
              <w:right w:val="single" w:sz="4" w:space="0" w:color="auto"/>
            </w:tcBorders>
            <w:vAlign w:val="center"/>
          </w:tcPr>
          <w:p w14:paraId="66F4B09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27DB8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DFD9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95ABF8"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5F33271" w14:textId="77777777" w:rsidR="006F6378" w:rsidRPr="00C30686" w:rsidRDefault="006F6378" w:rsidP="0094020B">
            <w:pPr>
              <w:pStyle w:val="TAC"/>
              <w:rPr>
                <w:kern w:val="2"/>
                <w:szCs w:val="22"/>
                <w:lang w:val="en-US" w:eastAsia="zh-CN"/>
              </w:rPr>
            </w:pPr>
          </w:p>
        </w:tc>
      </w:tr>
      <w:tr w:rsidR="006F6378" w:rsidRPr="00C30686" w14:paraId="473CE20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8C60CF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EC5C1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968C1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8893A1B"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386D8ED" w14:textId="77777777" w:rsidR="006F6378" w:rsidRPr="00C30686" w:rsidRDefault="006F6378" w:rsidP="0094020B">
            <w:pPr>
              <w:pStyle w:val="TAC"/>
              <w:rPr>
                <w:kern w:val="2"/>
                <w:szCs w:val="22"/>
                <w:lang w:val="en-US" w:eastAsia="zh-CN"/>
              </w:rPr>
            </w:pPr>
          </w:p>
        </w:tc>
      </w:tr>
      <w:tr w:rsidR="006F6378" w:rsidRPr="00C30686" w14:paraId="5C53C58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5B6F50B"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56E34EB5"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94F59EE"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439FA0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F3A5821"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7B1EAB7F" w14:textId="77777777" w:rsidTr="004F423A">
        <w:trPr>
          <w:trHeight w:val="29"/>
        </w:trPr>
        <w:tc>
          <w:tcPr>
            <w:tcW w:w="2742" w:type="dxa"/>
            <w:tcBorders>
              <w:top w:val="nil"/>
              <w:left w:val="single" w:sz="4" w:space="0" w:color="auto"/>
              <w:bottom w:val="nil"/>
              <w:right w:val="single" w:sz="4" w:space="0" w:color="auto"/>
            </w:tcBorders>
            <w:vAlign w:val="center"/>
          </w:tcPr>
          <w:p w14:paraId="14CE8AB7"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2AC55D0"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4E368"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74D444"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49FFF31E" w14:textId="77777777" w:rsidR="006F6378" w:rsidRPr="00C30686" w:rsidRDefault="006F6378" w:rsidP="0094020B">
            <w:pPr>
              <w:pStyle w:val="TAC"/>
              <w:rPr>
                <w:rFonts w:eastAsiaTheme="minorEastAsia"/>
                <w:kern w:val="2"/>
                <w:szCs w:val="22"/>
                <w:lang w:val="en-US" w:eastAsia="zh-CN"/>
              </w:rPr>
            </w:pPr>
          </w:p>
        </w:tc>
      </w:tr>
      <w:tr w:rsidR="006F6378" w:rsidRPr="00C30686" w14:paraId="2F25E1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A63307"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00722E"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2911FF"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3A441D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F7DFB7E" w14:textId="77777777" w:rsidR="006F6378" w:rsidRPr="00C30686" w:rsidRDefault="006F6378" w:rsidP="0094020B">
            <w:pPr>
              <w:pStyle w:val="TAC"/>
              <w:rPr>
                <w:rFonts w:eastAsiaTheme="minorEastAsia"/>
                <w:kern w:val="2"/>
                <w:szCs w:val="22"/>
                <w:lang w:val="en-US" w:eastAsia="zh-CN"/>
              </w:rPr>
            </w:pPr>
          </w:p>
        </w:tc>
      </w:tr>
      <w:tr w:rsidR="006F6378" w:rsidRPr="00C30686" w14:paraId="035B1CD3"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B41EABE" w14:textId="77777777" w:rsidR="006F6378" w:rsidRPr="00C30686" w:rsidRDefault="006F6378" w:rsidP="0094020B">
            <w:pPr>
              <w:pStyle w:val="TAC"/>
              <w:rPr>
                <w:kern w:val="2"/>
                <w:szCs w:val="22"/>
                <w:lang w:val="en-US"/>
              </w:rPr>
            </w:pPr>
            <w:r w:rsidRPr="00C30686">
              <w:rPr>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0AD760B4" w14:textId="77777777" w:rsidR="006F6378" w:rsidRPr="00C30686" w:rsidRDefault="006F6378" w:rsidP="0094020B">
            <w:pPr>
              <w:pStyle w:val="TAC"/>
              <w:rPr>
                <w:kern w:val="2"/>
                <w:szCs w:val="22"/>
                <w:lang w:val="en-US"/>
              </w:rPr>
            </w:pPr>
            <w:r w:rsidRPr="00C30686">
              <w:rPr>
                <w:kern w:val="2"/>
                <w:szCs w:val="22"/>
                <w:lang w:val="en-US"/>
              </w:rPr>
              <w:t>CA_n46A-n48A</w:t>
            </w:r>
          </w:p>
          <w:p w14:paraId="03A59F8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E5B21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DEF0BF5"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76AA6E6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7025E7E" w14:textId="77777777" w:rsidTr="004F423A">
        <w:trPr>
          <w:trHeight w:val="29"/>
        </w:trPr>
        <w:tc>
          <w:tcPr>
            <w:tcW w:w="2742" w:type="dxa"/>
            <w:tcBorders>
              <w:top w:val="nil"/>
              <w:left w:val="single" w:sz="4" w:space="0" w:color="auto"/>
              <w:bottom w:val="nil"/>
              <w:right w:val="single" w:sz="4" w:space="0" w:color="auto"/>
            </w:tcBorders>
            <w:vAlign w:val="center"/>
          </w:tcPr>
          <w:p w14:paraId="596D7A3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F7106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3C6F7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8D2FB3"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46BCF74" w14:textId="77777777" w:rsidR="006F6378" w:rsidRPr="00C30686" w:rsidRDefault="006F6378" w:rsidP="0094020B">
            <w:pPr>
              <w:pStyle w:val="TAC"/>
              <w:rPr>
                <w:kern w:val="2"/>
                <w:szCs w:val="22"/>
                <w:lang w:val="en-US" w:eastAsia="zh-CN"/>
              </w:rPr>
            </w:pPr>
          </w:p>
        </w:tc>
      </w:tr>
      <w:tr w:rsidR="006F6378" w:rsidRPr="00C30686" w14:paraId="3C81D3D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0F0014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6EFF2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3F51A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32BA538" w14:textId="77777777" w:rsidR="006F6378" w:rsidRPr="00C30686" w:rsidRDefault="006F6378" w:rsidP="0094020B">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C6E3F5E" w14:textId="77777777" w:rsidR="006F6378" w:rsidRPr="00C30686" w:rsidRDefault="006F6378" w:rsidP="0094020B">
            <w:pPr>
              <w:pStyle w:val="TAC"/>
              <w:rPr>
                <w:kern w:val="2"/>
                <w:szCs w:val="22"/>
                <w:lang w:val="en-US" w:eastAsia="zh-CN"/>
              </w:rPr>
            </w:pPr>
          </w:p>
        </w:tc>
      </w:tr>
      <w:tr w:rsidR="006F6378" w:rsidRPr="00C30686" w14:paraId="1DDEFD5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BA7A428" w14:textId="77777777" w:rsidR="006F6378" w:rsidRPr="00C30686" w:rsidRDefault="006F6378" w:rsidP="0094020B">
            <w:pPr>
              <w:pStyle w:val="TAC"/>
              <w:rPr>
                <w:kern w:val="2"/>
                <w:szCs w:val="22"/>
                <w:lang w:val="en-US"/>
              </w:rPr>
            </w:pPr>
            <w:r w:rsidRPr="00C30686">
              <w:rPr>
                <w:kern w:val="2"/>
                <w:szCs w:val="22"/>
                <w:lang w:val="en-US"/>
              </w:rPr>
              <w:t>CA_n46A-n48(4A)-n96C</w:t>
            </w:r>
          </w:p>
        </w:tc>
        <w:tc>
          <w:tcPr>
            <w:tcW w:w="2785" w:type="dxa"/>
            <w:tcBorders>
              <w:top w:val="nil"/>
              <w:left w:val="single" w:sz="4" w:space="0" w:color="auto"/>
              <w:bottom w:val="nil"/>
              <w:right w:val="single" w:sz="4" w:space="0" w:color="auto"/>
            </w:tcBorders>
            <w:shd w:val="clear" w:color="auto" w:fill="auto"/>
            <w:vAlign w:val="center"/>
          </w:tcPr>
          <w:p w14:paraId="49518B51" w14:textId="77777777" w:rsidR="006F6378" w:rsidRPr="00C30686" w:rsidRDefault="006F6378" w:rsidP="0094020B">
            <w:pPr>
              <w:pStyle w:val="TAC"/>
              <w:rPr>
                <w:kern w:val="2"/>
                <w:szCs w:val="22"/>
                <w:lang w:val="en-US"/>
              </w:rPr>
            </w:pPr>
            <w:r w:rsidRPr="00C30686">
              <w:rPr>
                <w:kern w:val="2"/>
                <w:szCs w:val="22"/>
                <w:lang w:val="en-US"/>
              </w:rPr>
              <w:t>CA_n46A-n48A</w:t>
            </w:r>
          </w:p>
          <w:p w14:paraId="585A74C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3E9B4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9D8F532" w14:textId="77777777" w:rsidR="006F6378" w:rsidRPr="00C30686" w:rsidRDefault="006F6378" w:rsidP="0094020B">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34374A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2060A1E" w14:textId="77777777" w:rsidTr="004F423A">
        <w:trPr>
          <w:trHeight w:val="29"/>
        </w:trPr>
        <w:tc>
          <w:tcPr>
            <w:tcW w:w="2742" w:type="dxa"/>
            <w:tcBorders>
              <w:top w:val="nil"/>
              <w:left w:val="single" w:sz="4" w:space="0" w:color="auto"/>
              <w:bottom w:val="nil"/>
              <w:right w:val="single" w:sz="4" w:space="0" w:color="auto"/>
            </w:tcBorders>
            <w:vAlign w:val="center"/>
          </w:tcPr>
          <w:p w14:paraId="0EA8CD5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D95B7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95CEA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268768"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8258257" w14:textId="77777777" w:rsidR="006F6378" w:rsidRPr="00C30686" w:rsidRDefault="006F6378" w:rsidP="0094020B">
            <w:pPr>
              <w:pStyle w:val="TAC"/>
              <w:rPr>
                <w:kern w:val="2"/>
                <w:szCs w:val="22"/>
                <w:lang w:val="en-US" w:eastAsia="zh-CN"/>
              </w:rPr>
            </w:pPr>
          </w:p>
        </w:tc>
      </w:tr>
      <w:tr w:rsidR="006F6378" w:rsidRPr="00C30686" w14:paraId="7FA8E08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CBED17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761D9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5A0A8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522991"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91181B0" w14:textId="77777777" w:rsidR="006F6378" w:rsidRPr="00C30686" w:rsidRDefault="006F6378" w:rsidP="0094020B">
            <w:pPr>
              <w:pStyle w:val="TAC"/>
              <w:rPr>
                <w:kern w:val="2"/>
                <w:szCs w:val="22"/>
                <w:lang w:val="en-US" w:eastAsia="zh-CN"/>
              </w:rPr>
            </w:pPr>
          </w:p>
        </w:tc>
      </w:tr>
      <w:tr w:rsidR="006F6378" w:rsidRPr="00C30686" w14:paraId="0BCDEE3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0CBA7F9A" w14:textId="77777777" w:rsidR="006F6378" w:rsidRPr="00C30686" w:rsidRDefault="006F6378" w:rsidP="0094020B">
            <w:pPr>
              <w:pStyle w:val="TAC"/>
              <w:rPr>
                <w:kern w:val="2"/>
                <w:szCs w:val="22"/>
                <w:lang w:val="en-US"/>
              </w:rPr>
            </w:pPr>
            <w:r w:rsidRPr="00C30686">
              <w:rPr>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69BDE16D" w14:textId="77777777" w:rsidR="006F6378" w:rsidRPr="00C30686" w:rsidRDefault="006F6378" w:rsidP="0094020B">
            <w:pPr>
              <w:pStyle w:val="TAC"/>
              <w:rPr>
                <w:kern w:val="2"/>
                <w:szCs w:val="22"/>
                <w:lang w:val="en-US"/>
              </w:rPr>
            </w:pPr>
            <w:r w:rsidRPr="00C30686">
              <w:rPr>
                <w:kern w:val="2"/>
                <w:szCs w:val="22"/>
                <w:lang w:val="en-US"/>
              </w:rPr>
              <w:t>CA_n46A-n48A</w:t>
            </w:r>
          </w:p>
          <w:p w14:paraId="347E126D"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95B4C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1459762" w14:textId="77777777" w:rsidR="006F6378" w:rsidRPr="00C30686" w:rsidRDefault="006F6378" w:rsidP="0094020B">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5CD309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79991AB" w14:textId="77777777" w:rsidTr="004F423A">
        <w:trPr>
          <w:trHeight w:val="29"/>
        </w:trPr>
        <w:tc>
          <w:tcPr>
            <w:tcW w:w="2742" w:type="dxa"/>
            <w:tcBorders>
              <w:top w:val="nil"/>
              <w:left w:val="single" w:sz="4" w:space="0" w:color="auto"/>
              <w:bottom w:val="nil"/>
              <w:right w:val="single" w:sz="4" w:space="0" w:color="auto"/>
            </w:tcBorders>
            <w:vAlign w:val="center"/>
          </w:tcPr>
          <w:p w14:paraId="7638A5B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3A79B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5BE3F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44E155"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9853D9D" w14:textId="77777777" w:rsidR="006F6378" w:rsidRPr="00C30686" w:rsidRDefault="006F6378" w:rsidP="0094020B">
            <w:pPr>
              <w:pStyle w:val="TAC"/>
              <w:rPr>
                <w:kern w:val="2"/>
                <w:szCs w:val="22"/>
                <w:lang w:val="en-US" w:eastAsia="zh-CN"/>
              </w:rPr>
            </w:pPr>
          </w:p>
        </w:tc>
      </w:tr>
      <w:tr w:rsidR="006F6378" w:rsidRPr="00C30686" w14:paraId="7BA58F2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9761A9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E7326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84821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7E7CF3" w14:textId="77777777" w:rsidR="006F6378" w:rsidRPr="00C30686" w:rsidRDefault="006F6378" w:rsidP="0094020B">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78C47A7" w14:textId="77777777" w:rsidR="006F6378" w:rsidRPr="00C30686" w:rsidRDefault="006F6378" w:rsidP="0094020B">
            <w:pPr>
              <w:pStyle w:val="TAC"/>
              <w:rPr>
                <w:kern w:val="2"/>
                <w:szCs w:val="22"/>
                <w:lang w:val="en-US" w:eastAsia="zh-CN"/>
              </w:rPr>
            </w:pPr>
          </w:p>
        </w:tc>
      </w:tr>
      <w:tr w:rsidR="006F6378" w:rsidRPr="00C30686" w14:paraId="5C4F0823"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972DCC9" w14:textId="77777777" w:rsidR="006F6378" w:rsidRPr="00C30686" w:rsidRDefault="006F6378" w:rsidP="0094020B">
            <w:pPr>
              <w:pStyle w:val="TAC"/>
              <w:rPr>
                <w:kern w:val="2"/>
                <w:szCs w:val="22"/>
                <w:lang w:val="en-US"/>
              </w:rPr>
            </w:pPr>
            <w:r w:rsidRPr="00C30686">
              <w:rPr>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668CD545" w14:textId="77777777" w:rsidR="006F6378" w:rsidRPr="00C30686" w:rsidRDefault="006F6378" w:rsidP="0094020B">
            <w:pPr>
              <w:pStyle w:val="TAC"/>
              <w:rPr>
                <w:kern w:val="2"/>
                <w:szCs w:val="22"/>
                <w:lang w:val="en-US"/>
              </w:rPr>
            </w:pPr>
            <w:r w:rsidRPr="00C30686">
              <w:rPr>
                <w:kern w:val="2"/>
                <w:szCs w:val="22"/>
                <w:lang w:val="en-US"/>
              </w:rPr>
              <w:t>CA_n46A-n48A</w:t>
            </w:r>
          </w:p>
          <w:p w14:paraId="43DEB87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58A05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D0C69B9"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040AD8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BBED30C" w14:textId="77777777" w:rsidTr="004F423A">
        <w:trPr>
          <w:trHeight w:val="29"/>
        </w:trPr>
        <w:tc>
          <w:tcPr>
            <w:tcW w:w="2742" w:type="dxa"/>
            <w:tcBorders>
              <w:top w:val="nil"/>
              <w:left w:val="single" w:sz="4" w:space="0" w:color="auto"/>
              <w:bottom w:val="nil"/>
              <w:right w:val="single" w:sz="4" w:space="0" w:color="auto"/>
            </w:tcBorders>
            <w:vAlign w:val="center"/>
          </w:tcPr>
          <w:p w14:paraId="5EF8019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62577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C19CD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AA914A"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6948BA9" w14:textId="77777777" w:rsidR="006F6378" w:rsidRPr="00C30686" w:rsidRDefault="006F6378" w:rsidP="0094020B">
            <w:pPr>
              <w:pStyle w:val="TAC"/>
              <w:rPr>
                <w:kern w:val="2"/>
                <w:szCs w:val="22"/>
                <w:lang w:val="en-US" w:eastAsia="zh-CN"/>
              </w:rPr>
            </w:pPr>
          </w:p>
        </w:tc>
      </w:tr>
      <w:tr w:rsidR="006F6378" w:rsidRPr="00C30686" w14:paraId="0CF1AD0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B3488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F3373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9A2BB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08B2906"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5B1B176" w14:textId="77777777" w:rsidR="006F6378" w:rsidRPr="00C30686" w:rsidRDefault="006F6378" w:rsidP="0094020B">
            <w:pPr>
              <w:pStyle w:val="TAC"/>
              <w:rPr>
                <w:kern w:val="2"/>
                <w:szCs w:val="22"/>
                <w:lang w:val="en-US" w:eastAsia="zh-CN"/>
              </w:rPr>
            </w:pPr>
          </w:p>
        </w:tc>
      </w:tr>
      <w:tr w:rsidR="006F6378" w:rsidRPr="00C30686" w14:paraId="2BFCA6E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E8778A7" w14:textId="77777777" w:rsidR="006F6378" w:rsidRPr="00C30686" w:rsidRDefault="006F6378" w:rsidP="0094020B">
            <w:pPr>
              <w:pStyle w:val="TAC"/>
              <w:rPr>
                <w:kern w:val="2"/>
                <w:szCs w:val="22"/>
                <w:lang w:val="en-US"/>
              </w:rPr>
            </w:pPr>
            <w:r w:rsidRPr="00C30686">
              <w:rPr>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1E2C5E5C" w14:textId="77777777" w:rsidR="006F6378" w:rsidRPr="00C30686" w:rsidRDefault="006F6378" w:rsidP="0094020B">
            <w:pPr>
              <w:pStyle w:val="TAC"/>
              <w:rPr>
                <w:kern w:val="2"/>
                <w:szCs w:val="22"/>
                <w:lang w:val="en-US"/>
              </w:rPr>
            </w:pPr>
            <w:r w:rsidRPr="00C30686">
              <w:rPr>
                <w:kern w:val="2"/>
                <w:szCs w:val="22"/>
                <w:lang w:val="en-US"/>
              </w:rPr>
              <w:t>CA_n46A-n48A</w:t>
            </w:r>
          </w:p>
          <w:p w14:paraId="272CB209"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B6C91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74DCF60"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F196321"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8B65557" w14:textId="77777777" w:rsidTr="004F423A">
        <w:trPr>
          <w:trHeight w:val="29"/>
        </w:trPr>
        <w:tc>
          <w:tcPr>
            <w:tcW w:w="2742" w:type="dxa"/>
            <w:tcBorders>
              <w:top w:val="nil"/>
              <w:left w:val="single" w:sz="4" w:space="0" w:color="auto"/>
              <w:bottom w:val="nil"/>
              <w:right w:val="single" w:sz="4" w:space="0" w:color="auto"/>
            </w:tcBorders>
            <w:vAlign w:val="center"/>
          </w:tcPr>
          <w:p w14:paraId="169AE0E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EB3C01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DCE1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838DD24"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888872A" w14:textId="77777777" w:rsidR="006F6378" w:rsidRPr="00C30686" w:rsidRDefault="006F6378" w:rsidP="0094020B">
            <w:pPr>
              <w:pStyle w:val="TAC"/>
              <w:rPr>
                <w:kern w:val="2"/>
                <w:szCs w:val="22"/>
                <w:lang w:val="en-US" w:eastAsia="zh-CN"/>
              </w:rPr>
            </w:pPr>
          </w:p>
        </w:tc>
      </w:tr>
      <w:tr w:rsidR="006F6378" w:rsidRPr="00C30686" w14:paraId="0F90B7F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F4A07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BD592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12690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053803D"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E6B906E" w14:textId="77777777" w:rsidR="006F6378" w:rsidRPr="00C30686" w:rsidRDefault="006F6378" w:rsidP="0094020B">
            <w:pPr>
              <w:pStyle w:val="TAC"/>
              <w:rPr>
                <w:kern w:val="2"/>
                <w:szCs w:val="22"/>
                <w:lang w:val="en-US" w:eastAsia="zh-CN"/>
              </w:rPr>
            </w:pPr>
          </w:p>
        </w:tc>
      </w:tr>
      <w:tr w:rsidR="006F6378" w:rsidRPr="00C30686" w14:paraId="10C86EA6"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DED1BD9"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4C522D5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A371A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44CBD5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F093F26"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24513690" w14:textId="77777777" w:rsidTr="004F423A">
        <w:trPr>
          <w:trHeight w:val="29"/>
        </w:trPr>
        <w:tc>
          <w:tcPr>
            <w:tcW w:w="2742" w:type="dxa"/>
            <w:tcBorders>
              <w:top w:val="nil"/>
              <w:left w:val="single" w:sz="4" w:space="0" w:color="auto"/>
              <w:bottom w:val="nil"/>
              <w:right w:val="single" w:sz="4" w:space="0" w:color="auto"/>
            </w:tcBorders>
            <w:vAlign w:val="center"/>
          </w:tcPr>
          <w:p w14:paraId="7449819C"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2FE3D6D"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874CE6"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9DE647"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1F97F9A7" w14:textId="77777777" w:rsidR="006F6378" w:rsidRPr="00C30686" w:rsidRDefault="006F6378" w:rsidP="0094020B">
            <w:pPr>
              <w:pStyle w:val="TAC"/>
              <w:rPr>
                <w:rFonts w:eastAsiaTheme="minorEastAsia"/>
                <w:kern w:val="2"/>
                <w:szCs w:val="22"/>
                <w:lang w:val="en-US" w:eastAsia="zh-CN"/>
              </w:rPr>
            </w:pPr>
          </w:p>
        </w:tc>
      </w:tr>
      <w:tr w:rsidR="006F6378" w:rsidRPr="00C30686" w14:paraId="414E023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A7034F"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36D519"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9A1365"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FE6F86F"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AD5A600" w14:textId="77777777" w:rsidR="006F6378" w:rsidRPr="00C30686" w:rsidRDefault="006F6378" w:rsidP="0094020B">
            <w:pPr>
              <w:pStyle w:val="TAC"/>
              <w:rPr>
                <w:rFonts w:eastAsiaTheme="minorEastAsia"/>
                <w:kern w:val="2"/>
                <w:szCs w:val="22"/>
                <w:lang w:val="en-US" w:eastAsia="zh-CN"/>
              </w:rPr>
            </w:pPr>
          </w:p>
        </w:tc>
      </w:tr>
      <w:tr w:rsidR="006F6378" w:rsidRPr="00C30686" w14:paraId="040613CC"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8B835B2" w14:textId="77777777" w:rsidR="006F6378" w:rsidRPr="00C30686" w:rsidRDefault="006F6378" w:rsidP="0094020B">
            <w:pPr>
              <w:pStyle w:val="TAC"/>
              <w:rPr>
                <w:kern w:val="2"/>
                <w:szCs w:val="22"/>
                <w:lang w:val="en-US"/>
              </w:rPr>
            </w:pPr>
            <w:r w:rsidRPr="00C30686">
              <w:rPr>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7DF0EA91" w14:textId="77777777" w:rsidR="006F6378" w:rsidRPr="00C30686" w:rsidRDefault="006F6378" w:rsidP="0094020B">
            <w:pPr>
              <w:pStyle w:val="TAC"/>
              <w:rPr>
                <w:kern w:val="2"/>
                <w:szCs w:val="22"/>
                <w:lang w:val="en-US"/>
              </w:rPr>
            </w:pPr>
            <w:r w:rsidRPr="00C30686">
              <w:rPr>
                <w:kern w:val="2"/>
                <w:szCs w:val="22"/>
                <w:lang w:val="en-US"/>
              </w:rPr>
              <w:t>CA_n46A-n48A</w:t>
            </w:r>
          </w:p>
          <w:p w14:paraId="1E63B503"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24032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A9947C1" w14:textId="77777777" w:rsidR="006F6378" w:rsidRPr="00C30686" w:rsidRDefault="006F6378" w:rsidP="0094020B">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562A2A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634C746" w14:textId="77777777" w:rsidTr="004F423A">
        <w:trPr>
          <w:trHeight w:val="29"/>
        </w:trPr>
        <w:tc>
          <w:tcPr>
            <w:tcW w:w="2742" w:type="dxa"/>
            <w:tcBorders>
              <w:top w:val="nil"/>
              <w:left w:val="single" w:sz="4" w:space="0" w:color="auto"/>
              <w:bottom w:val="nil"/>
              <w:right w:val="single" w:sz="4" w:space="0" w:color="auto"/>
            </w:tcBorders>
            <w:vAlign w:val="center"/>
          </w:tcPr>
          <w:p w14:paraId="78321EA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CEA03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E55CF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2D04D1"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E1E9487" w14:textId="77777777" w:rsidR="006F6378" w:rsidRPr="00C30686" w:rsidRDefault="006F6378" w:rsidP="0094020B">
            <w:pPr>
              <w:pStyle w:val="TAC"/>
              <w:rPr>
                <w:kern w:val="2"/>
                <w:szCs w:val="22"/>
                <w:lang w:val="en-US" w:eastAsia="zh-CN"/>
              </w:rPr>
            </w:pPr>
          </w:p>
        </w:tc>
      </w:tr>
      <w:tr w:rsidR="006F6378" w:rsidRPr="00C30686" w14:paraId="35707C5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1CDA62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6C7C0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DE688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C5C594E"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DDAFEDE" w14:textId="77777777" w:rsidR="006F6378" w:rsidRPr="00C30686" w:rsidRDefault="006F6378" w:rsidP="0094020B">
            <w:pPr>
              <w:pStyle w:val="TAC"/>
              <w:rPr>
                <w:kern w:val="2"/>
                <w:szCs w:val="22"/>
                <w:lang w:val="en-US" w:eastAsia="zh-CN"/>
              </w:rPr>
            </w:pPr>
          </w:p>
        </w:tc>
      </w:tr>
      <w:tr w:rsidR="006F6378" w:rsidRPr="00C30686" w14:paraId="5A6A3619"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375DF7F5" w14:textId="77777777" w:rsidR="006F6378" w:rsidRPr="00C30686" w:rsidRDefault="006F6378" w:rsidP="0094020B">
            <w:pPr>
              <w:pStyle w:val="TAC"/>
              <w:rPr>
                <w:kern w:val="2"/>
                <w:szCs w:val="22"/>
                <w:lang w:val="en-US"/>
              </w:rPr>
            </w:pPr>
            <w:r w:rsidRPr="00C30686">
              <w:rPr>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2AFE4540" w14:textId="77777777" w:rsidR="006F6378" w:rsidRPr="00C30686" w:rsidRDefault="006F6378" w:rsidP="0094020B">
            <w:pPr>
              <w:pStyle w:val="TAC"/>
              <w:rPr>
                <w:kern w:val="2"/>
                <w:szCs w:val="22"/>
                <w:lang w:val="en-US"/>
              </w:rPr>
            </w:pPr>
            <w:r w:rsidRPr="00C30686">
              <w:rPr>
                <w:kern w:val="2"/>
                <w:szCs w:val="22"/>
                <w:lang w:val="en-US"/>
              </w:rPr>
              <w:t>CA_n46A-n48A</w:t>
            </w:r>
          </w:p>
          <w:p w14:paraId="77B37A85"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702B1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31E50D"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A2CF97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9852352" w14:textId="77777777" w:rsidTr="004F423A">
        <w:trPr>
          <w:trHeight w:val="29"/>
        </w:trPr>
        <w:tc>
          <w:tcPr>
            <w:tcW w:w="2742" w:type="dxa"/>
            <w:tcBorders>
              <w:top w:val="nil"/>
              <w:left w:val="single" w:sz="4" w:space="0" w:color="auto"/>
              <w:bottom w:val="nil"/>
              <w:right w:val="single" w:sz="4" w:space="0" w:color="auto"/>
            </w:tcBorders>
            <w:vAlign w:val="center"/>
          </w:tcPr>
          <w:p w14:paraId="37AA32F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771744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85FBF6"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201377"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29782E4" w14:textId="77777777" w:rsidR="006F6378" w:rsidRPr="00C30686" w:rsidRDefault="006F6378" w:rsidP="0094020B">
            <w:pPr>
              <w:pStyle w:val="TAC"/>
              <w:rPr>
                <w:kern w:val="2"/>
                <w:szCs w:val="22"/>
                <w:lang w:val="en-US" w:eastAsia="zh-CN"/>
              </w:rPr>
            </w:pPr>
          </w:p>
        </w:tc>
      </w:tr>
      <w:tr w:rsidR="006F6378" w:rsidRPr="00C30686" w14:paraId="53021E9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A8C6F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E7060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DFB2E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1E0339E"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1292876" w14:textId="77777777" w:rsidR="006F6378" w:rsidRPr="00C30686" w:rsidRDefault="006F6378" w:rsidP="0094020B">
            <w:pPr>
              <w:pStyle w:val="TAC"/>
              <w:rPr>
                <w:kern w:val="2"/>
                <w:szCs w:val="22"/>
                <w:lang w:val="en-US" w:eastAsia="zh-CN"/>
              </w:rPr>
            </w:pPr>
          </w:p>
        </w:tc>
      </w:tr>
      <w:tr w:rsidR="006F6378" w:rsidRPr="00C30686" w14:paraId="621A3DE6"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35B8981" w14:textId="77777777" w:rsidR="006F6378" w:rsidRPr="00C30686" w:rsidRDefault="006F6378" w:rsidP="0094020B">
            <w:pPr>
              <w:pStyle w:val="TAC"/>
              <w:rPr>
                <w:kern w:val="2"/>
                <w:szCs w:val="22"/>
                <w:lang w:val="en-US"/>
              </w:rPr>
            </w:pPr>
            <w:r w:rsidRPr="00C30686">
              <w:rPr>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39B6D1C3" w14:textId="77777777" w:rsidR="006F6378" w:rsidRPr="00C30686" w:rsidRDefault="006F6378" w:rsidP="0094020B">
            <w:pPr>
              <w:pStyle w:val="TAC"/>
              <w:rPr>
                <w:kern w:val="2"/>
                <w:szCs w:val="22"/>
                <w:lang w:val="en-US"/>
              </w:rPr>
            </w:pPr>
            <w:r w:rsidRPr="00C30686">
              <w:rPr>
                <w:kern w:val="2"/>
                <w:szCs w:val="22"/>
                <w:lang w:val="en-US"/>
              </w:rPr>
              <w:t>CA_n46A-n48A</w:t>
            </w:r>
          </w:p>
          <w:p w14:paraId="3599ECA6"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1868BB"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C76B243"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0A1969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DECB092" w14:textId="77777777" w:rsidTr="004F423A">
        <w:trPr>
          <w:trHeight w:val="29"/>
        </w:trPr>
        <w:tc>
          <w:tcPr>
            <w:tcW w:w="2742" w:type="dxa"/>
            <w:tcBorders>
              <w:top w:val="nil"/>
              <w:left w:val="single" w:sz="4" w:space="0" w:color="auto"/>
              <w:bottom w:val="nil"/>
              <w:right w:val="single" w:sz="4" w:space="0" w:color="auto"/>
            </w:tcBorders>
            <w:vAlign w:val="center"/>
          </w:tcPr>
          <w:p w14:paraId="23C578B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B6093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8C1D95"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57A31D"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E195C0A" w14:textId="77777777" w:rsidR="006F6378" w:rsidRPr="00C30686" w:rsidRDefault="006F6378" w:rsidP="0094020B">
            <w:pPr>
              <w:pStyle w:val="TAC"/>
              <w:rPr>
                <w:kern w:val="2"/>
                <w:szCs w:val="22"/>
                <w:lang w:val="en-US" w:eastAsia="zh-CN"/>
              </w:rPr>
            </w:pPr>
          </w:p>
        </w:tc>
      </w:tr>
      <w:tr w:rsidR="006F6378" w:rsidRPr="00C30686" w14:paraId="58A435F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C3E88B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0F866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3366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C6A7D88"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C5EB720" w14:textId="77777777" w:rsidR="006F6378" w:rsidRPr="00C30686" w:rsidRDefault="006F6378" w:rsidP="0094020B">
            <w:pPr>
              <w:pStyle w:val="TAC"/>
              <w:rPr>
                <w:kern w:val="2"/>
                <w:szCs w:val="22"/>
                <w:lang w:val="en-US" w:eastAsia="zh-CN"/>
              </w:rPr>
            </w:pPr>
          </w:p>
        </w:tc>
      </w:tr>
      <w:tr w:rsidR="006F6378" w:rsidRPr="00C30686" w14:paraId="2CAACD5B"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2EB741F0" w14:textId="77777777" w:rsidR="006F6378" w:rsidRPr="00C30686" w:rsidRDefault="006F6378" w:rsidP="0094020B">
            <w:pPr>
              <w:pStyle w:val="TAC"/>
              <w:rPr>
                <w:kern w:val="2"/>
                <w:szCs w:val="22"/>
                <w:lang w:val="en-US"/>
              </w:rPr>
            </w:pPr>
            <w:r w:rsidRPr="00C30686">
              <w:rPr>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47695BAB" w14:textId="77777777" w:rsidR="006F6378" w:rsidRPr="00C30686" w:rsidRDefault="006F6378" w:rsidP="0094020B">
            <w:pPr>
              <w:pStyle w:val="TAC"/>
              <w:rPr>
                <w:kern w:val="2"/>
                <w:szCs w:val="22"/>
                <w:lang w:val="en-US"/>
              </w:rPr>
            </w:pPr>
            <w:r w:rsidRPr="00C30686">
              <w:rPr>
                <w:kern w:val="2"/>
                <w:szCs w:val="22"/>
                <w:lang w:val="en-US"/>
              </w:rPr>
              <w:t>CA_n46A-n48A</w:t>
            </w:r>
          </w:p>
          <w:p w14:paraId="2FEE93E7"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ACC428"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4EE180E"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D1DD615"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5A4D681" w14:textId="77777777" w:rsidTr="004F423A">
        <w:trPr>
          <w:trHeight w:val="29"/>
        </w:trPr>
        <w:tc>
          <w:tcPr>
            <w:tcW w:w="2742" w:type="dxa"/>
            <w:tcBorders>
              <w:top w:val="nil"/>
              <w:left w:val="single" w:sz="4" w:space="0" w:color="auto"/>
              <w:bottom w:val="nil"/>
              <w:right w:val="single" w:sz="4" w:space="0" w:color="auto"/>
            </w:tcBorders>
            <w:vAlign w:val="center"/>
          </w:tcPr>
          <w:p w14:paraId="2F94DAE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C9F78C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E983D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72F02B"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5749C81" w14:textId="77777777" w:rsidR="006F6378" w:rsidRPr="00C30686" w:rsidRDefault="006F6378" w:rsidP="0094020B">
            <w:pPr>
              <w:pStyle w:val="TAC"/>
              <w:rPr>
                <w:kern w:val="2"/>
                <w:szCs w:val="22"/>
                <w:lang w:val="en-US" w:eastAsia="zh-CN"/>
              </w:rPr>
            </w:pPr>
          </w:p>
        </w:tc>
      </w:tr>
      <w:tr w:rsidR="006F6378" w:rsidRPr="00C30686" w14:paraId="27671DD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FC6044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9FFE7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F25580"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9C6FEEA"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22E5B08" w14:textId="77777777" w:rsidR="006F6378" w:rsidRPr="00C30686" w:rsidRDefault="006F6378" w:rsidP="0094020B">
            <w:pPr>
              <w:pStyle w:val="TAC"/>
              <w:rPr>
                <w:kern w:val="2"/>
                <w:szCs w:val="22"/>
                <w:lang w:val="en-US" w:eastAsia="zh-CN"/>
              </w:rPr>
            </w:pPr>
          </w:p>
        </w:tc>
      </w:tr>
      <w:tr w:rsidR="006F6378" w:rsidRPr="00C30686" w14:paraId="132C4EEC"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39F0BC70" w14:textId="77777777" w:rsidR="006F6378" w:rsidRPr="00C30686" w:rsidRDefault="006F6378" w:rsidP="0094020B">
            <w:pPr>
              <w:pStyle w:val="TAC"/>
              <w:rPr>
                <w:kern w:val="2"/>
                <w:szCs w:val="22"/>
                <w:lang w:val="en-US"/>
              </w:rPr>
            </w:pPr>
            <w:r w:rsidRPr="00C30686">
              <w:rPr>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6379EDC7" w14:textId="77777777" w:rsidR="006F6378" w:rsidRPr="00C30686" w:rsidRDefault="006F6378" w:rsidP="0094020B">
            <w:pPr>
              <w:pStyle w:val="TAC"/>
              <w:rPr>
                <w:kern w:val="2"/>
                <w:szCs w:val="22"/>
                <w:lang w:val="en-US"/>
              </w:rPr>
            </w:pPr>
            <w:r w:rsidRPr="00C30686">
              <w:rPr>
                <w:kern w:val="2"/>
                <w:szCs w:val="22"/>
                <w:lang w:val="en-US"/>
              </w:rPr>
              <w:t>CA_n46A-n48A</w:t>
            </w:r>
          </w:p>
          <w:p w14:paraId="57A3C402"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35CF7"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6323A35"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FEFF239"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11C34C4" w14:textId="77777777" w:rsidTr="004F423A">
        <w:trPr>
          <w:trHeight w:val="29"/>
        </w:trPr>
        <w:tc>
          <w:tcPr>
            <w:tcW w:w="2742" w:type="dxa"/>
            <w:tcBorders>
              <w:top w:val="nil"/>
              <w:left w:val="single" w:sz="4" w:space="0" w:color="auto"/>
              <w:bottom w:val="nil"/>
              <w:right w:val="single" w:sz="4" w:space="0" w:color="auto"/>
            </w:tcBorders>
            <w:vAlign w:val="center"/>
          </w:tcPr>
          <w:p w14:paraId="25DC81E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76FA64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49B55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BEF7D6"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036CB27" w14:textId="77777777" w:rsidR="006F6378" w:rsidRPr="00C30686" w:rsidRDefault="006F6378" w:rsidP="0094020B">
            <w:pPr>
              <w:pStyle w:val="TAC"/>
              <w:rPr>
                <w:kern w:val="2"/>
                <w:szCs w:val="22"/>
                <w:lang w:val="en-US" w:eastAsia="zh-CN"/>
              </w:rPr>
            </w:pPr>
          </w:p>
        </w:tc>
      </w:tr>
      <w:tr w:rsidR="006F6378" w:rsidRPr="00C30686" w14:paraId="6CEBBC4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221136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F13FB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2704C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EEF65A9"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11C1202" w14:textId="77777777" w:rsidR="006F6378" w:rsidRPr="00C30686" w:rsidRDefault="006F6378" w:rsidP="0094020B">
            <w:pPr>
              <w:pStyle w:val="TAC"/>
              <w:rPr>
                <w:kern w:val="2"/>
                <w:szCs w:val="22"/>
                <w:lang w:val="en-US" w:eastAsia="zh-CN"/>
              </w:rPr>
            </w:pPr>
          </w:p>
        </w:tc>
      </w:tr>
      <w:tr w:rsidR="006F6378" w:rsidRPr="00C30686" w14:paraId="238BBD1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AA1E82D"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2054C2D1"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C295CD"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9F9DD6C"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1B04D21"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6130310A" w14:textId="77777777" w:rsidTr="004F423A">
        <w:trPr>
          <w:trHeight w:val="29"/>
        </w:trPr>
        <w:tc>
          <w:tcPr>
            <w:tcW w:w="2742" w:type="dxa"/>
            <w:tcBorders>
              <w:top w:val="nil"/>
              <w:left w:val="single" w:sz="4" w:space="0" w:color="auto"/>
              <w:bottom w:val="nil"/>
              <w:right w:val="single" w:sz="4" w:space="0" w:color="auto"/>
            </w:tcBorders>
            <w:vAlign w:val="center"/>
          </w:tcPr>
          <w:p w14:paraId="42E2B802"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EBA0098"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56EDC"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6AA4C6"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653FF1E8" w14:textId="77777777" w:rsidR="006F6378" w:rsidRPr="00C30686" w:rsidRDefault="006F6378" w:rsidP="0094020B">
            <w:pPr>
              <w:pStyle w:val="TAC"/>
              <w:rPr>
                <w:rFonts w:eastAsiaTheme="minorEastAsia"/>
                <w:kern w:val="2"/>
                <w:szCs w:val="22"/>
                <w:lang w:val="en-US" w:eastAsia="zh-CN"/>
              </w:rPr>
            </w:pPr>
          </w:p>
        </w:tc>
      </w:tr>
      <w:tr w:rsidR="006F6378" w:rsidRPr="00C30686" w14:paraId="6312BA7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0D62BB8"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57F895"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E80B39"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1037228" w14:textId="77777777" w:rsidR="006F6378" w:rsidRPr="00C30686" w:rsidRDefault="006F6378" w:rsidP="0094020B">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C3F4A50" w14:textId="77777777" w:rsidR="006F6378" w:rsidRPr="00C30686" w:rsidRDefault="006F6378" w:rsidP="0094020B">
            <w:pPr>
              <w:pStyle w:val="TAC"/>
              <w:rPr>
                <w:rFonts w:eastAsiaTheme="minorEastAsia"/>
                <w:kern w:val="2"/>
                <w:szCs w:val="22"/>
                <w:lang w:val="en-US" w:eastAsia="zh-CN"/>
              </w:rPr>
            </w:pPr>
          </w:p>
        </w:tc>
      </w:tr>
      <w:tr w:rsidR="006F6378" w:rsidRPr="00C30686" w14:paraId="5F9E20F1"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6088A4DF" w14:textId="77777777" w:rsidR="006F6378" w:rsidRPr="00C30686" w:rsidRDefault="006F6378" w:rsidP="0094020B">
            <w:pPr>
              <w:pStyle w:val="TAC"/>
              <w:rPr>
                <w:kern w:val="2"/>
                <w:szCs w:val="22"/>
                <w:lang w:val="en-US"/>
              </w:rPr>
            </w:pPr>
            <w:r w:rsidRPr="00C30686">
              <w:rPr>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7529F4F2" w14:textId="77777777" w:rsidR="006F6378" w:rsidRPr="00C30686" w:rsidRDefault="006F6378" w:rsidP="0094020B">
            <w:pPr>
              <w:pStyle w:val="TAC"/>
              <w:rPr>
                <w:kern w:val="2"/>
                <w:szCs w:val="22"/>
                <w:lang w:val="en-US"/>
              </w:rPr>
            </w:pPr>
            <w:r w:rsidRPr="00C30686">
              <w:rPr>
                <w:kern w:val="2"/>
                <w:szCs w:val="22"/>
                <w:lang w:val="en-US"/>
              </w:rPr>
              <w:t>CA_n46A-n48A</w:t>
            </w:r>
          </w:p>
          <w:p w14:paraId="65A6E45E"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93DF1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9E323C5" w14:textId="77777777" w:rsidR="006F6378" w:rsidRPr="00C30686" w:rsidRDefault="006F6378" w:rsidP="0094020B">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39DFF3F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A57CD34" w14:textId="77777777" w:rsidTr="004F423A">
        <w:trPr>
          <w:trHeight w:val="29"/>
        </w:trPr>
        <w:tc>
          <w:tcPr>
            <w:tcW w:w="2742" w:type="dxa"/>
            <w:tcBorders>
              <w:top w:val="nil"/>
              <w:left w:val="single" w:sz="4" w:space="0" w:color="auto"/>
              <w:bottom w:val="nil"/>
              <w:right w:val="single" w:sz="4" w:space="0" w:color="auto"/>
            </w:tcBorders>
            <w:vAlign w:val="center"/>
          </w:tcPr>
          <w:p w14:paraId="5062A6D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A6CE5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4773D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34DA67"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FAB5139" w14:textId="77777777" w:rsidR="006F6378" w:rsidRPr="00C30686" w:rsidRDefault="006F6378" w:rsidP="0094020B">
            <w:pPr>
              <w:pStyle w:val="TAC"/>
              <w:rPr>
                <w:kern w:val="2"/>
                <w:szCs w:val="22"/>
                <w:lang w:val="en-US" w:eastAsia="zh-CN"/>
              </w:rPr>
            </w:pPr>
          </w:p>
        </w:tc>
      </w:tr>
      <w:tr w:rsidR="006F6378" w:rsidRPr="00C30686" w14:paraId="37232E4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568010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FC722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B3879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E64EA99"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088B20C" w14:textId="77777777" w:rsidR="006F6378" w:rsidRPr="00C30686" w:rsidRDefault="006F6378" w:rsidP="0094020B">
            <w:pPr>
              <w:pStyle w:val="TAC"/>
              <w:rPr>
                <w:kern w:val="2"/>
                <w:szCs w:val="22"/>
                <w:lang w:val="en-US" w:eastAsia="zh-CN"/>
              </w:rPr>
            </w:pPr>
          </w:p>
        </w:tc>
      </w:tr>
      <w:tr w:rsidR="006F6378" w:rsidRPr="00C30686" w14:paraId="3758806D"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5BB260C8" w14:textId="77777777" w:rsidR="006F6378" w:rsidRPr="00C30686" w:rsidRDefault="006F6378" w:rsidP="0094020B">
            <w:pPr>
              <w:pStyle w:val="TAC"/>
              <w:rPr>
                <w:kern w:val="2"/>
                <w:szCs w:val="22"/>
                <w:lang w:val="en-US"/>
              </w:rPr>
            </w:pPr>
            <w:r w:rsidRPr="00C30686">
              <w:rPr>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6537CB72" w14:textId="77777777" w:rsidR="006F6378" w:rsidRPr="00C30686" w:rsidRDefault="006F6378" w:rsidP="0094020B">
            <w:pPr>
              <w:pStyle w:val="TAC"/>
              <w:rPr>
                <w:kern w:val="2"/>
                <w:szCs w:val="22"/>
                <w:lang w:val="en-US"/>
              </w:rPr>
            </w:pPr>
            <w:r w:rsidRPr="00C30686">
              <w:rPr>
                <w:kern w:val="2"/>
                <w:szCs w:val="22"/>
                <w:lang w:val="en-US"/>
              </w:rPr>
              <w:t>CA_n46A-n48A</w:t>
            </w:r>
          </w:p>
          <w:p w14:paraId="2884B8BF"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B0332F"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0A8439A"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236474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A23235B" w14:textId="77777777" w:rsidTr="004F423A">
        <w:trPr>
          <w:trHeight w:val="29"/>
        </w:trPr>
        <w:tc>
          <w:tcPr>
            <w:tcW w:w="2742" w:type="dxa"/>
            <w:tcBorders>
              <w:top w:val="nil"/>
              <w:left w:val="single" w:sz="4" w:space="0" w:color="auto"/>
              <w:bottom w:val="nil"/>
              <w:right w:val="single" w:sz="4" w:space="0" w:color="auto"/>
            </w:tcBorders>
            <w:vAlign w:val="center"/>
          </w:tcPr>
          <w:p w14:paraId="59439A1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17AF23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B18F9"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E9DF00"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11CD4FA" w14:textId="77777777" w:rsidR="006F6378" w:rsidRPr="00C30686" w:rsidRDefault="006F6378" w:rsidP="0094020B">
            <w:pPr>
              <w:pStyle w:val="TAC"/>
              <w:rPr>
                <w:kern w:val="2"/>
                <w:szCs w:val="22"/>
                <w:lang w:val="en-US" w:eastAsia="zh-CN"/>
              </w:rPr>
            </w:pPr>
          </w:p>
        </w:tc>
      </w:tr>
      <w:tr w:rsidR="006F6378" w:rsidRPr="00C30686" w14:paraId="60A76EA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1103E2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2DA9F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E91B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E882424"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7DF680C" w14:textId="77777777" w:rsidR="006F6378" w:rsidRPr="00C30686" w:rsidRDefault="006F6378" w:rsidP="0094020B">
            <w:pPr>
              <w:pStyle w:val="TAC"/>
              <w:rPr>
                <w:kern w:val="2"/>
                <w:szCs w:val="22"/>
                <w:lang w:val="en-US" w:eastAsia="zh-CN"/>
              </w:rPr>
            </w:pPr>
          </w:p>
        </w:tc>
      </w:tr>
      <w:tr w:rsidR="006F6378" w:rsidRPr="00C30686" w14:paraId="798C0220" w14:textId="77777777" w:rsidTr="004F423A">
        <w:trPr>
          <w:trHeight w:val="29"/>
        </w:trPr>
        <w:tc>
          <w:tcPr>
            <w:tcW w:w="2742" w:type="dxa"/>
            <w:tcBorders>
              <w:top w:val="nil"/>
              <w:left w:val="single" w:sz="4" w:space="0" w:color="auto"/>
              <w:bottom w:val="nil"/>
              <w:right w:val="single" w:sz="4" w:space="0" w:color="auto"/>
            </w:tcBorders>
            <w:shd w:val="clear" w:color="auto" w:fill="auto"/>
            <w:vAlign w:val="center"/>
          </w:tcPr>
          <w:p w14:paraId="124CAB6D" w14:textId="77777777" w:rsidR="006F6378" w:rsidRPr="00C30686" w:rsidRDefault="006F6378" w:rsidP="0094020B">
            <w:pPr>
              <w:pStyle w:val="TAC"/>
              <w:rPr>
                <w:kern w:val="2"/>
                <w:szCs w:val="22"/>
                <w:lang w:val="en-US"/>
              </w:rPr>
            </w:pPr>
            <w:r w:rsidRPr="00C30686">
              <w:rPr>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22593543" w14:textId="77777777" w:rsidR="006F6378" w:rsidRPr="00C30686" w:rsidRDefault="006F6378" w:rsidP="0094020B">
            <w:pPr>
              <w:pStyle w:val="TAC"/>
              <w:rPr>
                <w:kern w:val="2"/>
                <w:szCs w:val="22"/>
                <w:lang w:val="en-US"/>
              </w:rPr>
            </w:pPr>
            <w:r w:rsidRPr="00C30686">
              <w:rPr>
                <w:kern w:val="2"/>
                <w:szCs w:val="22"/>
                <w:lang w:val="en-US"/>
              </w:rPr>
              <w:t>CA_n46A-n48A</w:t>
            </w:r>
          </w:p>
          <w:p w14:paraId="535D1BD0"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0D78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59FFA8"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CB1BC26"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0CD1C1E" w14:textId="77777777" w:rsidTr="004F423A">
        <w:trPr>
          <w:trHeight w:val="29"/>
        </w:trPr>
        <w:tc>
          <w:tcPr>
            <w:tcW w:w="2742" w:type="dxa"/>
            <w:tcBorders>
              <w:top w:val="nil"/>
              <w:left w:val="single" w:sz="4" w:space="0" w:color="auto"/>
              <w:bottom w:val="nil"/>
              <w:right w:val="single" w:sz="4" w:space="0" w:color="auto"/>
            </w:tcBorders>
            <w:vAlign w:val="center"/>
          </w:tcPr>
          <w:p w14:paraId="0B3A7D7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EAF63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F5B072"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7ECBED"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861F3A6" w14:textId="77777777" w:rsidR="006F6378" w:rsidRPr="00C30686" w:rsidRDefault="006F6378" w:rsidP="0094020B">
            <w:pPr>
              <w:pStyle w:val="TAC"/>
              <w:rPr>
                <w:kern w:val="2"/>
                <w:szCs w:val="22"/>
                <w:lang w:val="en-US" w:eastAsia="zh-CN"/>
              </w:rPr>
            </w:pPr>
          </w:p>
        </w:tc>
      </w:tr>
      <w:tr w:rsidR="006F6378" w:rsidRPr="00C30686" w14:paraId="301DAEB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7BC972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00388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850F5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3AB8D2D"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753ACED" w14:textId="77777777" w:rsidR="006F6378" w:rsidRPr="00C30686" w:rsidRDefault="006F6378" w:rsidP="0094020B">
            <w:pPr>
              <w:pStyle w:val="TAC"/>
              <w:rPr>
                <w:kern w:val="2"/>
                <w:szCs w:val="22"/>
                <w:lang w:val="en-US" w:eastAsia="zh-CN"/>
              </w:rPr>
            </w:pPr>
          </w:p>
        </w:tc>
      </w:tr>
      <w:tr w:rsidR="006F6378" w:rsidRPr="00C30686" w14:paraId="3C4F5D77"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DC4087A" w14:textId="77777777" w:rsidR="006F6378" w:rsidRPr="00C30686" w:rsidRDefault="006F6378" w:rsidP="0094020B">
            <w:pPr>
              <w:pStyle w:val="TAC"/>
              <w:rPr>
                <w:kern w:val="2"/>
                <w:szCs w:val="22"/>
                <w:lang w:val="en-US"/>
              </w:rPr>
            </w:pPr>
            <w:r w:rsidRPr="00C30686">
              <w:rPr>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64862F66" w14:textId="77777777" w:rsidR="006F6378" w:rsidRPr="00C30686" w:rsidRDefault="006F6378" w:rsidP="0094020B">
            <w:pPr>
              <w:pStyle w:val="TAC"/>
              <w:rPr>
                <w:kern w:val="2"/>
                <w:szCs w:val="22"/>
                <w:lang w:val="en-US"/>
              </w:rPr>
            </w:pPr>
            <w:r w:rsidRPr="00C30686">
              <w:rPr>
                <w:kern w:val="2"/>
                <w:szCs w:val="22"/>
                <w:lang w:val="en-US"/>
              </w:rPr>
              <w:t>CA_n46A-n48A</w:t>
            </w:r>
          </w:p>
          <w:p w14:paraId="0AD5384C"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DD5FBA"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7AE2B2D"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FBB379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9A1E4F5" w14:textId="77777777" w:rsidTr="004F423A">
        <w:trPr>
          <w:trHeight w:val="29"/>
        </w:trPr>
        <w:tc>
          <w:tcPr>
            <w:tcW w:w="2742" w:type="dxa"/>
            <w:tcBorders>
              <w:top w:val="nil"/>
              <w:left w:val="single" w:sz="4" w:space="0" w:color="auto"/>
              <w:bottom w:val="nil"/>
              <w:right w:val="single" w:sz="4" w:space="0" w:color="auto"/>
            </w:tcBorders>
            <w:vAlign w:val="center"/>
          </w:tcPr>
          <w:p w14:paraId="4BC1630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00608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84E1B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6D49AFA"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454A2CB5" w14:textId="77777777" w:rsidR="006F6378" w:rsidRPr="00C30686" w:rsidRDefault="006F6378" w:rsidP="0094020B">
            <w:pPr>
              <w:pStyle w:val="TAC"/>
              <w:rPr>
                <w:kern w:val="2"/>
                <w:szCs w:val="22"/>
                <w:lang w:val="en-US" w:eastAsia="zh-CN"/>
              </w:rPr>
            </w:pPr>
          </w:p>
        </w:tc>
      </w:tr>
      <w:tr w:rsidR="006F6378" w:rsidRPr="00C30686" w14:paraId="702BC1A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2D9769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A7C57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503A8D"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6E333DF" w14:textId="77777777" w:rsidR="006F6378" w:rsidRPr="00C30686" w:rsidRDefault="006F6378" w:rsidP="0094020B">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549ED92" w14:textId="77777777" w:rsidR="006F6378" w:rsidRPr="00C30686" w:rsidRDefault="006F6378" w:rsidP="0094020B">
            <w:pPr>
              <w:pStyle w:val="TAC"/>
              <w:rPr>
                <w:kern w:val="2"/>
                <w:szCs w:val="22"/>
                <w:lang w:val="en-US" w:eastAsia="zh-CN"/>
              </w:rPr>
            </w:pPr>
          </w:p>
        </w:tc>
      </w:tr>
      <w:tr w:rsidR="006F6378" w:rsidRPr="00C30686" w14:paraId="15F01C75"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9B1AFD6" w14:textId="77777777" w:rsidR="006F6378" w:rsidRPr="00C30686" w:rsidRDefault="006F6378" w:rsidP="0094020B">
            <w:pPr>
              <w:pStyle w:val="TAC"/>
              <w:rPr>
                <w:kern w:val="2"/>
                <w:szCs w:val="22"/>
                <w:lang w:val="en-US"/>
              </w:rPr>
            </w:pPr>
            <w:r w:rsidRPr="00C30686">
              <w:rPr>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10B3822E" w14:textId="77777777" w:rsidR="006F6378" w:rsidRPr="00C30686" w:rsidRDefault="006F6378" w:rsidP="0094020B">
            <w:pPr>
              <w:pStyle w:val="TAC"/>
              <w:rPr>
                <w:kern w:val="2"/>
                <w:szCs w:val="22"/>
                <w:lang w:val="en-US"/>
              </w:rPr>
            </w:pPr>
            <w:r w:rsidRPr="00C30686">
              <w:rPr>
                <w:kern w:val="2"/>
                <w:szCs w:val="22"/>
                <w:lang w:val="en-US"/>
              </w:rPr>
              <w:t>CA_n46A-n48A</w:t>
            </w:r>
          </w:p>
          <w:p w14:paraId="5195E598"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95CB9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3B1263E" w14:textId="77777777" w:rsidR="006F6378" w:rsidRPr="00C30686" w:rsidRDefault="006F6378" w:rsidP="0094020B">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E14FB0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F12DCDB" w14:textId="77777777" w:rsidTr="004F423A">
        <w:trPr>
          <w:trHeight w:val="29"/>
        </w:trPr>
        <w:tc>
          <w:tcPr>
            <w:tcW w:w="2742" w:type="dxa"/>
            <w:tcBorders>
              <w:top w:val="nil"/>
              <w:left w:val="single" w:sz="4" w:space="0" w:color="auto"/>
              <w:bottom w:val="nil"/>
              <w:right w:val="single" w:sz="4" w:space="0" w:color="auto"/>
            </w:tcBorders>
            <w:vAlign w:val="center"/>
          </w:tcPr>
          <w:p w14:paraId="37807C3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729F6F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F32E6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48F240"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nil"/>
              <w:right w:val="single" w:sz="4" w:space="0" w:color="auto"/>
            </w:tcBorders>
            <w:vAlign w:val="center"/>
          </w:tcPr>
          <w:p w14:paraId="1C825566" w14:textId="77777777" w:rsidR="006F6378" w:rsidRPr="00C30686" w:rsidRDefault="006F6378" w:rsidP="0094020B">
            <w:pPr>
              <w:pStyle w:val="TAC"/>
              <w:rPr>
                <w:kern w:val="2"/>
                <w:szCs w:val="22"/>
                <w:lang w:val="en-US" w:eastAsia="zh-CN"/>
              </w:rPr>
            </w:pPr>
          </w:p>
        </w:tc>
      </w:tr>
      <w:tr w:rsidR="006F6378" w:rsidRPr="00C30686" w14:paraId="5C9C28E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1AF9D3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302BA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06FD6E"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355069"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B5A91E6" w14:textId="77777777" w:rsidR="006F6378" w:rsidRPr="00C30686" w:rsidRDefault="006F6378" w:rsidP="0094020B">
            <w:pPr>
              <w:pStyle w:val="TAC"/>
              <w:rPr>
                <w:kern w:val="2"/>
                <w:szCs w:val="22"/>
                <w:lang w:val="en-US" w:eastAsia="zh-CN"/>
              </w:rPr>
            </w:pPr>
          </w:p>
        </w:tc>
      </w:tr>
      <w:tr w:rsidR="006F6378" w:rsidRPr="00C30686" w14:paraId="4E94ADE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DD9112F"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3B7522EC" w14:textId="77777777" w:rsidR="006F6378" w:rsidRPr="00C30686" w:rsidRDefault="006F6378" w:rsidP="0094020B">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7C9927A"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B05048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A8B56FA" w14:textId="77777777" w:rsidR="006F6378" w:rsidRPr="00C30686" w:rsidRDefault="006F6378" w:rsidP="0094020B">
            <w:pPr>
              <w:pStyle w:val="TAC"/>
              <w:rPr>
                <w:rFonts w:eastAsiaTheme="minorEastAsia"/>
                <w:kern w:val="2"/>
                <w:szCs w:val="22"/>
                <w:lang w:val="en-US" w:eastAsia="zh-CN"/>
              </w:rPr>
            </w:pPr>
            <w:r w:rsidRPr="00C30686">
              <w:rPr>
                <w:rFonts w:eastAsiaTheme="minorEastAsia"/>
                <w:lang w:val="en-US" w:eastAsia="zh-CN"/>
              </w:rPr>
              <w:t>0</w:t>
            </w:r>
          </w:p>
        </w:tc>
      </w:tr>
      <w:tr w:rsidR="006F6378" w:rsidRPr="00C30686" w14:paraId="52D84728" w14:textId="77777777" w:rsidTr="004F423A">
        <w:trPr>
          <w:trHeight w:val="29"/>
        </w:trPr>
        <w:tc>
          <w:tcPr>
            <w:tcW w:w="2742" w:type="dxa"/>
            <w:tcBorders>
              <w:top w:val="nil"/>
              <w:left w:val="single" w:sz="4" w:space="0" w:color="auto"/>
              <w:bottom w:val="nil"/>
              <w:right w:val="single" w:sz="4" w:space="0" w:color="auto"/>
            </w:tcBorders>
            <w:vAlign w:val="center"/>
          </w:tcPr>
          <w:p w14:paraId="38E06523"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394D0FA"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21B174"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A1968A"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04191F74" w14:textId="77777777" w:rsidR="006F6378" w:rsidRPr="00C30686" w:rsidRDefault="006F6378" w:rsidP="0094020B">
            <w:pPr>
              <w:pStyle w:val="TAC"/>
              <w:rPr>
                <w:rFonts w:eastAsiaTheme="minorEastAsia"/>
                <w:kern w:val="2"/>
                <w:szCs w:val="22"/>
                <w:lang w:val="en-US" w:eastAsia="zh-CN"/>
              </w:rPr>
            </w:pPr>
          </w:p>
        </w:tc>
      </w:tr>
      <w:tr w:rsidR="006F6378" w:rsidRPr="00C30686" w14:paraId="6570758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E2EB534" w14:textId="77777777" w:rsidR="006F6378" w:rsidRPr="00C30686" w:rsidRDefault="006F6378" w:rsidP="0094020B">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EA6667" w14:textId="77777777" w:rsidR="006F6378" w:rsidRPr="00C30686" w:rsidRDefault="006F6378" w:rsidP="0094020B">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676770" w14:textId="77777777" w:rsidR="006F6378" w:rsidRPr="00C30686" w:rsidRDefault="006F6378" w:rsidP="0094020B">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F834C9"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50E0205" w14:textId="77777777" w:rsidR="006F6378" w:rsidRPr="00C30686" w:rsidRDefault="006F6378" w:rsidP="0094020B">
            <w:pPr>
              <w:pStyle w:val="TAC"/>
              <w:rPr>
                <w:rFonts w:eastAsiaTheme="minorEastAsia"/>
                <w:kern w:val="2"/>
                <w:szCs w:val="22"/>
                <w:lang w:val="en-US" w:eastAsia="zh-CN"/>
              </w:rPr>
            </w:pPr>
          </w:p>
        </w:tc>
      </w:tr>
      <w:tr w:rsidR="006F6378" w:rsidRPr="00C30686" w14:paraId="19A5336F" w14:textId="77777777" w:rsidTr="004F423A">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6596B40" w14:textId="77777777" w:rsidR="006F6378" w:rsidRPr="00C30686" w:rsidRDefault="006F6378" w:rsidP="0094020B">
            <w:pPr>
              <w:pStyle w:val="TAC"/>
              <w:rPr>
                <w:kern w:val="2"/>
                <w:szCs w:val="22"/>
                <w:lang w:val="en-US"/>
              </w:rPr>
            </w:pPr>
            <w:r w:rsidRPr="00C30686">
              <w:rPr>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4F743A5C" w14:textId="77777777" w:rsidR="006F6378" w:rsidRPr="00C30686" w:rsidRDefault="006F6378" w:rsidP="0094020B">
            <w:pPr>
              <w:pStyle w:val="TAC"/>
              <w:rPr>
                <w:kern w:val="2"/>
                <w:szCs w:val="22"/>
                <w:lang w:val="en-US"/>
              </w:rPr>
            </w:pPr>
            <w:r w:rsidRPr="00C30686">
              <w:rPr>
                <w:kern w:val="2"/>
                <w:szCs w:val="22"/>
                <w:lang w:val="en-US"/>
              </w:rPr>
              <w:t>CA_n46A-n48A</w:t>
            </w:r>
          </w:p>
          <w:p w14:paraId="38EFB988" w14:textId="77777777" w:rsidR="006F6378" w:rsidRPr="00C30686" w:rsidRDefault="006F6378" w:rsidP="0094020B">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AD75A3"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C86E940" w14:textId="77777777" w:rsidR="006F6378" w:rsidRPr="00C30686" w:rsidRDefault="006F6378" w:rsidP="0094020B">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7EAEF97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41917F6" w14:textId="77777777" w:rsidTr="004F423A">
        <w:trPr>
          <w:trHeight w:val="29"/>
        </w:trPr>
        <w:tc>
          <w:tcPr>
            <w:tcW w:w="2742" w:type="dxa"/>
            <w:tcBorders>
              <w:top w:val="nil"/>
              <w:left w:val="single" w:sz="4" w:space="0" w:color="auto"/>
              <w:bottom w:val="nil"/>
              <w:right w:val="single" w:sz="4" w:space="0" w:color="auto"/>
            </w:tcBorders>
            <w:vAlign w:val="center"/>
          </w:tcPr>
          <w:p w14:paraId="71B2DDB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EFF49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8739AC"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BC35DB" w14:textId="77777777" w:rsidR="006F6378" w:rsidRPr="00C30686" w:rsidRDefault="006F6378" w:rsidP="0094020B">
            <w:pPr>
              <w:pStyle w:val="TAC"/>
              <w:rPr>
                <w:lang w:val="en-US" w:eastAsia="zh-CN" w:bidi="ar"/>
              </w:rPr>
            </w:pPr>
            <w:r w:rsidRPr="00C30686">
              <w:rPr>
                <w:lang w:val="en-US" w:eastAsia="zh-CN" w:bidi="ar"/>
              </w:rPr>
              <w:t>CA_n48(4A)_BCS0</w:t>
            </w:r>
          </w:p>
        </w:tc>
        <w:tc>
          <w:tcPr>
            <w:tcW w:w="2445" w:type="dxa"/>
            <w:tcBorders>
              <w:top w:val="nil"/>
              <w:left w:val="single" w:sz="4" w:space="0" w:color="auto"/>
              <w:bottom w:val="nil"/>
              <w:right w:val="single" w:sz="4" w:space="0" w:color="auto"/>
            </w:tcBorders>
            <w:vAlign w:val="center"/>
          </w:tcPr>
          <w:p w14:paraId="4E6AD924" w14:textId="77777777" w:rsidR="006F6378" w:rsidRPr="00C30686" w:rsidRDefault="006F6378" w:rsidP="0094020B">
            <w:pPr>
              <w:pStyle w:val="TAC"/>
              <w:rPr>
                <w:kern w:val="2"/>
                <w:szCs w:val="22"/>
                <w:lang w:val="en-US" w:eastAsia="zh-CN"/>
              </w:rPr>
            </w:pPr>
          </w:p>
        </w:tc>
      </w:tr>
      <w:tr w:rsidR="006F6378" w:rsidRPr="00C30686" w14:paraId="345D6EF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1B9291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69057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42224" w14:textId="77777777" w:rsidR="006F6378" w:rsidRPr="00C30686" w:rsidRDefault="006F6378" w:rsidP="0094020B">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09EA37B" w14:textId="77777777" w:rsidR="006F6378" w:rsidRPr="00C30686" w:rsidRDefault="006F6378" w:rsidP="0094020B">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0F28ECF" w14:textId="77777777" w:rsidR="006F6378" w:rsidRPr="00C30686" w:rsidRDefault="006F6378" w:rsidP="0094020B">
            <w:pPr>
              <w:pStyle w:val="TAC"/>
              <w:rPr>
                <w:kern w:val="2"/>
                <w:szCs w:val="22"/>
                <w:lang w:val="en-US" w:eastAsia="zh-CN"/>
              </w:rPr>
            </w:pPr>
          </w:p>
        </w:tc>
      </w:tr>
      <w:tr w:rsidR="006F6378" w:rsidRPr="00C30686" w14:paraId="5BC6065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F76FCC7" w14:textId="77777777" w:rsidR="006F6378" w:rsidRPr="00C30686" w:rsidRDefault="006F6378" w:rsidP="0094020B">
            <w:pPr>
              <w:pStyle w:val="TAC"/>
              <w:rPr>
                <w:kern w:val="2"/>
                <w:szCs w:val="22"/>
                <w:lang w:val="en-US"/>
              </w:rPr>
            </w:pPr>
            <w:r w:rsidRPr="00C30686">
              <w:rPr>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12CC5296" w14:textId="77777777" w:rsidR="006F6378" w:rsidRPr="00C30686" w:rsidRDefault="006F6378" w:rsidP="0094020B">
            <w:pPr>
              <w:pStyle w:val="TAC"/>
              <w:rPr>
                <w:rFonts w:cs="Arial"/>
                <w:color w:val="000000"/>
                <w:kern w:val="2"/>
                <w:szCs w:val="18"/>
                <w:lang w:val="en-US"/>
              </w:rPr>
            </w:pPr>
            <w:r w:rsidRPr="00C30686">
              <w:rPr>
                <w:rFonts w:cs="Arial"/>
                <w:color w:val="000000"/>
                <w:kern w:val="2"/>
                <w:szCs w:val="18"/>
                <w:lang w:val="en-US"/>
              </w:rPr>
              <w:t>CA_n48A-n66A</w:t>
            </w:r>
          </w:p>
          <w:p w14:paraId="4388F45F" w14:textId="77777777" w:rsidR="006F6378" w:rsidRPr="00C30686" w:rsidRDefault="006F6378" w:rsidP="0094020B">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7813BCF8"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8457BD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CACC9C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626CE12" w14:textId="77777777" w:rsidTr="004F423A">
        <w:trPr>
          <w:trHeight w:val="29"/>
        </w:trPr>
        <w:tc>
          <w:tcPr>
            <w:tcW w:w="2742" w:type="dxa"/>
            <w:tcBorders>
              <w:top w:val="nil"/>
              <w:left w:val="single" w:sz="4" w:space="0" w:color="auto"/>
              <w:bottom w:val="nil"/>
              <w:right w:val="single" w:sz="4" w:space="0" w:color="auto"/>
            </w:tcBorders>
            <w:vAlign w:val="center"/>
          </w:tcPr>
          <w:p w14:paraId="56ED83F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ED084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6277CF"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9B241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C3F1FA" w14:textId="77777777" w:rsidR="006F6378" w:rsidRPr="00C30686" w:rsidRDefault="006F6378" w:rsidP="0094020B">
            <w:pPr>
              <w:pStyle w:val="TAC"/>
              <w:rPr>
                <w:kern w:val="2"/>
                <w:szCs w:val="22"/>
                <w:lang w:val="en-US" w:eastAsia="zh-CN"/>
              </w:rPr>
            </w:pPr>
          </w:p>
        </w:tc>
      </w:tr>
      <w:tr w:rsidR="006F6378" w:rsidRPr="00C30686" w14:paraId="2AED6C3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9BC88F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DF527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6B2D77"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4BC1BB4"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F7F8A68" w14:textId="77777777" w:rsidR="006F6378" w:rsidRPr="00C30686" w:rsidRDefault="006F6378" w:rsidP="0094020B">
            <w:pPr>
              <w:pStyle w:val="TAC"/>
              <w:rPr>
                <w:kern w:val="2"/>
                <w:szCs w:val="22"/>
                <w:lang w:val="en-US" w:eastAsia="zh-CN"/>
              </w:rPr>
            </w:pPr>
          </w:p>
        </w:tc>
      </w:tr>
      <w:tr w:rsidR="006F6378" w:rsidRPr="00C30686" w14:paraId="3390CE8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15DF2F7" w14:textId="77777777" w:rsidR="006F6378" w:rsidRPr="00C30686" w:rsidRDefault="006F6378" w:rsidP="0094020B">
            <w:pPr>
              <w:pStyle w:val="TAC"/>
              <w:rPr>
                <w:kern w:val="2"/>
                <w:szCs w:val="22"/>
                <w:lang w:val="en-US"/>
              </w:rPr>
            </w:pPr>
            <w:r w:rsidRPr="00C30686">
              <w:rPr>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3C3EDE46" w14:textId="77777777" w:rsidR="006F6378" w:rsidRPr="00C30686" w:rsidRDefault="006F6378" w:rsidP="0094020B">
            <w:pPr>
              <w:pStyle w:val="TAC"/>
              <w:rPr>
                <w:rFonts w:cs="Arial"/>
                <w:color w:val="000000"/>
                <w:kern w:val="2"/>
                <w:szCs w:val="18"/>
                <w:lang w:val="en-US"/>
              </w:rPr>
            </w:pPr>
            <w:r w:rsidRPr="00C30686">
              <w:rPr>
                <w:rFonts w:cs="Arial"/>
                <w:color w:val="000000"/>
                <w:kern w:val="2"/>
                <w:szCs w:val="18"/>
                <w:lang w:val="en-US"/>
              </w:rPr>
              <w:t>CA_n48A-n66A</w:t>
            </w:r>
          </w:p>
          <w:p w14:paraId="52E1F6AD" w14:textId="77777777" w:rsidR="006F6378" w:rsidRPr="00C30686" w:rsidRDefault="006F6378" w:rsidP="0094020B">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1C11D1E"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886F2A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5C18841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90E1299" w14:textId="77777777" w:rsidTr="004F423A">
        <w:trPr>
          <w:trHeight w:val="29"/>
        </w:trPr>
        <w:tc>
          <w:tcPr>
            <w:tcW w:w="2742" w:type="dxa"/>
            <w:tcBorders>
              <w:top w:val="nil"/>
              <w:left w:val="single" w:sz="4" w:space="0" w:color="auto"/>
              <w:bottom w:val="nil"/>
              <w:right w:val="single" w:sz="4" w:space="0" w:color="auto"/>
            </w:tcBorders>
            <w:vAlign w:val="center"/>
          </w:tcPr>
          <w:p w14:paraId="55511A1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363C66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BECDD5"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EB469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CA_n66(2A)_BCS0</w:t>
            </w:r>
          </w:p>
        </w:tc>
        <w:tc>
          <w:tcPr>
            <w:tcW w:w="2445" w:type="dxa"/>
            <w:tcBorders>
              <w:top w:val="nil"/>
              <w:left w:val="single" w:sz="4" w:space="0" w:color="auto"/>
              <w:bottom w:val="nil"/>
              <w:right w:val="single" w:sz="4" w:space="0" w:color="auto"/>
            </w:tcBorders>
            <w:vAlign w:val="center"/>
          </w:tcPr>
          <w:p w14:paraId="3400AD88" w14:textId="77777777" w:rsidR="006F6378" w:rsidRPr="00C30686" w:rsidRDefault="006F6378" w:rsidP="0094020B">
            <w:pPr>
              <w:pStyle w:val="TAC"/>
              <w:rPr>
                <w:kern w:val="2"/>
                <w:szCs w:val="22"/>
                <w:lang w:val="en-US" w:eastAsia="zh-CN"/>
              </w:rPr>
            </w:pPr>
          </w:p>
        </w:tc>
      </w:tr>
      <w:tr w:rsidR="006F6378" w:rsidRPr="00C30686" w14:paraId="3398AF0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BEC496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C8DBB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A2F45F"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C85AD04"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F4B3762" w14:textId="77777777" w:rsidR="006F6378" w:rsidRPr="00C30686" w:rsidRDefault="006F6378" w:rsidP="0094020B">
            <w:pPr>
              <w:pStyle w:val="TAC"/>
              <w:rPr>
                <w:kern w:val="2"/>
                <w:szCs w:val="22"/>
                <w:lang w:val="en-US" w:eastAsia="zh-CN"/>
              </w:rPr>
            </w:pPr>
          </w:p>
        </w:tc>
      </w:tr>
      <w:tr w:rsidR="006F6378" w:rsidRPr="00C30686" w14:paraId="7DAE562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37E6B58" w14:textId="77777777" w:rsidR="006F6378" w:rsidRPr="00C30686" w:rsidRDefault="006F6378" w:rsidP="0094020B">
            <w:pPr>
              <w:pStyle w:val="TAC"/>
              <w:rPr>
                <w:kern w:val="2"/>
                <w:szCs w:val="22"/>
                <w:lang w:val="en-US"/>
              </w:rPr>
            </w:pPr>
            <w:r w:rsidRPr="00C30686">
              <w:rPr>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23E8C85E" w14:textId="77777777" w:rsidR="006F6378" w:rsidRPr="00C30686" w:rsidRDefault="006F6378" w:rsidP="0094020B">
            <w:pPr>
              <w:pStyle w:val="TAC"/>
              <w:rPr>
                <w:rFonts w:cs="Arial"/>
                <w:color w:val="000000"/>
                <w:kern w:val="2"/>
                <w:szCs w:val="18"/>
                <w:lang w:val="en-US"/>
              </w:rPr>
            </w:pPr>
            <w:r w:rsidRPr="00C30686">
              <w:rPr>
                <w:rFonts w:cs="Arial"/>
                <w:color w:val="000000"/>
                <w:kern w:val="2"/>
                <w:szCs w:val="18"/>
                <w:lang w:val="en-US"/>
              </w:rPr>
              <w:t>CA_n48A-n66A</w:t>
            </w:r>
          </w:p>
          <w:p w14:paraId="345B76DF" w14:textId="77777777" w:rsidR="006F6378" w:rsidRPr="00C30686" w:rsidRDefault="006F6378" w:rsidP="0094020B">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33EC0FBF"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24D7D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A7961E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B4D2F8B" w14:textId="77777777" w:rsidTr="004F423A">
        <w:trPr>
          <w:trHeight w:val="29"/>
        </w:trPr>
        <w:tc>
          <w:tcPr>
            <w:tcW w:w="2742" w:type="dxa"/>
            <w:tcBorders>
              <w:top w:val="nil"/>
              <w:left w:val="single" w:sz="4" w:space="0" w:color="auto"/>
              <w:bottom w:val="nil"/>
              <w:right w:val="single" w:sz="4" w:space="0" w:color="auto"/>
            </w:tcBorders>
            <w:vAlign w:val="center"/>
          </w:tcPr>
          <w:p w14:paraId="242C089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852240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E0475"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3DA80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644F91" w14:textId="77777777" w:rsidR="006F6378" w:rsidRPr="00C30686" w:rsidRDefault="006F6378" w:rsidP="0094020B">
            <w:pPr>
              <w:pStyle w:val="TAC"/>
              <w:rPr>
                <w:kern w:val="2"/>
                <w:szCs w:val="22"/>
                <w:lang w:val="en-US" w:eastAsia="zh-CN"/>
              </w:rPr>
            </w:pPr>
          </w:p>
        </w:tc>
      </w:tr>
      <w:tr w:rsidR="006F6378" w:rsidRPr="00C30686" w14:paraId="0E20F295"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B258E0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C5CA8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F6804A"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BA49763"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4507839" w14:textId="77777777" w:rsidR="006F6378" w:rsidRPr="00C30686" w:rsidRDefault="006F6378" w:rsidP="0094020B">
            <w:pPr>
              <w:pStyle w:val="TAC"/>
              <w:rPr>
                <w:kern w:val="2"/>
                <w:szCs w:val="22"/>
                <w:lang w:val="en-US" w:eastAsia="zh-CN"/>
              </w:rPr>
            </w:pPr>
          </w:p>
        </w:tc>
      </w:tr>
      <w:tr w:rsidR="006F6378" w:rsidRPr="00C30686" w14:paraId="637221F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10709BC" w14:textId="77777777" w:rsidR="006F6378" w:rsidRPr="00C30686" w:rsidRDefault="006F6378" w:rsidP="0094020B">
            <w:pPr>
              <w:pStyle w:val="TAC"/>
              <w:rPr>
                <w:kern w:val="2"/>
                <w:szCs w:val="22"/>
                <w:lang w:val="en-US"/>
              </w:rPr>
            </w:pPr>
            <w:r w:rsidRPr="00C30686">
              <w:rPr>
                <w:kern w:val="2"/>
                <w:szCs w:val="22"/>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260D2F57" w14:textId="77777777" w:rsidR="006F6378" w:rsidRPr="00C30686" w:rsidRDefault="006F6378" w:rsidP="0094020B">
            <w:pPr>
              <w:pStyle w:val="TAC"/>
              <w:rPr>
                <w:rFonts w:cs="Arial"/>
                <w:color w:val="000000"/>
                <w:kern w:val="2"/>
                <w:szCs w:val="18"/>
                <w:lang w:val="en-US"/>
              </w:rPr>
            </w:pPr>
            <w:r w:rsidRPr="00C30686">
              <w:rPr>
                <w:rFonts w:cs="Arial"/>
                <w:color w:val="000000"/>
                <w:kern w:val="2"/>
                <w:szCs w:val="18"/>
                <w:lang w:val="en-US"/>
              </w:rPr>
              <w:t>CA_n48A-n66A</w:t>
            </w:r>
          </w:p>
          <w:p w14:paraId="62DDDF5D" w14:textId="77777777" w:rsidR="006F6378" w:rsidRPr="00C30686" w:rsidRDefault="006F6378" w:rsidP="0094020B">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74CEECEA"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63D00F"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2D319D7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BDA9683" w14:textId="77777777" w:rsidTr="004F423A">
        <w:trPr>
          <w:trHeight w:val="29"/>
        </w:trPr>
        <w:tc>
          <w:tcPr>
            <w:tcW w:w="2742" w:type="dxa"/>
            <w:tcBorders>
              <w:top w:val="nil"/>
              <w:left w:val="single" w:sz="4" w:space="0" w:color="auto"/>
              <w:bottom w:val="nil"/>
              <w:right w:val="single" w:sz="4" w:space="0" w:color="auto"/>
            </w:tcBorders>
            <w:vAlign w:val="center"/>
          </w:tcPr>
          <w:p w14:paraId="2C8EBF4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B4BDA0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F75DD0"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D6BB5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DEF7F0" w14:textId="77777777" w:rsidR="006F6378" w:rsidRPr="00C30686" w:rsidRDefault="006F6378" w:rsidP="0094020B">
            <w:pPr>
              <w:pStyle w:val="TAC"/>
              <w:rPr>
                <w:kern w:val="2"/>
                <w:szCs w:val="22"/>
                <w:lang w:val="en-US"/>
              </w:rPr>
            </w:pPr>
          </w:p>
        </w:tc>
      </w:tr>
      <w:tr w:rsidR="006F6378" w:rsidRPr="00C30686" w14:paraId="062E294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BCD281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888923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E0BDE"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4FA0CDA"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7CBF2CC" w14:textId="77777777" w:rsidR="006F6378" w:rsidRPr="00C30686" w:rsidRDefault="006F6378" w:rsidP="0094020B">
            <w:pPr>
              <w:pStyle w:val="TAC"/>
              <w:rPr>
                <w:kern w:val="2"/>
                <w:szCs w:val="22"/>
                <w:lang w:val="en-US"/>
              </w:rPr>
            </w:pPr>
          </w:p>
        </w:tc>
      </w:tr>
      <w:tr w:rsidR="006F6378" w:rsidRPr="00C30686" w14:paraId="7FE7DAB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3F2EA07" w14:textId="77777777" w:rsidR="006F6378" w:rsidRPr="00C30686" w:rsidRDefault="006F6378" w:rsidP="0094020B">
            <w:pPr>
              <w:pStyle w:val="TAC"/>
              <w:rPr>
                <w:kern w:val="2"/>
                <w:szCs w:val="22"/>
                <w:lang w:val="en-US"/>
              </w:rPr>
            </w:pPr>
            <w:r w:rsidRPr="00C30686">
              <w:rPr>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0908E8D6" w14:textId="77777777" w:rsidR="006F6378" w:rsidRPr="00C30686" w:rsidRDefault="006F6378" w:rsidP="0094020B">
            <w:pPr>
              <w:pStyle w:val="TAC"/>
              <w:rPr>
                <w:rFonts w:cs="Arial"/>
                <w:kern w:val="2"/>
                <w:szCs w:val="18"/>
                <w:lang w:val="en-US"/>
              </w:rPr>
            </w:pPr>
            <w:r w:rsidRPr="00C30686">
              <w:rPr>
                <w:rFonts w:cs="Arial"/>
                <w:kern w:val="2"/>
                <w:szCs w:val="18"/>
                <w:lang w:val="en-US"/>
              </w:rPr>
              <w:t>CA_n48A-n66A</w:t>
            </w:r>
          </w:p>
          <w:p w14:paraId="35D90880"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6227D729" w14:textId="77777777" w:rsidR="006F6378" w:rsidRPr="00C30686" w:rsidRDefault="006F6378" w:rsidP="0094020B">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D7636BB"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1E80E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C44A12B"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09F8A067" w14:textId="77777777" w:rsidTr="004F423A">
        <w:trPr>
          <w:trHeight w:val="29"/>
        </w:trPr>
        <w:tc>
          <w:tcPr>
            <w:tcW w:w="2742" w:type="dxa"/>
            <w:tcBorders>
              <w:top w:val="nil"/>
              <w:left w:val="single" w:sz="4" w:space="0" w:color="auto"/>
              <w:bottom w:val="nil"/>
              <w:right w:val="single" w:sz="4" w:space="0" w:color="auto"/>
            </w:tcBorders>
            <w:vAlign w:val="center"/>
          </w:tcPr>
          <w:p w14:paraId="7CBF88F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F6FCF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548732"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D36AB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B201B7" w14:textId="77777777" w:rsidR="006F6378" w:rsidRPr="00C30686" w:rsidRDefault="006F6378" w:rsidP="0094020B">
            <w:pPr>
              <w:pStyle w:val="TAC"/>
              <w:rPr>
                <w:kern w:val="2"/>
                <w:szCs w:val="22"/>
                <w:lang w:val="en-US"/>
              </w:rPr>
            </w:pPr>
          </w:p>
        </w:tc>
      </w:tr>
      <w:tr w:rsidR="006F6378" w:rsidRPr="00C30686" w14:paraId="1B3E553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2E378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14308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96444B"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EC6D341"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CA32E90" w14:textId="77777777" w:rsidR="006F6378" w:rsidRPr="00C30686" w:rsidRDefault="006F6378" w:rsidP="0094020B">
            <w:pPr>
              <w:pStyle w:val="TAC"/>
              <w:rPr>
                <w:kern w:val="2"/>
                <w:szCs w:val="22"/>
                <w:lang w:val="en-US"/>
              </w:rPr>
            </w:pPr>
          </w:p>
        </w:tc>
      </w:tr>
      <w:tr w:rsidR="006F6378" w:rsidRPr="00C30686" w14:paraId="3BA26F9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1588948" w14:textId="77777777" w:rsidR="006F6378" w:rsidRPr="00C30686" w:rsidRDefault="006F6378" w:rsidP="0094020B">
            <w:pPr>
              <w:pStyle w:val="TAC"/>
              <w:rPr>
                <w:kern w:val="2"/>
                <w:szCs w:val="22"/>
                <w:lang w:val="en-US"/>
              </w:rPr>
            </w:pPr>
            <w:r w:rsidRPr="00C30686">
              <w:rPr>
                <w:rFonts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7C97689E" w14:textId="77777777" w:rsidR="006F6378" w:rsidRPr="00C30686" w:rsidRDefault="006F6378" w:rsidP="0094020B">
            <w:pPr>
              <w:pStyle w:val="TAC"/>
              <w:rPr>
                <w:rFonts w:cs="Arial"/>
                <w:kern w:val="2"/>
                <w:szCs w:val="18"/>
                <w:lang w:val="en-US"/>
              </w:rPr>
            </w:pPr>
            <w:r w:rsidRPr="00C30686">
              <w:rPr>
                <w:rFonts w:cs="Arial"/>
                <w:kern w:val="2"/>
                <w:szCs w:val="18"/>
                <w:lang w:val="en-US"/>
              </w:rPr>
              <w:t>CA_n48A-n66A</w:t>
            </w:r>
          </w:p>
          <w:p w14:paraId="579570F4"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1B1B2EB6" w14:textId="77777777" w:rsidR="006F6378" w:rsidRPr="00C30686" w:rsidRDefault="006F6378" w:rsidP="0094020B">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CDBCF6F" w14:textId="77777777" w:rsidR="006F6378" w:rsidRPr="00C30686" w:rsidRDefault="006F6378" w:rsidP="0094020B">
            <w:pPr>
              <w:pStyle w:val="TAC"/>
              <w:rPr>
                <w:kern w:val="2"/>
                <w:szCs w:val="22"/>
                <w:lang w:val="en-US"/>
              </w:rPr>
            </w:pPr>
            <w:r w:rsidRPr="00C30686">
              <w:rPr>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B1D4E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C426ED4" w14:textId="77777777" w:rsidR="006F6378" w:rsidRPr="00C30686" w:rsidRDefault="006F6378" w:rsidP="0094020B">
            <w:pPr>
              <w:pStyle w:val="TAC"/>
              <w:rPr>
                <w:kern w:val="2"/>
                <w:szCs w:val="22"/>
                <w:lang w:val="en-US"/>
              </w:rPr>
            </w:pPr>
            <w:r w:rsidRPr="00C30686">
              <w:rPr>
                <w:kern w:val="2"/>
                <w:szCs w:val="22"/>
                <w:lang w:val="en-US" w:eastAsia="zh-CN"/>
              </w:rPr>
              <w:t>0</w:t>
            </w:r>
          </w:p>
        </w:tc>
      </w:tr>
      <w:tr w:rsidR="006F6378" w:rsidRPr="00C30686" w14:paraId="6C69DEE8" w14:textId="77777777" w:rsidTr="004F423A">
        <w:trPr>
          <w:trHeight w:val="29"/>
        </w:trPr>
        <w:tc>
          <w:tcPr>
            <w:tcW w:w="2742" w:type="dxa"/>
            <w:tcBorders>
              <w:top w:val="nil"/>
              <w:left w:val="single" w:sz="4" w:space="0" w:color="auto"/>
              <w:bottom w:val="nil"/>
              <w:right w:val="single" w:sz="4" w:space="0" w:color="auto"/>
            </w:tcBorders>
            <w:vAlign w:val="center"/>
          </w:tcPr>
          <w:p w14:paraId="61A0C78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12882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FE871B" w14:textId="77777777" w:rsidR="006F6378" w:rsidRPr="00C30686" w:rsidRDefault="006F6378" w:rsidP="0094020B">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91D42C"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CA_n66(2A)_BCS0</w:t>
            </w:r>
          </w:p>
        </w:tc>
        <w:tc>
          <w:tcPr>
            <w:tcW w:w="2445" w:type="dxa"/>
            <w:tcBorders>
              <w:top w:val="nil"/>
              <w:left w:val="single" w:sz="4" w:space="0" w:color="auto"/>
              <w:bottom w:val="nil"/>
              <w:right w:val="single" w:sz="4" w:space="0" w:color="auto"/>
            </w:tcBorders>
            <w:vAlign w:val="center"/>
          </w:tcPr>
          <w:p w14:paraId="3185931F" w14:textId="77777777" w:rsidR="006F6378" w:rsidRPr="00C30686" w:rsidRDefault="006F6378" w:rsidP="0094020B">
            <w:pPr>
              <w:pStyle w:val="TAC"/>
              <w:rPr>
                <w:kern w:val="2"/>
                <w:szCs w:val="22"/>
                <w:lang w:val="en-US"/>
              </w:rPr>
            </w:pPr>
          </w:p>
        </w:tc>
      </w:tr>
      <w:tr w:rsidR="006F6378" w:rsidRPr="00C30686" w14:paraId="52A8147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499518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D9B3E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D8B662" w14:textId="77777777" w:rsidR="006F6378" w:rsidRPr="00C30686" w:rsidRDefault="006F6378" w:rsidP="0094020B">
            <w:pPr>
              <w:pStyle w:val="TAC"/>
              <w:rPr>
                <w:kern w:val="2"/>
                <w:szCs w:val="22"/>
                <w:lang w:val="en-US"/>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D9B06E"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0525C34" w14:textId="77777777" w:rsidR="006F6378" w:rsidRPr="00C30686" w:rsidRDefault="006F6378" w:rsidP="0094020B">
            <w:pPr>
              <w:pStyle w:val="TAC"/>
              <w:rPr>
                <w:kern w:val="2"/>
                <w:szCs w:val="22"/>
                <w:lang w:val="en-US"/>
              </w:rPr>
            </w:pPr>
          </w:p>
        </w:tc>
      </w:tr>
      <w:tr w:rsidR="006F6378" w:rsidRPr="00C30686" w14:paraId="04036B2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5266124" w14:textId="77777777" w:rsidR="006F6378" w:rsidRPr="00C30686" w:rsidRDefault="006F6378" w:rsidP="0094020B">
            <w:pPr>
              <w:pStyle w:val="TAC"/>
              <w:rPr>
                <w:kern w:val="2"/>
                <w:szCs w:val="22"/>
                <w:lang w:val="en-US"/>
              </w:rPr>
            </w:pPr>
            <w:r w:rsidRPr="00C30686">
              <w:rPr>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7C696D3A" w14:textId="77777777" w:rsidR="006F6378" w:rsidRPr="00C30686" w:rsidRDefault="006F6378" w:rsidP="0094020B">
            <w:pPr>
              <w:pStyle w:val="TAC"/>
              <w:rPr>
                <w:rFonts w:cs="Arial"/>
                <w:kern w:val="2"/>
                <w:szCs w:val="18"/>
                <w:lang w:val="en-US"/>
              </w:rPr>
            </w:pPr>
            <w:r w:rsidRPr="00C30686">
              <w:rPr>
                <w:rFonts w:cs="Arial"/>
                <w:kern w:val="2"/>
                <w:szCs w:val="18"/>
                <w:lang w:val="en-US"/>
              </w:rPr>
              <w:t>CA_n48A-n66A</w:t>
            </w:r>
          </w:p>
          <w:p w14:paraId="73905163"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028F44F8" w14:textId="77777777" w:rsidR="006F6378" w:rsidRPr="00C30686" w:rsidRDefault="006F6378" w:rsidP="0094020B">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D559743"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98D5E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D52293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218E6F66" w14:textId="77777777" w:rsidTr="004F423A">
        <w:trPr>
          <w:trHeight w:val="29"/>
        </w:trPr>
        <w:tc>
          <w:tcPr>
            <w:tcW w:w="2742" w:type="dxa"/>
            <w:tcBorders>
              <w:top w:val="nil"/>
              <w:left w:val="single" w:sz="4" w:space="0" w:color="auto"/>
              <w:bottom w:val="nil"/>
              <w:right w:val="single" w:sz="4" w:space="0" w:color="auto"/>
            </w:tcBorders>
            <w:vAlign w:val="center"/>
          </w:tcPr>
          <w:p w14:paraId="1232D17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99DC2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A09B6B"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770F0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8800AA" w14:textId="77777777" w:rsidR="006F6378" w:rsidRPr="00C30686" w:rsidRDefault="006F6378" w:rsidP="0094020B">
            <w:pPr>
              <w:pStyle w:val="TAC"/>
              <w:rPr>
                <w:kern w:val="2"/>
                <w:szCs w:val="22"/>
                <w:lang w:val="en-US"/>
              </w:rPr>
            </w:pPr>
          </w:p>
        </w:tc>
      </w:tr>
      <w:tr w:rsidR="006F6378" w:rsidRPr="00C30686" w14:paraId="3E7B658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054564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7E9A7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F7A0D2"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BE13B9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AB78BD0" w14:textId="77777777" w:rsidR="006F6378" w:rsidRPr="00C30686" w:rsidRDefault="006F6378" w:rsidP="0094020B">
            <w:pPr>
              <w:pStyle w:val="TAC"/>
              <w:rPr>
                <w:kern w:val="2"/>
                <w:szCs w:val="22"/>
                <w:lang w:val="en-US"/>
              </w:rPr>
            </w:pPr>
          </w:p>
        </w:tc>
      </w:tr>
      <w:tr w:rsidR="006F6378" w:rsidRPr="00C30686" w14:paraId="3CBD1C7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EF2EA60" w14:textId="77777777" w:rsidR="006F6378" w:rsidRPr="00C30686" w:rsidRDefault="006F6378" w:rsidP="0094020B">
            <w:pPr>
              <w:pStyle w:val="TAC"/>
              <w:rPr>
                <w:kern w:val="2"/>
                <w:szCs w:val="22"/>
                <w:lang w:val="en-US"/>
              </w:rPr>
            </w:pPr>
            <w:r w:rsidRPr="00C30686">
              <w:rPr>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681621CA" w14:textId="77777777" w:rsidR="006F6378" w:rsidRPr="00C30686" w:rsidRDefault="006F6378" w:rsidP="0094020B">
            <w:pPr>
              <w:pStyle w:val="TAC"/>
              <w:rPr>
                <w:rFonts w:cs="Arial"/>
                <w:kern w:val="2"/>
                <w:szCs w:val="18"/>
                <w:lang w:val="en-US"/>
              </w:rPr>
            </w:pPr>
            <w:r w:rsidRPr="00C30686">
              <w:rPr>
                <w:rFonts w:cs="Arial"/>
                <w:kern w:val="2"/>
                <w:szCs w:val="18"/>
                <w:lang w:val="en-US"/>
              </w:rPr>
              <w:t>CA_n48A-n66A</w:t>
            </w:r>
          </w:p>
          <w:p w14:paraId="341B3613"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12F63BC4" w14:textId="77777777" w:rsidR="006F6378" w:rsidRPr="00C30686" w:rsidRDefault="006F6378" w:rsidP="0094020B">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B5F7EE9"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9466A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7D33868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D5BABF5" w14:textId="77777777" w:rsidTr="004F423A">
        <w:trPr>
          <w:trHeight w:val="29"/>
        </w:trPr>
        <w:tc>
          <w:tcPr>
            <w:tcW w:w="2742" w:type="dxa"/>
            <w:tcBorders>
              <w:top w:val="nil"/>
              <w:left w:val="single" w:sz="4" w:space="0" w:color="auto"/>
              <w:bottom w:val="nil"/>
              <w:right w:val="single" w:sz="4" w:space="0" w:color="auto"/>
            </w:tcBorders>
            <w:vAlign w:val="center"/>
          </w:tcPr>
          <w:p w14:paraId="3DFB0F2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81FF6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0B66B"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D2D4B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37C3B4" w14:textId="77777777" w:rsidR="006F6378" w:rsidRPr="00C30686" w:rsidRDefault="006F6378" w:rsidP="0094020B">
            <w:pPr>
              <w:pStyle w:val="TAC"/>
              <w:rPr>
                <w:kern w:val="2"/>
                <w:szCs w:val="22"/>
                <w:lang w:val="en-US"/>
              </w:rPr>
            </w:pPr>
          </w:p>
        </w:tc>
      </w:tr>
      <w:tr w:rsidR="006F6378" w:rsidRPr="00C30686" w14:paraId="079ADBA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0E0882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D347A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71DB6A"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EFB5F5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C85E47A" w14:textId="77777777" w:rsidR="006F6378" w:rsidRPr="00C30686" w:rsidRDefault="006F6378" w:rsidP="0094020B">
            <w:pPr>
              <w:pStyle w:val="TAC"/>
              <w:rPr>
                <w:kern w:val="2"/>
                <w:szCs w:val="22"/>
                <w:lang w:val="en-US"/>
              </w:rPr>
            </w:pPr>
          </w:p>
        </w:tc>
      </w:tr>
      <w:tr w:rsidR="006F6378" w:rsidRPr="00C30686" w14:paraId="50FD67C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AE8C259" w14:textId="77777777" w:rsidR="006F6378" w:rsidRPr="00C30686" w:rsidRDefault="006F6378" w:rsidP="0094020B">
            <w:pPr>
              <w:pStyle w:val="TAC"/>
              <w:rPr>
                <w:kern w:val="2"/>
                <w:szCs w:val="22"/>
                <w:lang w:val="en-US"/>
              </w:rPr>
            </w:pPr>
            <w:r w:rsidRPr="00C30686">
              <w:rPr>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2E74AAC6" w14:textId="77777777" w:rsidR="006F6378" w:rsidRPr="00C30686" w:rsidRDefault="006F6378" w:rsidP="0094020B">
            <w:pPr>
              <w:pStyle w:val="TAC"/>
              <w:rPr>
                <w:rFonts w:cs="Arial"/>
                <w:kern w:val="2"/>
                <w:szCs w:val="18"/>
                <w:lang w:val="en-US"/>
              </w:rPr>
            </w:pPr>
            <w:r w:rsidRPr="00C30686">
              <w:rPr>
                <w:rFonts w:cs="Arial"/>
                <w:kern w:val="2"/>
                <w:szCs w:val="18"/>
                <w:lang w:val="en-US"/>
              </w:rPr>
              <w:t>CA_n48A-n66A</w:t>
            </w:r>
          </w:p>
          <w:p w14:paraId="4CC82A9F"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3617F48C" w14:textId="77777777" w:rsidR="006F6378" w:rsidRPr="00C30686" w:rsidRDefault="006F6378" w:rsidP="0094020B">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00D7015"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91AB93"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56FE6FE"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39939147" w14:textId="77777777" w:rsidTr="004F423A">
        <w:trPr>
          <w:trHeight w:val="29"/>
        </w:trPr>
        <w:tc>
          <w:tcPr>
            <w:tcW w:w="2742" w:type="dxa"/>
            <w:tcBorders>
              <w:top w:val="nil"/>
              <w:left w:val="single" w:sz="4" w:space="0" w:color="auto"/>
              <w:bottom w:val="nil"/>
              <w:right w:val="single" w:sz="4" w:space="0" w:color="auto"/>
            </w:tcBorders>
            <w:vAlign w:val="center"/>
          </w:tcPr>
          <w:p w14:paraId="24831E6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32187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1EFF6"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BFA2E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DA7A52" w14:textId="77777777" w:rsidR="006F6378" w:rsidRPr="00C30686" w:rsidRDefault="006F6378" w:rsidP="0094020B">
            <w:pPr>
              <w:pStyle w:val="TAC"/>
              <w:rPr>
                <w:kern w:val="2"/>
                <w:szCs w:val="22"/>
                <w:lang w:val="en-US"/>
              </w:rPr>
            </w:pPr>
          </w:p>
        </w:tc>
      </w:tr>
      <w:tr w:rsidR="006F6378" w:rsidRPr="00C30686" w14:paraId="72F2EE5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39237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1166F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6EAB7"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874D0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01A35B51" w14:textId="77777777" w:rsidR="006F6378" w:rsidRPr="00C30686" w:rsidRDefault="006F6378" w:rsidP="0094020B">
            <w:pPr>
              <w:pStyle w:val="TAC"/>
              <w:rPr>
                <w:kern w:val="2"/>
                <w:szCs w:val="22"/>
                <w:lang w:val="en-US"/>
              </w:rPr>
            </w:pPr>
          </w:p>
        </w:tc>
      </w:tr>
      <w:tr w:rsidR="006F6378" w:rsidRPr="00C30686" w14:paraId="20150C72" w14:textId="77777777" w:rsidTr="004F423A">
        <w:trPr>
          <w:trHeight w:val="152"/>
        </w:trPr>
        <w:tc>
          <w:tcPr>
            <w:tcW w:w="2742" w:type="dxa"/>
            <w:tcBorders>
              <w:top w:val="single" w:sz="4" w:space="0" w:color="auto"/>
              <w:left w:val="single" w:sz="4" w:space="0" w:color="auto"/>
              <w:bottom w:val="nil"/>
              <w:right w:val="single" w:sz="4" w:space="0" w:color="auto"/>
            </w:tcBorders>
            <w:vAlign w:val="center"/>
          </w:tcPr>
          <w:p w14:paraId="6CAF71FA" w14:textId="77777777" w:rsidR="006F6378" w:rsidRPr="00C30686" w:rsidRDefault="006F6378" w:rsidP="0094020B">
            <w:pPr>
              <w:pStyle w:val="TAC"/>
              <w:rPr>
                <w:rFonts w:eastAsia="DengXian"/>
                <w:kern w:val="2"/>
                <w:szCs w:val="22"/>
                <w:lang w:val="en-US"/>
              </w:rPr>
            </w:pPr>
            <w:r w:rsidRPr="00C30686">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21B46382" w14:textId="77777777" w:rsidR="006F6378" w:rsidRPr="00C30686" w:rsidRDefault="006F6378" w:rsidP="0094020B">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205A240E"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3D25FEE8" w14:textId="77777777" w:rsidR="006F6378" w:rsidRPr="00C30686" w:rsidRDefault="006F6378" w:rsidP="0094020B">
            <w:pPr>
              <w:pStyle w:val="TAC"/>
              <w:rPr>
                <w:rFonts w:eastAsia="DengXian"/>
                <w:kern w:val="2"/>
                <w:szCs w:val="22"/>
                <w:lang w:val="en-US"/>
              </w:rPr>
            </w:pPr>
            <w:r w:rsidRPr="00C30686">
              <w:rPr>
                <w:rFonts w:cs="Arial"/>
                <w:kern w:val="2"/>
                <w:szCs w:val="18"/>
                <w:lang w:val="en-US"/>
              </w:rPr>
              <w:t>CA_n66A-n77A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5B0F19B"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031B3A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2DC600AF"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45303F4F" w14:textId="77777777" w:rsidTr="004F423A">
        <w:trPr>
          <w:trHeight w:val="29"/>
        </w:trPr>
        <w:tc>
          <w:tcPr>
            <w:tcW w:w="2742" w:type="dxa"/>
            <w:tcBorders>
              <w:top w:val="nil"/>
              <w:left w:val="single" w:sz="4" w:space="0" w:color="auto"/>
              <w:bottom w:val="nil"/>
              <w:right w:val="single" w:sz="4" w:space="0" w:color="auto"/>
            </w:tcBorders>
            <w:vAlign w:val="center"/>
          </w:tcPr>
          <w:p w14:paraId="628B473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437954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6649D0"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2A90E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0677D6" w14:textId="77777777" w:rsidR="006F6378" w:rsidRPr="00C30686" w:rsidRDefault="006F6378" w:rsidP="0094020B">
            <w:pPr>
              <w:pStyle w:val="TAC"/>
              <w:rPr>
                <w:kern w:val="2"/>
                <w:szCs w:val="22"/>
                <w:lang w:val="en-US"/>
              </w:rPr>
            </w:pPr>
          </w:p>
        </w:tc>
      </w:tr>
      <w:tr w:rsidR="006F6378" w:rsidRPr="00C30686" w14:paraId="7D088FC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6F9891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0E58C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70C76C"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9F611D"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5D5813" w14:textId="77777777" w:rsidR="006F6378" w:rsidRPr="00C30686" w:rsidRDefault="006F6378" w:rsidP="0094020B">
            <w:pPr>
              <w:pStyle w:val="TAC"/>
              <w:rPr>
                <w:kern w:val="2"/>
                <w:szCs w:val="22"/>
                <w:lang w:val="en-US"/>
              </w:rPr>
            </w:pPr>
          </w:p>
        </w:tc>
      </w:tr>
      <w:tr w:rsidR="006F6378" w:rsidRPr="00C30686" w14:paraId="1EB0CAF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C803B41" w14:textId="77777777" w:rsidR="006F6378" w:rsidRPr="00C30686" w:rsidRDefault="006F6378" w:rsidP="0094020B">
            <w:pPr>
              <w:pStyle w:val="TAC"/>
              <w:rPr>
                <w:kern w:val="2"/>
                <w:szCs w:val="22"/>
                <w:lang w:val="en-US"/>
              </w:rPr>
            </w:pPr>
            <w:r w:rsidRPr="00C30686">
              <w:rPr>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6E6DF990" w14:textId="77777777" w:rsidR="006F6378" w:rsidRPr="00C30686" w:rsidRDefault="006F6378" w:rsidP="0094020B">
            <w:pPr>
              <w:pStyle w:val="TAC"/>
              <w:rPr>
                <w:rFonts w:cs="Arial"/>
                <w:color w:val="000000"/>
                <w:kern w:val="2"/>
                <w:szCs w:val="18"/>
                <w:lang w:val="en-US"/>
              </w:rPr>
            </w:pPr>
            <w:r w:rsidRPr="00C30686">
              <w:rPr>
                <w:rFonts w:cs="Arial"/>
                <w:color w:val="000000"/>
                <w:kern w:val="2"/>
                <w:szCs w:val="18"/>
                <w:lang w:val="en-US"/>
              </w:rPr>
              <w:t>CA_n48A-n66A</w:t>
            </w:r>
          </w:p>
          <w:p w14:paraId="0C0BF80F" w14:textId="77777777" w:rsidR="006F6378" w:rsidRPr="00C30686" w:rsidRDefault="006F6378" w:rsidP="0094020B">
            <w:pPr>
              <w:pStyle w:val="TAC"/>
              <w:rPr>
                <w:kern w:val="2"/>
                <w:szCs w:val="22"/>
                <w:lang w:val="en-US"/>
              </w:rPr>
            </w:pPr>
            <w:r w:rsidRPr="00C30686">
              <w:rPr>
                <w:rFonts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381CE8"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tcPr>
          <w:p w14:paraId="7DB9D8BA" w14:textId="77777777" w:rsidR="006F6378" w:rsidRPr="00C30686" w:rsidRDefault="006F6378" w:rsidP="0094020B">
            <w:pPr>
              <w:pStyle w:val="TAC"/>
              <w:rPr>
                <w:rFonts w:eastAsiaTheme="minorEastAsia"/>
              </w:rPr>
            </w:pPr>
            <w:r w:rsidRPr="00C30686">
              <w:rPr>
                <w:rFonts w:eastAsiaTheme="minorEastAsia"/>
              </w:rPr>
              <w:t xml:space="preserve">5, 10, 15, 20, 30, 40, </w:t>
            </w:r>
            <w:r w:rsidRPr="00C30686">
              <w:rPr>
                <w:lang w:val="en-US" w:eastAsia="zh-CN" w:bidi="ar"/>
              </w:rPr>
              <w:t>50</w:t>
            </w:r>
            <w:r w:rsidRPr="00C30686">
              <w:rPr>
                <w:color w:val="000000"/>
                <w:vertAlign w:val="superscript"/>
                <w:lang w:val="en-US" w:eastAsia="zh-CN" w:bidi="ar"/>
              </w:rPr>
              <w:t>1</w:t>
            </w:r>
            <w:r w:rsidRPr="00C30686">
              <w:rPr>
                <w:color w:val="000000"/>
                <w:lang w:val="en-US" w:eastAsia="zh-CN" w:bidi="ar"/>
              </w:rPr>
              <w:t>, 60</w:t>
            </w:r>
            <w:r w:rsidRPr="00C30686">
              <w:rPr>
                <w:color w:val="000000"/>
                <w:vertAlign w:val="superscript"/>
                <w:lang w:val="en-US" w:eastAsia="zh-CN" w:bidi="ar"/>
              </w:rPr>
              <w:t>1</w:t>
            </w:r>
            <w:r w:rsidRPr="00C30686">
              <w:rPr>
                <w:color w:val="000000"/>
                <w:lang w:val="en-US" w:eastAsia="zh-CN" w:bidi="ar"/>
              </w:rPr>
              <w:t>, 70</w:t>
            </w:r>
            <w:r w:rsidRPr="00C30686">
              <w:rPr>
                <w:color w:val="000000"/>
                <w:vertAlign w:val="superscript"/>
                <w:lang w:val="en-US" w:eastAsia="zh-CN" w:bidi="ar"/>
              </w:rPr>
              <w:t>1</w:t>
            </w:r>
            <w:r w:rsidRPr="00C30686">
              <w:rPr>
                <w:color w:val="000000"/>
                <w:lang w:val="en-US" w:eastAsia="zh-CN" w:bidi="ar"/>
              </w:rPr>
              <w:t xml:space="preserve"> , 80</w:t>
            </w:r>
            <w:r w:rsidRPr="00C30686">
              <w:rPr>
                <w:color w:val="000000"/>
                <w:vertAlign w:val="superscript"/>
                <w:lang w:val="en-US" w:eastAsia="zh-CN" w:bidi="ar"/>
              </w:rPr>
              <w:t>1</w:t>
            </w:r>
            <w:r w:rsidRPr="00C30686">
              <w:rPr>
                <w:color w:val="000000"/>
                <w:lang w:val="en-US" w:eastAsia="zh-CN" w:bidi="ar"/>
              </w:rPr>
              <w:t>, 90</w:t>
            </w:r>
            <w:r w:rsidRPr="00C30686">
              <w:rPr>
                <w:color w:val="000000"/>
                <w:vertAlign w:val="superscript"/>
                <w:lang w:val="en-US" w:eastAsia="zh-CN" w:bidi="ar"/>
              </w:rPr>
              <w:t>1</w:t>
            </w:r>
            <w:r w:rsidRPr="00C30686">
              <w:rPr>
                <w:color w:val="000000"/>
                <w:lang w:val="en-US" w:eastAsia="zh-CN" w:bidi="ar"/>
              </w:rPr>
              <w:t>, 100</w:t>
            </w:r>
            <w:r w:rsidRPr="00C30686">
              <w:rPr>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DBC5FB7"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55824DA" w14:textId="77777777" w:rsidTr="004F423A">
        <w:trPr>
          <w:trHeight w:val="29"/>
        </w:trPr>
        <w:tc>
          <w:tcPr>
            <w:tcW w:w="2742" w:type="dxa"/>
            <w:tcBorders>
              <w:top w:val="nil"/>
              <w:left w:val="single" w:sz="4" w:space="0" w:color="auto"/>
              <w:bottom w:val="nil"/>
              <w:right w:val="single" w:sz="4" w:space="0" w:color="auto"/>
            </w:tcBorders>
            <w:vAlign w:val="center"/>
          </w:tcPr>
          <w:p w14:paraId="7F675D9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B7F41D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0E1EBD"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tcPr>
          <w:p w14:paraId="64BE0AA1" w14:textId="77777777" w:rsidR="006F6378" w:rsidRPr="00C30686" w:rsidRDefault="006F6378" w:rsidP="0094020B">
            <w:pPr>
              <w:pStyle w:val="TAC"/>
              <w:rPr>
                <w:rFonts w:eastAsiaTheme="minorEastAsia"/>
              </w:rPr>
            </w:pPr>
            <w:r w:rsidRPr="00C30686">
              <w:rPr>
                <w:rFonts w:eastAsiaTheme="minorEastAsia"/>
              </w:rPr>
              <w:t>CA_n66(2A)_BCS0</w:t>
            </w:r>
          </w:p>
        </w:tc>
        <w:tc>
          <w:tcPr>
            <w:tcW w:w="2445" w:type="dxa"/>
            <w:tcBorders>
              <w:top w:val="nil"/>
              <w:left w:val="single" w:sz="4" w:space="0" w:color="auto"/>
              <w:bottom w:val="nil"/>
              <w:right w:val="single" w:sz="4" w:space="0" w:color="auto"/>
            </w:tcBorders>
            <w:vAlign w:val="center"/>
          </w:tcPr>
          <w:p w14:paraId="69AAB7C0" w14:textId="77777777" w:rsidR="006F6378" w:rsidRPr="00C30686" w:rsidRDefault="006F6378" w:rsidP="0094020B">
            <w:pPr>
              <w:pStyle w:val="TAC"/>
              <w:rPr>
                <w:kern w:val="2"/>
                <w:szCs w:val="22"/>
                <w:lang w:val="en-US" w:eastAsia="zh-CN"/>
              </w:rPr>
            </w:pPr>
          </w:p>
        </w:tc>
      </w:tr>
      <w:tr w:rsidR="006F6378" w:rsidRPr="00C30686" w14:paraId="1996262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18AB2D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FA937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F7A455"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tcPr>
          <w:p w14:paraId="12680688" w14:textId="77777777" w:rsidR="006F6378" w:rsidRPr="00C30686" w:rsidRDefault="006F6378" w:rsidP="0094020B">
            <w:pPr>
              <w:pStyle w:val="TAC"/>
              <w:rPr>
                <w:rFonts w:eastAsiaTheme="minorEastAsia"/>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CF44FB" w14:textId="77777777" w:rsidR="006F6378" w:rsidRPr="00C30686" w:rsidRDefault="006F6378" w:rsidP="0094020B">
            <w:pPr>
              <w:pStyle w:val="TAC"/>
              <w:rPr>
                <w:kern w:val="2"/>
                <w:szCs w:val="22"/>
                <w:lang w:val="en-US" w:eastAsia="zh-CN"/>
              </w:rPr>
            </w:pPr>
          </w:p>
        </w:tc>
      </w:tr>
      <w:tr w:rsidR="006F6378" w:rsidRPr="00C30686" w14:paraId="21D2421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427F42" w14:textId="77777777" w:rsidR="006F6378" w:rsidRPr="00C30686" w:rsidRDefault="006F6378" w:rsidP="0094020B">
            <w:pPr>
              <w:pStyle w:val="TAC"/>
              <w:rPr>
                <w:kern w:val="2"/>
                <w:szCs w:val="22"/>
                <w:lang w:val="en-US"/>
              </w:rPr>
            </w:pPr>
            <w:r w:rsidRPr="00C30686">
              <w:rPr>
                <w:rFonts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0218DFB2" w14:textId="77777777" w:rsidR="006F6378" w:rsidRPr="00C30686" w:rsidRDefault="006F6378" w:rsidP="0094020B">
            <w:pPr>
              <w:pStyle w:val="TAC"/>
              <w:rPr>
                <w:kern w:val="2"/>
              </w:rPr>
            </w:pPr>
            <w:r w:rsidRPr="00C30686">
              <w:rPr>
                <w:kern w:val="2"/>
              </w:rPr>
              <w:t>n77</w:t>
            </w:r>
            <w:r w:rsidRPr="00C30686">
              <w:rPr>
                <w:kern w:val="2"/>
                <w:vertAlign w:val="superscript"/>
              </w:rPr>
              <w:t>7,9</w:t>
            </w:r>
          </w:p>
          <w:p w14:paraId="0F4A658A"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3426299D" w14:textId="77777777" w:rsidR="006F6378" w:rsidRPr="00C30686" w:rsidRDefault="006F6378" w:rsidP="0094020B">
            <w:pPr>
              <w:pStyle w:val="TAC"/>
              <w:rPr>
                <w:rFonts w:cs="Arial"/>
                <w:kern w:val="2"/>
                <w:szCs w:val="18"/>
                <w:lang w:val="en-US"/>
              </w:rPr>
            </w:pPr>
            <w:r w:rsidRPr="00C30686">
              <w:rPr>
                <w:rFonts w:cs="Arial"/>
                <w:kern w:val="2"/>
                <w:szCs w:val="18"/>
                <w:lang w:val="en-US"/>
              </w:rPr>
              <w:t>CA_n66A-n77A</w:t>
            </w:r>
          </w:p>
          <w:p w14:paraId="37174BA5" w14:textId="77777777" w:rsidR="006F6378" w:rsidRPr="00C30686" w:rsidRDefault="006F6378" w:rsidP="0094020B">
            <w:pPr>
              <w:pStyle w:val="TAC"/>
              <w:rPr>
                <w:szCs w:val="22"/>
                <w:lang w:val="en-US"/>
              </w:rPr>
            </w:pPr>
            <w:r w:rsidRPr="00C30686">
              <w:rPr>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13BDCA17" w14:textId="77777777" w:rsidR="006F6378" w:rsidRPr="00C30686" w:rsidRDefault="006F6378" w:rsidP="0094020B">
            <w:pPr>
              <w:pStyle w:val="TAC"/>
              <w:rPr>
                <w:kern w:val="2"/>
                <w:szCs w:val="22"/>
                <w:lang w:val="en-US"/>
              </w:rPr>
            </w:pPr>
            <w:r w:rsidRPr="00C30686">
              <w:rPr>
                <w:rFonts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FEA354"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DCCB897" w14:textId="77777777" w:rsidR="006F6378" w:rsidRPr="00C30686" w:rsidRDefault="006F6378" w:rsidP="0094020B">
            <w:pPr>
              <w:pStyle w:val="TAC"/>
              <w:rPr>
                <w:kern w:val="2"/>
                <w:szCs w:val="22"/>
                <w:lang w:val="en-US"/>
              </w:rPr>
            </w:pPr>
            <w:r w:rsidRPr="00C30686">
              <w:rPr>
                <w:rFonts w:cs="Arial"/>
                <w:kern w:val="2"/>
                <w:szCs w:val="18"/>
                <w:lang w:val="en-US"/>
              </w:rPr>
              <w:t>0</w:t>
            </w:r>
          </w:p>
        </w:tc>
      </w:tr>
      <w:tr w:rsidR="006F6378" w:rsidRPr="00C30686" w14:paraId="6F0BF948" w14:textId="77777777" w:rsidTr="004F423A">
        <w:trPr>
          <w:trHeight w:val="29"/>
        </w:trPr>
        <w:tc>
          <w:tcPr>
            <w:tcW w:w="2742" w:type="dxa"/>
            <w:tcBorders>
              <w:top w:val="nil"/>
              <w:left w:val="single" w:sz="4" w:space="0" w:color="auto"/>
              <w:bottom w:val="nil"/>
              <w:right w:val="single" w:sz="4" w:space="0" w:color="auto"/>
            </w:tcBorders>
            <w:vAlign w:val="center"/>
          </w:tcPr>
          <w:p w14:paraId="1A3D250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6C310E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6C5C0F" w14:textId="77777777" w:rsidR="006F6378" w:rsidRPr="00C30686" w:rsidRDefault="006F6378" w:rsidP="0094020B">
            <w:pPr>
              <w:pStyle w:val="TAC"/>
              <w:rPr>
                <w:kern w:val="2"/>
                <w:szCs w:val="22"/>
                <w:lang w:val="en-US"/>
              </w:rPr>
            </w:pPr>
            <w:r w:rsidRPr="00C30686">
              <w:rPr>
                <w:rFonts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14AC19"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1B36A4" w14:textId="77777777" w:rsidR="006F6378" w:rsidRPr="00C30686" w:rsidRDefault="006F6378" w:rsidP="0094020B">
            <w:pPr>
              <w:pStyle w:val="TAC"/>
              <w:rPr>
                <w:kern w:val="2"/>
                <w:szCs w:val="22"/>
                <w:lang w:val="en-US"/>
              </w:rPr>
            </w:pPr>
          </w:p>
        </w:tc>
      </w:tr>
      <w:tr w:rsidR="006F6378" w:rsidRPr="00C30686" w14:paraId="26407051" w14:textId="77777777" w:rsidTr="004F423A">
        <w:trPr>
          <w:trHeight w:val="29"/>
        </w:trPr>
        <w:tc>
          <w:tcPr>
            <w:tcW w:w="2742" w:type="dxa"/>
            <w:tcBorders>
              <w:top w:val="nil"/>
              <w:left w:val="single" w:sz="4" w:space="0" w:color="auto"/>
              <w:bottom w:val="nil"/>
              <w:right w:val="single" w:sz="4" w:space="0" w:color="auto"/>
            </w:tcBorders>
            <w:vAlign w:val="center"/>
          </w:tcPr>
          <w:p w14:paraId="396738D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FC695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623B9F" w14:textId="77777777" w:rsidR="006F6378" w:rsidRPr="00C30686" w:rsidRDefault="006F6378" w:rsidP="0094020B">
            <w:pPr>
              <w:pStyle w:val="TAC"/>
              <w:rPr>
                <w:kern w:val="2"/>
                <w:szCs w:val="22"/>
                <w:lang w:val="en-US"/>
              </w:rPr>
            </w:pPr>
            <w:r w:rsidRPr="00C30686">
              <w:rPr>
                <w:rFonts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89616C3"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0F3DBB5" w14:textId="77777777" w:rsidR="006F6378" w:rsidRPr="00C30686" w:rsidRDefault="006F6378" w:rsidP="0094020B">
            <w:pPr>
              <w:pStyle w:val="TAC"/>
              <w:rPr>
                <w:kern w:val="2"/>
                <w:szCs w:val="22"/>
                <w:lang w:val="en-US"/>
              </w:rPr>
            </w:pPr>
          </w:p>
        </w:tc>
      </w:tr>
      <w:tr w:rsidR="006F6378" w:rsidRPr="00C30686" w14:paraId="6A1E9B3D" w14:textId="77777777" w:rsidTr="004F423A">
        <w:trPr>
          <w:trHeight w:val="29"/>
        </w:trPr>
        <w:tc>
          <w:tcPr>
            <w:tcW w:w="2742" w:type="dxa"/>
            <w:tcBorders>
              <w:top w:val="nil"/>
              <w:left w:val="single" w:sz="4" w:space="0" w:color="auto"/>
              <w:bottom w:val="nil"/>
              <w:right w:val="single" w:sz="4" w:space="0" w:color="auto"/>
            </w:tcBorders>
            <w:vAlign w:val="center"/>
          </w:tcPr>
          <w:p w14:paraId="1121AAC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A20B2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26106" w14:textId="77777777" w:rsidR="006F6378" w:rsidRPr="00C30686" w:rsidRDefault="006F6378" w:rsidP="0094020B">
            <w:pPr>
              <w:pStyle w:val="TAC"/>
              <w:rPr>
                <w:kern w:val="2"/>
                <w:szCs w:val="22"/>
                <w:lang w:val="en-US"/>
              </w:rPr>
            </w:pPr>
            <w:r w:rsidRPr="00C30686">
              <w:rPr>
                <w:rFonts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A0E56B"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38E033A" w14:textId="77777777" w:rsidR="006F6378" w:rsidRPr="00C30686" w:rsidRDefault="006F6378" w:rsidP="0094020B">
            <w:pPr>
              <w:pStyle w:val="TAC"/>
              <w:rPr>
                <w:kern w:val="2"/>
                <w:szCs w:val="22"/>
                <w:lang w:val="en-US"/>
              </w:rPr>
            </w:pPr>
            <w:r w:rsidRPr="00C30686">
              <w:rPr>
                <w:rFonts w:cs="Arial"/>
                <w:kern w:val="2"/>
                <w:szCs w:val="18"/>
                <w:lang w:val="en-US"/>
              </w:rPr>
              <w:t>1</w:t>
            </w:r>
          </w:p>
        </w:tc>
      </w:tr>
      <w:tr w:rsidR="006F6378" w:rsidRPr="00C30686" w14:paraId="6C345A40" w14:textId="77777777" w:rsidTr="004F423A">
        <w:trPr>
          <w:trHeight w:val="29"/>
        </w:trPr>
        <w:tc>
          <w:tcPr>
            <w:tcW w:w="2742" w:type="dxa"/>
            <w:tcBorders>
              <w:top w:val="nil"/>
              <w:left w:val="single" w:sz="4" w:space="0" w:color="auto"/>
              <w:bottom w:val="nil"/>
              <w:right w:val="single" w:sz="4" w:space="0" w:color="auto"/>
            </w:tcBorders>
            <w:vAlign w:val="center"/>
          </w:tcPr>
          <w:p w14:paraId="333664D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8C6E18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C78B1C" w14:textId="77777777" w:rsidR="006F6378" w:rsidRPr="00C30686" w:rsidRDefault="006F6378" w:rsidP="0094020B">
            <w:pPr>
              <w:pStyle w:val="TAC"/>
              <w:rPr>
                <w:kern w:val="2"/>
                <w:szCs w:val="22"/>
                <w:lang w:val="en-US"/>
              </w:rPr>
            </w:pPr>
            <w:r w:rsidRPr="00C30686">
              <w:rPr>
                <w:rFonts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305D14"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6FB30A" w14:textId="77777777" w:rsidR="006F6378" w:rsidRPr="00C30686" w:rsidRDefault="006F6378" w:rsidP="0094020B">
            <w:pPr>
              <w:pStyle w:val="TAC"/>
              <w:rPr>
                <w:kern w:val="2"/>
                <w:szCs w:val="22"/>
                <w:lang w:val="en-US"/>
              </w:rPr>
            </w:pPr>
          </w:p>
        </w:tc>
      </w:tr>
      <w:tr w:rsidR="006F6378" w:rsidRPr="00C30686" w14:paraId="75192E8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F773E5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A04C0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918500" w14:textId="77777777" w:rsidR="006F6378" w:rsidRPr="00C30686" w:rsidRDefault="006F6378" w:rsidP="0094020B">
            <w:pPr>
              <w:pStyle w:val="TAC"/>
              <w:rPr>
                <w:kern w:val="2"/>
                <w:szCs w:val="22"/>
                <w:lang w:val="en-US"/>
              </w:rPr>
            </w:pPr>
            <w:r w:rsidRPr="00C30686">
              <w:rPr>
                <w:rFonts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A856BE"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614C011" w14:textId="77777777" w:rsidR="006F6378" w:rsidRPr="00C30686" w:rsidRDefault="006F6378" w:rsidP="0094020B">
            <w:pPr>
              <w:pStyle w:val="TAC"/>
              <w:rPr>
                <w:kern w:val="2"/>
                <w:szCs w:val="22"/>
                <w:lang w:val="en-US"/>
              </w:rPr>
            </w:pPr>
          </w:p>
        </w:tc>
      </w:tr>
      <w:tr w:rsidR="006F6378" w:rsidRPr="00C30686" w14:paraId="57B161E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21BEA61" w14:textId="77777777" w:rsidR="006F6378" w:rsidRPr="00C30686" w:rsidRDefault="006F6378" w:rsidP="0094020B">
            <w:pPr>
              <w:pStyle w:val="TAC"/>
              <w:rPr>
                <w:kern w:val="2"/>
                <w:szCs w:val="22"/>
                <w:lang w:val="en-US"/>
              </w:rPr>
            </w:pPr>
            <w:r w:rsidRPr="00C30686">
              <w:rPr>
                <w:kern w:val="2"/>
              </w:rPr>
              <w:br w:type="page"/>
            </w:r>
            <w:r w:rsidRPr="00C30686">
              <w:rPr>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63FB818C"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42A5D0CB" w14:textId="77777777" w:rsidR="006F6378" w:rsidRPr="00C30686" w:rsidRDefault="006F6378" w:rsidP="0094020B">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p>
          <w:p w14:paraId="6E47DC07" w14:textId="77777777" w:rsidR="006F6378" w:rsidRPr="00C30686" w:rsidRDefault="006F6378" w:rsidP="0094020B">
            <w:pPr>
              <w:pStyle w:val="TAC"/>
              <w:rPr>
                <w:kern w:val="2"/>
                <w:szCs w:val="22"/>
                <w:lang w:val="en-US"/>
              </w:rPr>
            </w:pPr>
            <w:r w:rsidRPr="00C30686">
              <w:rPr>
                <w:rFonts w:eastAsiaTheme="minorEastAsia"/>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5D0E20A" w14:textId="77777777" w:rsidR="006F6378" w:rsidRPr="00C30686" w:rsidRDefault="006F6378" w:rsidP="0094020B">
            <w:pPr>
              <w:pStyle w:val="TAC"/>
              <w:rPr>
                <w:rFonts w:cs="Arial"/>
                <w:kern w:val="2"/>
                <w:szCs w:val="18"/>
                <w:lang w:val="en-US"/>
              </w:rPr>
            </w:pPr>
            <w:r w:rsidRPr="00C30686">
              <w:rPr>
                <w:rFonts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7C903E" w14:textId="77777777" w:rsidR="006F6378" w:rsidRPr="00C30686" w:rsidRDefault="006F6378" w:rsidP="0094020B">
            <w:pPr>
              <w:pStyle w:val="TAC"/>
              <w:rPr>
                <w:lang w:val="en-US" w:eastAsia="zh-CN" w:bidi="ar"/>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AB688F8" w14:textId="77777777" w:rsidR="006F6378" w:rsidRPr="00C30686" w:rsidRDefault="006F6378" w:rsidP="0094020B">
            <w:pPr>
              <w:pStyle w:val="TAC"/>
              <w:rPr>
                <w:kern w:val="2"/>
                <w:szCs w:val="22"/>
                <w:lang w:val="en-US"/>
              </w:rPr>
            </w:pPr>
            <w:r w:rsidRPr="00C30686">
              <w:rPr>
                <w:rFonts w:cs="Arial"/>
                <w:kern w:val="2"/>
                <w:szCs w:val="18"/>
                <w:lang w:val="en-US"/>
              </w:rPr>
              <w:t>0</w:t>
            </w:r>
          </w:p>
        </w:tc>
      </w:tr>
      <w:tr w:rsidR="006F6378" w:rsidRPr="00C30686" w14:paraId="7E272DE2" w14:textId="77777777" w:rsidTr="004F423A">
        <w:trPr>
          <w:trHeight w:val="29"/>
        </w:trPr>
        <w:tc>
          <w:tcPr>
            <w:tcW w:w="2742" w:type="dxa"/>
            <w:tcBorders>
              <w:top w:val="nil"/>
              <w:left w:val="single" w:sz="4" w:space="0" w:color="auto"/>
              <w:bottom w:val="nil"/>
              <w:right w:val="single" w:sz="4" w:space="0" w:color="auto"/>
            </w:tcBorders>
            <w:vAlign w:val="center"/>
          </w:tcPr>
          <w:p w14:paraId="4B0552D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647512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02141A" w14:textId="77777777" w:rsidR="006F6378" w:rsidRPr="00C30686" w:rsidRDefault="006F6378" w:rsidP="0094020B">
            <w:pPr>
              <w:pStyle w:val="TAC"/>
              <w:rPr>
                <w:rFonts w:cs="Arial"/>
                <w:kern w:val="2"/>
                <w:szCs w:val="18"/>
                <w:lang w:val="en-US"/>
              </w:rPr>
            </w:pPr>
            <w:r w:rsidRPr="00C30686">
              <w:rPr>
                <w:rFonts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FC9DA5F" w14:textId="77777777" w:rsidR="006F6378" w:rsidRPr="00C30686" w:rsidRDefault="006F6378" w:rsidP="0094020B">
            <w:pPr>
              <w:pStyle w:val="TAC"/>
              <w:rPr>
                <w:lang w:val="en-US" w:eastAsia="zh-CN" w:bidi="ar"/>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CB5FCD" w14:textId="77777777" w:rsidR="006F6378" w:rsidRPr="00C30686" w:rsidRDefault="006F6378" w:rsidP="0094020B">
            <w:pPr>
              <w:pStyle w:val="TAC"/>
              <w:rPr>
                <w:kern w:val="2"/>
                <w:szCs w:val="22"/>
                <w:lang w:val="en-US"/>
              </w:rPr>
            </w:pPr>
          </w:p>
        </w:tc>
      </w:tr>
      <w:tr w:rsidR="006F6378" w:rsidRPr="00C30686" w14:paraId="6FAF3DC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4018456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2AE4C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7326E" w14:textId="77777777" w:rsidR="006F6378" w:rsidRPr="00C30686" w:rsidRDefault="006F6378" w:rsidP="0094020B">
            <w:pPr>
              <w:pStyle w:val="TAC"/>
              <w:rPr>
                <w:rFonts w:cs="Arial"/>
                <w:kern w:val="2"/>
                <w:szCs w:val="18"/>
                <w:lang w:val="en-US"/>
              </w:rPr>
            </w:pPr>
            <w:r w:rsidRPr="00C30686">
              <w:rPr>
                <w:rFonts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769049" w14:textId="77777777" w:rsidR="006F6378" w:rsidRPr="00C30686" w:rsidRDefault="006F6378" w:rsidP="0094020B">
            <w:pPr>
              <w:pStyle w:val="TAC"/>
              <w:rPr>
                <w:lang w:val="en-US" w:eastAsia="zh-CN" w:bidi="ar"/>
              </w:rPr>
            </w:pPr>
            <w:r w:rsidRPr="00C30686">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48A10B1" w14:textId="77777777" w:rsidR="006F6378" w:rsidRPr="00C30686" w:rsidRDefault="006F6378" w:rsidP="0094020B">
            <w:pPr>
              <w:pStyle w:val="TAC"/>
              <w:rPr>
                <w:kern w:val="2"/>
                <w:szCs w:val="22"/>
                <w:lang w:val="en-US"/>
              </w:rPr>
            </w:pPr>
          </w:p>
        </w:tc>
      </w:tr>
      <w:tr w:rsidR="006F6378" w:rsidRPr="00C30686" w14:paraId="09CA2F6E"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0E1CF4A" w14:textId="77777777" w:rsidR="006F6378" w:rsidRPr="00C30686" w:rsidRDefault="006F6378" w:rsidP="0094020B">
            <w:pPr>
              <w:pStyle w:val="TAC"/>
              <w:rPr>
                <w:kern w:val="2"/>
                <w:szCs w:val="22"/>
                <w:lang w:val="en-US"/>
              </w:rPr>
            </w:pPr>
            <w:r w:rsidRPr="00C30686">
              <w:rPr>
                <w:kern w:val="2"/>
                <w:lang w:val="en-US"/>
              </w:rPr>
              <w:br w:type="page"/>
            </w:r>
            <w:r w:rsidRPr="00C30686">
              <w:rPr>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61DA152F"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66B9AF9"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924EF56"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FEAEE0"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6D87B225"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5F27088A" w14:textId="77777777" w:rsidTr="004F423A">
        <w:trPr>
          <w:trHeight w:val="29"/>
        </w:trPr>
        <w:tc>
          <w:tcPr>
            <w:tcW w:w="2742" w:type="dxa"/>
            <w:tcBorders>
              <w:top w:val="nil"/>
              <w:left w:val="single" w:sz="4" w:space="0" w:color="auto"/>
              <w:bottom w:val="nil"/>
              <w:right w:val="single" w:sz="4" w:space="0" w:color="auto"/>
            </w:tcBorders>
            <w:vAlign w:val="center"/>
          </w:tcPr>
          <w:p w14:paraId="2C8A375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7A278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A2EFE"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F9A9C7"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F31986" w14:textId="77777777" w:rsidR="006F6378" w:rsidRPr="00C30686" w:rsidRDefault="006F6378" w:rsidP="0094020B">
            <w:pPr>
              <w:pStyle w:val="TAC"/>
              <w:rPr>
                <w:kern w:val="2"/>
                <w:szCs w:val="22"/>
                <w:lang w:val="en-US"/>
              </w:rPr>
            </w:pPr>
          </w:p>
        </w:tc>
      </w:tr>
      <w:tr w:rsidR="006F6378" w:rsidRPr="00C30686" w14:paraId="1E4C247A" w14:textId="77777777" w:rsidTr="004F423A">
        <w:trPr>
          <w:trHeight w:val="29"/>
        </w:trPr>
        <w:tc>
          <w:tcPr>
            <w:tcW w:w="2742" w:type="dxa"/>
            <w:tcBorders>
              <w:top w:val="nil"/>
              <w:left w:val="single" w:sz="4" w:space="0" w:color="auto"/>
              <w:bottom w:val="nil"/>
              <w:right w:val="single" w:sz="4" w:space="0" w:color="auto"/>
            </w:tcBorders>
            <w:vAlign w:val="center"/>
          </w:tcPr>
          <w:p w14:paraId="777F6E5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B837F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4832C9"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D10F13"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3C45BD" w14:textId="77777777" w:rsidR="006F6378" w:rsidRPr="00C30686" w:rsidRDefault="006F6378" w:rsidP="0094020B">
            <w:pPr>
              <w:pStyle w:val="TAC"/>
              <w:rPr>
                <w:kern w:val="2"/>
                <w:szCs w:val="22"/>
                <w:lang w:val="en-US"/>
              </w:rPr>
            </w:pPr>
          </w:p>
        </w:tc>
      </w:tr>
      <w:tr w:rsidR="006F6378" w:rsidRPr="00C30686" w14:paraId="4E3729F0" w14:textId="77777777" w:rsidTr="004F423A">
        <w:trPr>
          <w:trHeight w:val="29"/>
        </w:trPr>
        <w:tc>
          <w:tcPr>
            <w:tcW w:w="2742" w:type="dxa"/>
            <w:tcBorders>
              <w:top w:val="nil"/>
              <w:left w:val="single" w:sz="4" w:space="0" w:color="auto"/>
              <w:bottom w:val="nil"/>
              <w:right w:val="single" w:sz="4" w:space="0" w:color="auto"/>
            </w:tcBorders>
            <w:vAlign w:val="center"/>
          </w:tcPr>
          <w:p w14:paraId="6A20145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BA2EE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A5CB60"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378071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3EB5597F" w14:textId="77777777" w:rsidR="006F6378" w:rsidRPr="00C30686" w:rsidRDefault="006F6378" w:rsidP="0094020B">
            <w:pPr>
              <w:pStyle w:val="TAC"/>
              <w:rPr>
                <w:kern w:val="2"/>
                <w:szCs w:val="22"/>
                <w:lang w:val="en-US"/>
              </w:rPr>
            </w:pPr>
            <w:r w:rsidRPr="00C30686">
              <w:rPr>
                <w:kern w:val="2"/>
                <w:szCs w:val="22"/>
                <w:lang w:val="en-US"/>
              </w:rPr>
              <w:t>1</w:t>
            </w:r>
          </w:p>
        </w:tc>
      </w:tr>
      <w:tr w:rsidR="006F6378" w:rsidRPr="00C30686" w14:paraId="2836BFB8" w14:textId="77777777" w:rsidTr="004F423A">
        <w:trPr>
          <w:trHeight w:val="29"/>
        </w:trPr>
        <w:tc>
          <w:tcPr>
            <w:tcW w:w="2742" w:type="dxa"/>
            <w:tcBorders>
              <w:top w:val="nil"/>
              <w:left w:val="single" w:sz="4" w:space="0" w:color="auto"/>
              <w:bottom w:val="nil"/>
              <w:right w:val="single" w:sz="4" w:space="0" w:color="auto"/>
            </w:tcBorders>
            <w:vAlign w:val="center"/>
          </w:tcPr>
          <w:p w14:paraId="3550BCF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6F502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641B34"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7464B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49B878" w14:textId="77777777" w:rsidR="006F6378" w:rsidRPr="00C30686" w:rsidRDefault="006F6378" w:rsidP="0094020B">
            <w:pPr>
              <w:pStyle w:val="TAC"/>
              <w:rPr>
                <w:kern w:val="2"/>
                <w:szCs w:val="22"/>
                <w:lang w:val="en-US"/>
              </w:rPr>
            </w:pPr>
          </w:p>
        </w:tc>
      </w:tr>
      <w:tr w:rsidR="006F6378" w:rsidRPr="00C30686" w14:paraId="1B32FA93" w14:textId="77777777" w:rsidTr="004F423A">
        <w:trPr>
          <w:trHeight w:val="29"/>
        </w:trPr>
        <w:tc>
          <w:tcPr>
            <w:tcW w:w="2742" w:type="dxa"/>
            <w:tcBorders>
              <w:top w:val="nil"/>
              <w:left w:val="single" w:sz="4" w:space="0" w:color="auto"/>
              <w:bottom w:val="nil"/>
              <w:right w:val="single" w:sz="4" w:space="0" w:color="auto"/>
            </w:tcBorders>
            <w:vAlign w:val="center"/>
          </w:tcPr>
          <w:p w14:paraId="5765AD8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BE793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3D3223"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B925A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E5852D" w14:textId="77777777" w:rsidR="006F6378" w:rsidRPr="00C30686" w:rsidRDefault="006F6378" w:rsidP="0094020B">
            <w:pPr>
              <w:pStyle w:val="TAC"/>
              <w:rPr>
                <w:kern w:val="2"/>
                <w:szCs w:val="22"/>
                <w:lang w:val="en-US"/>
              </w:rPr>
            </w:pPr>
          </w:p>
        </w:tc>
      </w:tr>
      <w:tr w:rsidR="006F6378" w:rsidRPr="00C30686" w14:paraId="2200F1C5" w14:textId="77777777" w:rsidTr="004F423A">
        <w:trPr>
          <w:trHeight w:val="29"/>
        </w:trPr>
        <w:tc>
          <w:tcPr>
            <w:tcW w:w="2742" w:type="dxa"/>
            <w:tcBorders>
              <w:top w:val="nil"/>
              <w:left w:val="single" w:sz="4" w:space="0" w:color="auto"/>
              <w:bottom w:val="nil"/>
              <w:right w:val="single" w:sz="4" w:space="0" w:color="auto"/>
            </w:tcBorders>
            <w:vAlign w:val="center"/>
          </w:tcPr>
          <w:p w14:paraId="0DC38A1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960A3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11F895"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7A2C7F"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3A09B8BD" w14:textId="77777777" w:rsidR="006F6378" w:rsidRPr="00C30686" w:rsidRDefault="006F6378" w:rsidP="0094020B">
            <w:pPr>
              <w:pStyle w:val="TAC"/>
              <w:rPr>
                <w:kern w:val="2"/>
                <w:szCs w:val="22"/>
                <w:lang w:val="en-US"/>
              </w:rPr>
            </w:pPr>
            <w:r w:rsidRPr="00C30686">
              <w:rPr>
                <w:kern w:val="2"/>
                <w:szCs w:val="22"/>
                <w:lang w:val="en-US"/>
              </w:rPr>
              <w:t>2</w:t>
            </w:r>
          </w:p>
        </w:tc>
      </w:tr>
      <w:tr w:rsidR="006F6378" w:rsidRPr="00C30686" w14:paraId="525DA5E9" w14:textId="77777777" w:rsidTr="004F423A">
        <w:trPr>
          <w:trHeight w:val="29"/>
        </w:trPr>
        <w:tc>
          <w:tcPr>
            <w:tcW w:w="2742" w:type="dxa"/>
            <w:tcBorders>
              <w:top w:val="nil"/>
              <w:left w:val="single" w:sz="4" w:space="0" w:color="auto"/>
              <w:bottom w:val="nil"/>
              <w:right w:val="single" w:sz="4" w:space="0" w:color="auto"/>
            </w:tcBorders>
            <w:vAlign w:val="center"/>
          </w:tcPr>
          <w:p w14:paraId="1947D48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3B02CB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AFFF69"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E6291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C388A2" w14:textId="77777777" w:rsidR="006F6378" w:rsidRPr="00C30686" w:rsidRDefault="006F6378" w:rsidP="0094020B">
            <w:pPr>
              <w:pStyle w:val="TAC"/>
              <w:rPr>
                <w:kern w:val="2"/>
                <w:szCs w:val="22"/>
                <w:lang w:val="en-US"/>
              </w:rPr>
            </w:pPr>
          </w:p>
        </w:tc>
      </w:tr>
      <w:tr w:rsidR="006F6378" w:rsidRPr="00C30686" w14:paraId="7E467A6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DB2CD9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86BE1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36C806"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3A4886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A1121B1" w14:textId="77777777" w:rsidR="006F6378" w:rsidRPr="00C30686" w:rsidRDefault="006F6378" w:rsidP="0094020B">
            <w:pPr>
              <w:pStyle w:val="TAC"/>
              <w:rPr>
                <w:kern w:val="2"/>
                <w:szCs w:val="22"/>
                <w:lang w:val="en-US"/>
              </w:rPr>
            </w:pPr>
          </w:p>
        </w:tc>
      </w:tr>
      <w:tr w:rsidR="006F6378" w:rsidRPr="00C30686" w14:paraId="2C95A4E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0D3ED55" w14:textId="77777777" w:rsidR="006F6378" w:rsidRPr="00C30686" w:rsidRDefault="006F6378" w:rsidP="0094020B">
            <w:pPr>
              <w:pStyle w:val="TAC"/>
              <w:rPr>
                <w:kern w:val="2"/>
                <w:szCs w:val="22"/>
                <w:lang w:val="en-US"/>
              </w:rPr>
            </w:pPr>
            <w:r w:rsidRPr="00C30686">
              <w:rPr>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0D44BD35"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211B6050" w14:textId="77777777" w:rsidR="006F6378" w:rsidRPr="00C30686" w:rsidRDefault="006F6378" w:rsidP="0094020B">
            <w:pPr>
              <w:pStyle w:val="TAC"/>
              <w:rPr>
                <w:kern w:val="2"/>
                <w:szCs w:val="22"/>
                <w:lang w:val="en-US"/>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24AB089"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63389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577E8A8A"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2964E710" w14:textId="77777777" w:rsidTr="004F423A">
        <w:trPr>
          <w:trHeight w:val="29"/>
        </w:trPr>
        <w:tc>
          <w:tcPr>
            <w:tcW w:w="2742" w:type="dxa"/>
            <w:tcBorders>
              <w:top w:val="nil"/>
              <w:left w:val="single" w:sz="4" w:space="0" w:color="auto"/>
              <w:bottom w:val="nil"/>
              <w:right w:val="single" w:sz="4" w:space="0" w:color="auto"/>
            </w:tcBorders>
            <w:vAlign w:val="center"/>
          </w:tcPr>
          <w:p w14:paraId="03E30FE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E6B5D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D9C7AE"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CE0CE5"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D166E4" w14:textId="77777777" w:rsidR="006F6378" w:rsidRPr="00C30686" w:rsidRDefault="006F6378" w:rsidP="0094020B">
            <w:pPr>
              <w:pStyle w:val="TAC"/>
              <w:rPr>
                <w:kern w:val="2"/>
                <w:szCs w:val="22"/>
                <w:lang w:val="en-US"/>
              </w:rPr>
            </w:pPr>
          </w:p>
        </w:tc>
      </w:tr>
      <w:tr w:rsidR="006F6378" w:rsidRPr="00C30686" w14:paraId="7B87080D" w14:textId="77777777" w:rsidTr="004F423A">
        <w:trPr>
          <w:trHeight w:val="29"/>
        </w:trPr>
        <w:tc>
          <w:tcPr>
            <w:tcW w:w="2742" w:type="dxa"/>
            <w:tcBorders>
              <w:top w:val="nil"/>
              <w:left w:val="single" w:sz="4" w:space="0" w:color="auto"/>
              <w:bottom w:val="nil"/>
              <w:right w:val="single" w:sz="4" w:space="0" w:color="auto"/>
            </w:tcBorders>
            <w:vAlign w:val="center"/>
          </w:tcPr>
          <w:p w14:paraId="1F01071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78B7C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2EDAEF"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91B88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61B5C4" w14:textId="77777777" w:rsidR="006F6378" w:rsidRPr="00C30686" w:rsidRDefault="006F6378" w:rsidP="0094020B">
            <w:pPr>
              <w:pStyle w:val="TAC"/>
              <w:rPr>
                <w:kern w:val="2"/>
                <w:szCs w:val="22"/>
                <w:lang w:val="en-US"/>
              </w:rPr>
            </w:pPr>
          </w:p>
        </w:tc>
      </w:tr>
      <w:tr w:rsidR="006F6378" w:rsidRPr="00C30686" w14:paraId="12771D63" w14:textId="77777777" w:rsidTr="004F423A">
        <w:trPr>
          <w:trHeight w:val="29"/>
        </w:trPr>
        <w:tc>
          <w:tcPr>
            <w:tcW w:w="2742" w:type="dxa"/>
            <w:tcBorders>
              <w:top w:val="nil"/>
              <w:left w:val="single" w:sz="4" w:space="0" w:color="auto"/>
              <w:bottom w:val="nil"/>
              <w:right w:val="single" w:sz="4" w:space="0" w:color="auto"/>
            </w:tcBorders>
            <w:vAlign w:val="center"/>
          </w:tcPr>
          <w:p w14:paraId="064CD1A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C1317E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87FF63"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35D3AF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0AAC63A3" w14:textId="77777777" w:rsidR="006F6378" w:rsidRPr="00C30686" w:rsidRDefault="006F6378" w:rsidP="0094020B">
            <w:pPr>
              <w:pStyle w:val="TAC"/>
              <w:rPr>
                <w:kern w:val="2"/>
                <w:szCs w:val="22"/>
                <w:lang w:val="en-US"/>
              </w:rPr>
            </w:pPr>
            <w:r w:rsidRPr="00C30686">
              <w:rPr>
                <w:kern w:val="2"/>
                <w:szCs w:val="22"/>
                <w:lang w:val="en-US"/>
              </w:rPr>
              <w:t>1</w:t>
            </w:r>
          </w:p>
        </w:tc>
      </w:tr>
      <w:tr w:rsidR="006F6378" w:rsidRPr="00C30686" w14:paraId="251E848D" w14:textId="77777777" w:rsidTr="004F423A">
        <w:trPr>
          <w:trHeight w:val="29"/>
        </w:trPr>
        <w:tc>
          <w:tcPr>
            <w:tcW w:w="2742" w:type="dxa"/>
            <w:tcBorders>
              <w:top w:val="nil"/>
              <w:left w:val="single" w:sz="4" w:space="0" w:color="auto"/>
              <w:bottom w:val="nil"/>
              <w:right w:val="single" w:sz="4" w:space="0" w:color="auto"/>
            </w:tcBorders>
            <w:vAlign w:val="center"/>
          </w:tcPr>
          <w:p w14:paraId="7EAF292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CA438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8DC98C"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79AD1D"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F326A5" w14:textId="77777777" w:rsidR="006F6378" w:rsidRPr="00C30686" w:rsidRDefault="006F6378" w:rsidP="0094020B">
            <w:pPr>
              <w:pStyle w:val="TAC"/>
              <w:rPr>
                <w:kern w:val="2"/>
                <w:szCs w:val="22"/>
                <w:lang w:val="en-US"/>
              </w:rPr>
            </w:pPr>
          </w:p>
        </w:tc>
      </w:tr>
      <w:tr w:rsidR="006F6378" w:rsidRPr="00C30686" w14:paraId="3DC15C72"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CFCB5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B7E82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52C297"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FFF63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949FC1" w14:textId="77777777" w:rsidR="006F6378" w:rsidRPr="00C30686" w:rsidRDefault="006F6378" w:rsidP="0094020B">
            <w:pPr>
              <w:pStyle w:val="TAC"/>
              <w:rPr>
                <w:kern w:val="2"/>
                <w:szCs w:val="22"/>
                <w:lang w:val="en-US"/>
              </w:rPr>
            </w:pPr>
          </w:p>
        </w:tc>
      </w:tr>
      <w:tr w:rsidR="006F6378" w:rsidRPr="00C30686" w14:paraId="4CD275C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E045722" w14:textId="77777777" w:rsidR="006F6378" w:rsidRPr="00C30686" w:rsidRDefault="006F6378" w:rsidP="0094020B">
            <w:pPr>
              <w:pStyle w:val="TAC"/>
              <w:rPr>
                <w:kern w:val="2"/>
                <w:szCs w:val="22"/>
                <w:lang w:val="en-US"/>
              </w:rPr>
            </w:pPr>
            <w:r w:rsidRPr="00C30686">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478F90DD" w14:textId="77777777" w:rsidR="006F6378" w:rsidRPr="00C30686" w:rsidRDefault="006F6378" w:rsidP="0094020B">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69B53C22" w14:textId="77777777" w:rsidR="006F6378" w:rsidRPr="00C30686" w:rsidRDefault="006F6378" w:rsidP="0094020B">
            <w:pPr>
              <w:pStyle w:val="TAC"/>
              <w:rPr>
                <w:kern w:val="2"/>
                <w:szCs w:val="22"/>
                <w:lang w:val="en-US"/>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8D0D9FD" w14:textId="77777777" w:rsidR="006F6378" w:rsidRPr="00C30686" w:rsidRDefault="006F6378" w:rsidP="0094020B">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479F7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69BE83C8"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7E5C9EFA" w14:textId="77777777" w:rsidTr="004F423A">
        <w:trPr>
          <w:trHeight w:val="29"/>
        </w:trPr>
        <w:tc>
          <w:tcPr>
            <w:tcW w:w="2742" w:type="dxa"/>
            <w:tcBorders>
              <w:top w:val="nil"/>
              <w:left w:val="single" w:sz="4" w:space="0" w:color="auto"/>
              <w:bottom w:val="nil"/>
              <w:right w:val="single" w:sz="4" w:space="0" w:color="auto"/>
            </w:tcBorders>
            <w:vAlign w:val="center"/>
          </w:tcPr>
          <w:p w14:paraId="40FD699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C8FAA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4E456" w14:textId="77777777" w:rsidR="006F6378" w:rsidRPr="00C30686" w:rsidRDefault="006F6378" w:rsidP="0094020B">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F880E6"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75C03C" w14:textId="77777777" w:rsidR="006F6378" w:rsidRPr="00C30686" w:rsidRDefault="006F6378" w:rsidP="0094020B">
            <w:pPr>
              <w:pStyle w:val="TAC"/>
              <w:rPr>
                <w:kern w:val="2"/>
                <w:szCs w:val="22"/>
                <w:lang w:val="en-US"/>
              </w:rPr>
            </w:pPr>
          </w:p>
        </w:tc>
      </w:tr>
      <w:tr w:rsidR="006F6378" w:rsidRPr="00C30686" w14:paraId="643FAA14" w14:textId="77777777" w:rsidTr="004F423A">
        <w:trPr>
          <w:trHeight w:val="29"/>
        </w:trPr>
        <w:tc>
          <w:tcPr>
            <w:tcW w:w="2742" w:type="dxa"/>
            <w:tcBorders>
              <w:top w:val="nil"/>
              <w:left w:val="single" w:sz="4" w:space="0" w:color="auto"/>
              <w:bottom w:val="nil"/>
              <w:right w:val="single" w:sz="4" w:space="0" w:color="auto"/>
            </w:tcBorders>
            <w:vAlign w:val="center"/>
          </w:tcPr>
          <w:p w14:paraId="424BCD3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0C7C2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033DA9" w14:textId="77777777" w:rsidR="006F6378" w:rsidRPr="00C30686" w:rsidRDefault="006F6378" w:rsidP="0094020B">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2612216" w14:textId="77777777" w:rsidR="006F6378" w:rsidRPr="00C30686" w:rsidRDefault="006F6378" w:rsidP="0094020B">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365677C" w14:textId="77777777" w:rsidR="006F6378" w:rsidRPr="00C30686" w:rsidRDefault="006F6378" w:rsidP="0094020B">
            <w:pPr>
              <w:pStyle w:val="TAC"/>
              <w:rPr>
                <w:kern w:val="2"/>
                <w:szCs w:val="22"/>
                <w:lang w:val="en-US"/>
              </w:rPr>
            </w:pPr>
          </w:p>
        </w:tc>
      </w:tr>
      <w:tr w:rsidR="006F6378" w:rsidRPr="00C30686" w14:paraId="339C2D13" w14:textId="77777777" w:rsidTr="004F423A">
        <w:trPr>
          <w:trHeight w:val="29"/>
        </w:trPr>
        <w:tc>
          <w:tcPr>
            <w:tcW w:w="2742" w:type="dxa"/>
            <w:tcBorders>
              <w:top w:val="nil"/>
              <w:left w:val="single" w:sz="4" w:space="0" w:color="auto"/>
              <w:bottom w:val="nil"/>
              <w:right w:val="single" w:sz="4" w:space="0" w:color="auto"/>
            </w:tcBorders>
            <w:vAlign w:val="center"/>
          </w:tcPr>
          <w:p w14:paraId="796CBDA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B450D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8EF3BF" w14:textId="77777777" w:rsidR="006F6378" w:rsidRPr="00C30686" w:rsidRDefault="006F6378" w:rsidP="0094020B">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29A87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w:t>
            </w:r>
            <w:r w:rsidRPr="00C30686">
              <w:rPr>
                <w:rFonts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4B310BBD" w14:textId="77777777" w:rsidR="006F6378" w:rsidRPr="00C30686" w:rsidRDefault="006F6378" w:rsidP="0094020B">
            <w:pPr>
              <w:pStyle w:val="TAC"/>
              <w:rPr>
                <w:kern w:val="2"/>
                <w:szCs w:val="22"/>
                <w:lang w:val="en-US"/>
              </w:rPr>
            </w:pPr>
            <w:r w:rsidRPr="00C30686">
              <w:rPr>
                <w:kern w:val="2"/>
                <w:szCs w:val="22"/>
                <w:lang w:val="en-US"/>
              </w:rPr>
              <w:t>1</w:t>
            </w:r>
          </w:p>
        </w:tc>
      </w:tr>
      <w:tr w:rsidR="006F6378" w:rsidRPr="00C30686" w14:paraId="4B9F0AFD" w14:textId="77777777" w:rsidTr="004F423A">
        <w:trPr>
          <w:trHeight w:val="29"/>
        </w:trPr>
        <w:tc>
          <w:tcPr>
            <w:tcW w:w="2742" w:type="dxa"/>
            <w:tcBorders>
              <w:top w:val="nil"/>
              <w:left w:val="single" w:sz="4" w:space="0" w:color="auto"/>
              <w:bottom w:val="nil"/>
              <w:right w:val="single" w:sz="4" w:space="0" w:color="auto"/>
            </w:tcBorders>
            <w:vAlign w:val="center"/>
          </w:tcPr>
          <w:p w14:paraId="0979FC7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D6E41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8A95B" w14:textId="77777777" w:rsidR="006F6378" w:rsidRPr="00C30686" w:rsidRDefault="006F6378" w:rsidP="0094020B">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385FCF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45B78A" w14:textId="77777777" w:rsidR="006F6378" w:rsidRPr="00C30686" w:rsidRDefault="006F6378" w:rsidP="0094020B">
            <w:pPr>
              <w:pStyle w:val="TAC"/>
              <w:rPr>
                <w:kern w:val="2"/>
                <w:szCs w:val="22"/>
                <w:lang w:val="en-US"/>
              </w:rPr>
            </w:pPr>
          </w:p>
        </w:tc>
      </w:tr>
      <w:tr w:rsidR="006F6378" w:rsidRPr="00C30686" w14:paraId="29CDF317" w14:textId="77777777" w:rsidTr="004F423A">
        <w:trPr>
          <w:trHeight w:val="29"/>
        </w:trPr>
        <w:tc>
          <w:tcPr>
            <w:tcW w:w="2742" w:type="dxa"/>
            <w:tcBorders>
              <w:top w:val="nil"/>
              <w:left w:val="single" w:sz="4" w:space="0" w:color="auto"/>
              <w:bottom w:val="nil"/>
              <w:right w:val="single" w:sz="4" w:space="0" w:color="auto"/>
            </w:tcBorders>
            <w:vAlign w:val="center"/>
          </w:tcPr>
          <w:p w14:paraId="2F756E4B"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14F9A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BB582A" w14:textId="77777777" w:rsidR="006F6378" w:rsidRPr="00C30686" w:rsidRDefault="006F6378" w:rsidP="0094020B">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31EF77" w14:textId="77777777" w:rsidR="006F6378" w:rsidRPr="00C30686" w:rsidRDefault="006F6378" w:rsidP="0094020B">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6BC8884" w14:textId="77777777" w:rsidR="006F6378" w:rsidRPr="00C30686" w:rsidRDefault="006F6378" w:rsidP="0094020B">
            <w:pPr>
              <w:pStyle w:val="TAC"/>
              <w:rPr>
                <w:kern w:val="2"/>
                <w:szCs w:val="22"/>
                <w:lang w:val="en-US"/>
              </w:rPr>
            </w:pPr>
          </w:p>
        </w:tc>
      </w:tr>
      <w:tr w:rsidR="006F6378" w:rsidRPr="00C30686" w14:paraId="55CE7E58" w14:textId="77777777" w:rsidTr="004F423A">
        <w:trPr>
          <w:trHeight w:val="29"/>
        </w:trPr>
        <w:tc>
          <w:tcPr>
            <w:tcW w:w="2742" w:type="dxa"/>
            <w:tcBorders>
              <w:top w:val="nil"/>
              <w:left w:val="single" w:sz="4" w:space="0" w:color="auto"/>
              <w:bottom w:val="nil"/>
              <w:right w:val="single" w:sz="4" w:space="0" w:color="auto"/>
            </w:tcBorders>
            <w:vAlign w:val="center"/>
          </w:tcPr>
          <w:p w14:paraId="5CF3899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F2C76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D81720" w14:textId="77777777" w:rsidR="006F6378" w:rsidRPr="00C30686" w:rsidRDefault="006F6378" w:rsidP="0094020B">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FC119F"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23CE949" w14:textId="77777777" w:rsidR="006F6378" w:rsidRPr="00C30686" w:rsidRDefault="006F6378" w:rsidP="0094020B">
            <w:pPr>
              <w:pStyle w:val="TAC"/>
              <w:rPr>
                <w:kern w:val="2"/>
                <w:szCs w:val="22"/>
                <w:lang w:val="en-US" w:eastAsia="zh-CN"/>
              </w:rPr>
            </w:pPr>
            <w:r w:rsidRPr="00C30686">
              <w:rPr>
                <w:rFonts w:hint="eastAsia"/>
                <w:kern w:val="2"/>
                <w:szCs w:val="22"/>
                <w:lang w:val="en-US" w:eastAsia="zh-CN"/>
              </w:rPr>
              <w:t>2</w:t>
            </w:r>
          </w:p>
        </w:tc>
      </w:tr>
      <w:tr w:rsidR="006F6378" w:rsidRPr="00C30686" w14:paraId="1DC51754" w14:textId="77777777" w:rsidTr="004F423A">
        <w:trPr>
          <w:trHeight w:val="29"/>
        </w:trPr>
        <w:tc>
          <w:tcPr>
            <w:tcW w:w="2742" w:type="dxa"/>
            <w:tcBorders>
              <w:top w:val="nil"/>
              <w:left w:val="single" w:sz="4" w:space="0" w:color="auto"/>
              <w:bottom w:val="nil"/>
              <w:right w:val="single" w:sz="4" w:space="0" w:color="auto"/>
            </w:tcBorders>
            <w:vAlign w:val="center"/>
          </w:tcPr>
          <w:p w14:paraId="6DD1D43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C7A23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A7F106" w14:textId="77777777" w:rsidR="006F6378" w:rsidRPr="00C30686" w:rsidRDefault="006F6378" w:rsidP="0094020B">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3D65E7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F34C5A" w14:textId="77777777" w:rsidR="006F6378" w:rsidRPr="00C30686" w:rsidRDefault="006F6378" w:rsidP="0094020B">
            <w:pPr>
              <w:pStyle w:val="TAC"/>
              <w:rPr>
                <w:kern w:val="2"/>
                <w:szCs w:val="22"/>
                <w:lang w:val="en-US"/>
              </w:rPr>
            </w:pPr>
          </w:p>
        </w:tc>
      </w:tr>
      <w:tr w:rsidR="006F6378" w:rsidRPr="00C30686" w14:paraId="67E41946" w14:textId="77777777" w:rsidTr="004F423A">
        <w:trPr>
          <w:trHeight w:val="29"/>
        </w:trPr>
        <w:tc>
          <w:tcPr>
            <w:tcW w:w="2742" w:type="dxa"/>
            <w:tcBorders>
              <w:top w:val="nil"/>
              <w:left w:val="single" w:sz="4" w:space="0" w:color="auto"/>
              <w:bottom w:val="nil"/>
              <w:right w:val="single" w:sz="4" w:space="0" w:color="auto"/>
            </w:tcBorders>
            <w:vAlign w:val="center"/>
          </w:tcPr>
          <w:p w14:paraId="2D1CA41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CFF77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6A79D" w14:textId="77777777" w:rsidR="006F6378" w:rsidRPr="00C30686" w:rsidRDefault="006F6378" w:rsidP="0094020B">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692220" w14:textId="77777777" w:rsidR="006F6378" w:rsidRPr="00C30686" w:rsidRDefault="006F6378" w:rsidP="0094020B">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A4F1BA4" w14:textId="77777777" w:rsidR="006F6378" w:rsidRPr="00C30686" w:rsidRDefault="006F6378" w:rsidP="0094020B">
            <w:pPr>
              <w:pStyle w:val="TAC"/>
              <w:rPr>
                <w:kern w:val="2"/>
                <w:szCs w:val="22"/>
                <w:lang w:val="en-US"/>
              </w:rPr>
            </w:pPr>
          </w:p>
        </w:tc>
      </w:tr>
      <w:tr w:rsidR="006F6378" w:rsidRPr="00C30686" w14:paraId="6CCC9611" w14:textId="77777777" w:rsidTr="004F423A">
        <w:trPr>
          <w:trHeight w:val="29"/>
        </w:trPr>
        <w:tc>
          <w:tcPr>
            <w:tcW w:w="2742" w:type="dxa"/>
            <w:tcBorders>
              <w:top w:val="nil"/>
              <w:left w:val="single" w:sz="4" w:space="0" w:color="auto"/>
              <w:bottom w:val="nil"/>
              <w:right w:val="single" w:sz="4" w:space="0" w:color="auto"/>
            </w:tcBorders>
            <w:vAlign w:val="center"/>
          </w:tcPr>
          <w:p w14:paraId="34AA833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77FD2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381297" w14:textId="77777777" w:rsidR="006F6378" w:rsidRPr="00C30686" w:rsidRDefault="006F6378" w:rsidP="0094020B">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C2E1EF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4067E518" w14:textId="77777777" w:rsidR="006F6378" w:rsidRPr="00C30686" w:rsidRDefault="006F6378" w:rsidP="0094020B">
            <w:pPr>
              <w:pStyle w:val="TAC"/>
              <w:rPr>
                <w:kern w:val="2"/>
                <w:szCs w:val="22"/>
                <w:lang w:val="en-US" w:eastAsia="zh-CN"/>
              </w:rPr>
            </w:pPr>
            <w:r w:rsidRPr="00C30686">
              <w:rPr>
                <w:rFonts w:hint="eastAsia"/>
                <w:kern w:val="2"/>
                <w:szCs w:val="22"/>
                <w:lang w:val="en-US" w:eastAsia="zh-CN"/>
              </w:rPr>
              <w:t>3</w:t>
            </w:r>
          </w:p>
        </w:tc>
      </w:tr>
      <w:tr w:rsidR="006F6378" w:rsidRPr="00C30686" w14:paraId="03F5145A" w14:textId="77777777" w:rsidTr="004F423A">
        <w:trPr>
          <w:trHeight w:val="29"/>
        </w:trPr>
        <w:tc>
          <w:tcPr>
            <w:tcW w:w="2742" w:type="dxa"/>
            <w:tcBorders>
              <w:top w:val="nil"/>
              <w:left w:val="single" w:sz="4" w:space="0" w:color="auto"/>
              <w:bottom w:val="nil"/>
              <w:right w:val="single" w:sz="4" w:space="0" w:color="auto"/>
            </w:tcBorders>
            <w:vAlign w:val="center"/>
          </w:tcPr>
          <w:p w14:paraId="7FA60DE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07016F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2E80B7" w14:textId="77777777" w:rsidR="006F6378" w:rsidRPr="00C30686" w:rsidRDefault="006F6378" w:rsidP="0094020B">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0CA4AE"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166387" w14:textId="77777777" w:rsidR="006F6378" w:rsidRPr="00C30686" w:rsidRDefault="006F6378" w:rsidP="0094020B">
            <w:pPr>
              <w:pStyle w:val="TAC"/>
              <w:rPr>
                <w:kern w:val="2"/>
                <w:szCs w:val="22"/>
                <w:lang w:val="en-US"/>
              </w:rPr>
            </w:pPr>
          </w:p>
        </w:tc>
      </w:tr>
      <w:tr w:rsidR="006F6378" w:rsidRPr="00C30686" w14:paraId="4794434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C1A802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B378F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346E14" w14:textId="77777777" w:rsidR="006F6378" w:rsidRPr="00C30686" w:rsidRDefault="006F6378" w:rsidP="0094020B">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6FC0A4" w14:textId="77777777" w:rsidR="006F6378" w:rsidRPr="00C30686" w:rsidRDefault="006F6378" w:rsidP="0094020B">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33E4971" w14:textId="77777777" w:rsidR="006F6378" w:rsidRPr="00C30686" w:rsidRDefault="006F6378" w:rsidP="0094020B">
            <w:pPr>
              <w:pStyle w:val="TAC"/>
              <w:rPr>
                <w:kern w:val="2"/>
                <w:szCs w:val="22"/>
                <w:lang w:val="en-US"/>
              </w:rPr>
            </w:pPr>
          </w:p>
        </w:tc>
      </w:tr>
      <w:tr w:rsidR="006F6378" w:rsidRPr="00C30686" w14:paraId="4E0658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DE4C7DE" w14:textId="77777777" w:rsidR="006F6378" w:rsidRPr="00C30686" w:rsidRDefault="006F6378" w:rsidP="0094020B">
            <w:pPr>
              <w:pStyle w:val="TAC"/>
              <w:rPr>
                <w:kern w:val="2"/>
                <w:szCs w:val="22"/>
                <w:lang w:val="en-US"/>
              </w:rPr>
            </w:pPr>
            <w:r w:rsidRPr="00C30686">
              <w:rPr>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6CD44C6A" w14:textId="77777777" w:rsidR="006F6378" w:rsidRPr="00C30686" w:rsidRDefault="006F6378" w:rsidP="0094020B">
            <w:pPr>
              <w:pStyle w:val="TAC"/>
              <w:rPr>
                <w:rFonts w:cs="Arial"/>
                <w:kern w:val="2"/>
                <w:szCs w:val="18"/>
                <w:lang w:val="en-US"/>
              </w:rPr>
            </w:pPr>
            <w:r w:rsidRPr="00C30686">
              <w:rPr>
                <w:rFonts w:cs="Arial"/>
                <w:kern w:val="2"/>
                <w:szCs w:val="18"/>
                <w:lang w:val="en-US"/>
              </w:rPr>
              <w:t>CA_n48A-n70A</w:t>
            </w:r>
          </w:p>
          <w:p w14:paraId="27846443"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1D072B98" w14:textId="77777777" w:rsidR="006F6378" w:rsidRPr="00C30686" w:rsidRDefault="006F6378" w:rsidP="0094020B">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720241C"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16215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570AA26F"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228A96AD" w14:textId="77777777" w:rsidTr="004F423A">
        <w:trPr>
          <w:trHeight w:val="29"/>
        </w:trPr>
        <w:tc>
          <w:tcPr>
            <w:tcW w:w="2742" w:type="dxa"/>
            <w:tcBorders>
              <w:top w:val="nil"/>
              <w:left w:val="single" w:sz="4" w:space="0" w:color="auto"/>
              <w:bottom w:val="nil"/>
              <w:right w:val="single" w:sz="4" w:space="0" w:color="auto"/>
            </w:tcBorders>
            <w:vAlign w:val="center"/>
          </w:tcPr>
          <w:p w14:paraId="6474D74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74CAC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94801A"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4031B51"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63BE344" w14:textId="77777777" w:rsidR="006F6378" w:rsidRPr="00C30686" w:rsidRDefault="006F6378" w:rsidP="0094020B">
            <w:pPr>
              <w:pStyle w:val="TAC"/>
              <w:rPr>
                <w:kern w:val="2"/>
                <w:szCs w:val="22"/>
                <w:lang w:val="en-US"/>
              </w:rPr>
            </w:pPr>
          </w:p>
        </w:tc>
      </w:tr>
      <w:tr w:rsidR="006F6378" w:rsidRPr="00C30686" w14:paraId="3AAD4A6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9C31EB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7D872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B7B47F"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943C3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6D7AA4E" w14:textId="77777777" w:rsidR="006F6378" w:rsidRPr="00C30686" w:rsidRDefault="006F6378" w:rsidP="0094020B">
            <w:pPr>
              <w:pStyle w:val="TAC"/>
              <w:rPr>
                <w:kern w:val="2"/>
                <w:szCs w:val="22"/>
                <w:lang w:val="en-US"/>
              </w:rPr>
            </w:pPr>
          </w:p>
        </w:tc>
      </w:tr>
      <w:tr w:rsidR="006F6378" w:rsidRPr="00C30686" w14:paraId="24CFD3AC"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0B2F20" w14:textId="77777777" w:rsidR="006F6378" w:rsidRPr="00C30686" w:rsidRDefault="006F6378" w:rsidP="0094020B">
            <w:pPr>
              <w:pStyle w:val="TAC"/>
              <w:rPr>
                <w:kern w:val="2"/>
                <w:szCs w:val="22"/>
                <w:lang w:val="en-US"/>
              </w:rPr>
            </w:pPr>
            <w:r w:rsidRPr="00C30686">
              <w:rPr>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391BA7D5" w14:textId="77777777" w:rsidR="006F6378" w:rsidRPr="00C30686" w:rsidRDefault="006F6378" w:rsidP="0094020B">
            <w:pPr>
              <w:pStyle w:val="TAC"/>
              <w:rPr>
                <w:rFonts w:cs="Arial"/>
                <w:kern w:val="2"/>
                <w:szCs w:val="18"/>
                <w:lang w:val="en-US"/>
              </w:rPr>
            </w:pPr>
            <w:r w:rsidRPr="00C30686">
              <w:rPr>
                <w:rFonts w:cs="Arial"/>
                <w:kern w:val="2"/>
                <w:szCs w:val="18"/>
                <w:lang w:val="en-US"/>
              </w:rPr>
              <w:t>CA_n48A-n70A</w:t>
            </w:r>
          </w:p>
          <w:p w14:paraId="75025B9C"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76816994" w14:textId="77777777" w:rsidR="006F6378" w:rsidRPr="00C30686" w:rsidRDefault="006F6378" w:rsidP="0094020B">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DBC40FC"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15E4E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4FA63B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1DDAFF33" w14:textId="77777777" w:rsidTr="004F423A">
        <w:trPr>
          <w:trHeight w:val="29"/>
        </w:trPr>
        <w:tc>
          <w:tcPr>
            <w:tcW w:w="2742" w:type="dxa"/>
            <w:tcBorders>
              <w:top w:val="nil"/>
              <w:left w:val="single" w:sz="4" w:space="0" w:color="auto"/>
              <w:bottom w:val="nil"/>
              <w:right w:val="single" w:sz="4" w:space="0" w:color="auto"/>
            </w:tcBorders>
            <w:vAlign w:val="center"/>
          </w:tcPr>
          <w:p w14:paraId="53F83AC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F5026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6AC04C"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8602682"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BB22FA8" w14:textId="77777777" w:rsidR="006F6378" w:rsidRPr="00C30686" w:rsidRDefault="006F6378" w:rsidP="0094020B">
            <w:pPr>
              <w:pStyle w:val="TAC"/>
              <w:rPr>
                <w:kern w:val="2"/>
                <w:szCs w:val="22"/>
                <w:lang w:val="en-US"/>
              </w:rPr>
            </w:pPr>
          </w:p>
        </w:tc>
      </w:tr>
      <w:tr w:rsidR="006F6378" w:rsidRPr="00C30686" w14:paraId="1A89D83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7CFFB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6B3EE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586CD8"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548745"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CD60BA6" w14:textId="77777777" w:rsidR="006F6378" w:rsidRPr="00C30686" w:rsidRDefault="006F6378" w:rsidP="0094020B">
            <w:pPr>
              <w:pStyle w:val="TAC"/>
              <w:rPr>
                <w:kern w:val="2"/>
                <w:szCs w:val="22"/>
                <w:lang w:val="en-US"/>
              </w:rPr>
            </w:pPr>
          </w:p>
        </w:tc>
      </w:tr>
      <w:tr w:rsidR="006F6378" w:rsidRPr="00C30686" w14:paraId="3B6300E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399372" w14:textId="77777777" w:rsidR="006F6378" w:rsidRPr="00C30686" w:rsidRDefault="006F6378" w:rsidP="0094020B">
            <w:pPr>
              <w:pStyle w:val="TAC"/>
              <w:rPr>
                <w:kern w:val="2"/>
                <w:szCs w:val="22"/>
                <w:lang w:val="en-US"/>
              </w:rPr>
            </w:pPr>
            <w:r w:rsidRPr="00C30686">
              <w:rPr>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7CDA5CD8" w14:textId="77777777" w:rsidR="006F6378" w:rsidRPr="00C30686" w:rsidRDefault="006F6378" w:rsidP="0094020B">
            <w:pPr>
              <w:pStyle w:val="TAC"/>
              <w:rPr>
                <w:rFonts w:cs="Arial"/>
                <w:kern w:val="2"/>
                <w:szCs w:val="18"/>
                <w:lang w:val="en-US"/>
              </w:rPr>
            </w:pPr>
            <w:r w:rsidRPr="00C30686">
              <w:rPr>
                <w:rFonts w:cs="Arial"/>
                <w:kern w:val="2"/>
                <w:szCs w:val="18"/>
                <w:lang w:val="en-US"/>
              </w:rPr>
              <w:t>CA_n48A-n70A</w:t>
            </w:r>
          </w:p>
          <w:p w14:paraId="6028C1E7"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16A3A971" w14:textId="77777777" w:rsidR="006F6378" w:rsidRPr="00C30686" w:rsidRDefault="006F6378" w:rsidP="0094020B">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FA80475"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BFBD05"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5C32B5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07B6A1A" w14:textId="77777777" w:rsidTr="004F423A">
        <w:trPr>
          <w:trHeight w:val="29"/>
        </w:trPr>
        <w:tc>
          <w:tcPr>
            <w:tcW w:w="2742" w:type="dxa"/>
            <w:tcBorders>
              <w:top w:val="nil"/>
              <w:left w:val="single" w:sz="4" w:space="0" w:color="auto"/>
              <w:bottom w:val="nil"/>
              <w:right w:val="single" w:sz="4" w:space="0" w:color="auto"/>
            </w:tcBorders>
            <w:vAlign w:val="center"/>
          </w:tcPr>
          <w:p w14:paraId="602746C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D359D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29AE1A"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A08C2A2"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D1F9A9E" w14:textId="77777777" w:rsidR="006F6378" w:rsidRPr="00C30686" w:rsidRDefault="006F6378" w:rsidP="0094020B">
            <w:pPr>
              <w:pStyle w:val="TAC"/>
              <w:rPr>
                <w:kern w:val="2"/>
                <w:szCs w:val="22"/>
                <w:lang w:val="en-US"/>
              </w:rPr>
            </w:pPr>
          </w:p>
        </w:tc>
      </w:tr>
      <w:tr w:rsidR="006F6378" w:rsidRPr="00C30686" w14:paraId="34B7AFE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9A244F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3C38D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DF8D5"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61FE3F7"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0793374" w14:textId="77777777" w:rsidR="006F6378" w:rsidRPr="00C30686" w:rsidRDefault="006F6378" w:rsidP="0094020B">
            <w:pPr>
              <w:pStyle w:val="TAC"/>
              <w:rPr>
                <w:kern w:val="2"/>
                <w:szCs w:val="22"/>
                <w:lang w:val="en-US"/>
              </w:rPr>
            </w:pPr>
          </w:p>
        </w:tc>
      </w:tr>
      <w:tr w:rsidR="006F6378" w:rsidRPr="00C30686" w14:paraId="127B1D3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5E2E9D6" w14:textId="77777777" w:rsidR="006F6378" w:rsidRPr="00C30686" w:rsidRDefault="006F6378" w:rsidP="0094020B">
            <w:pPr>
              <w:pStyle w:val="TAC"/>
              <w:rPr>
                <w:kern w:val="2"/>
                <w:szCs w:val="22"/>
                <w:lang w:val="en-US"/>
              </w:rPr>
            </w:pPr>
            <w:r w:rsidRPr="00C30686">
              <w:rPr>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6D3178D4" w14:textId="77777777" w:rsidR="006F6378" w:rsidRPr="00C30686" w:rsidRDefault="006F6378" w:rsidP="0094020B">
            <w:pPr>
              <w:pStyle w:val="TAC"/>
              <w:rPr>
                <w:rFonts w:cs="Arial"/>
                <w:kern w:val="2"/>
                <w:szCs w:val="18"/>
                <w:lang w:val="en-US"/>
              </w:rPr>
            </w:pPr>
            <w:r w:rsidRPr="00C30686">
              <w:rPr>
                <w:rFonts w:cs="Arial"/>
                <w:kern w:val="2"/>
                <w:szCs w:val="18"/>
                <w:lang w:val="en-US"/>
              </w:rPr>
              <w:t>CA_n48A-n70A</w:t>
            </w:r>
          </w:p>
          <w:p w14:paraId="1DF53ECD" w14:textId="77777777" w:rsidR="006F6378" w:rsidRPr="00C30686" w:rsidRDefault="006F6378" w:rsidP="0094020B">
            <w:pPr>
              <w:pStyle w:val="TAC"/>
              <w:rPr>
                <w:rFonts w:cs="Arial"/>
                <w:kern w:val="2"/>
                <w:szCs w:val="18"/>
                <w:lang w:val="en-US"/>
              </w:rPr>
            </w:pPr>
            <w:r w:rsidRPr="00C30686">
              <w:rPr>
                <w:rFonts w:cs="Arial"/>
                <w:kern w:val="2"/>
                <w:szCs w:val="18"/>
                <w:lang w:val="en-US"/>
              </w:rPr>
              <w:t>CA_n48A-n71A</w:t>
            </w:r>
          </w:p>
          <w:p w14:paraId="6476F398" w14:textId="77777777" w:rsidR="006F6378" w:rsidRPr="00C30686" w:rsidRDefault="006F6378" w:rsidP="0094020B">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26C061B"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330543"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515DB1CE"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34C7D6A4" w14:textId="77777777" w:rsidTr="004F423A">
        <w:trPr>
          <w:trHeight w:val="29"/>
        </w:trPr>
        <w:tc>
          <w:tcPr>
            <w:tcW w:w="2742" w:type="dxa"/>
            <w:tcBorders>
              <w:top w:val="nil"/>
              <w:left w:val="single" w:sz="4" w:space="0" w:color="auto"/>
              <w:bottom w:val="nil"/>
              <w:right w:val="single" w:sz="4" w:space="0" w:color="auto"/>
            </w:tcBorders>
            <w:vAlign w:val="center"/>
          </w:tcPr>
          <w:p w14:paraId="181C26E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B0D9C61"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34DFA6"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B74B5CE"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76F52C9" w14:textId="77777777" w:rsidR="006F6378" w:rsidRPr="00C30686" w:rsidRDefault="006F6378" w:rsidP="0094020B">
            <w:pPr>
              <w:pStyle w:val="TAC"/>
              <w:rPr>
                <w:kern w:val="2"/>
                <w:szCs w:val="22"/>
                <w:lang w:val="en-US"/>
              </w:rPr>
            </w:pPr>
          </w:p>
        </w:tc>
      </w:tr>
      <w:tr w:rsidR="006F6378" w:rsidRPr="00C30686" w14:paraId="1EA648B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182217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4A2AB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569F81"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31E197"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52A853DE" w14:textId="77777777" w:rsidR="006F6378" w:rsidRPr="00C30686" w:rsidRDefault="006F6378" w:rsidP="0094020B">
            <w:pPr>
              <w:pStyle w:val="TAC"/>
              <w:rPr>
                <w:kern w:val="2"/>
                <w:szCs w:val="22"/>
                <w:lang w:val="en-US"/>
              </w:rPr>
            </w:pPr>
          </w:p>
        </w:tc>
      </w:tr>
      <w:tr w:rsidR="006F6378" w:rsidRPr="00C30686" w14:paraId="0F73CFA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C403885" w14:textId="77777777" w:rsidR="006F6378" w:rsidRPr="00C30686" w:rsidRDefault="006F6378" w:rsidP="0094020B">
            <w:pPr>
              <w:pStyle w:val="TAC"/>
              <w:rPr>
                <w:kern w:val="2"/>
                <w:szCs w:val="22"/>
                <w:lang w:val="en-US"/>
              </w:rPr>
            </w:pPr>
            <w:r w:rsidRPr="00C30686">
              <w:rPr>
                <w:rFonts w:eastAsiaTheme="minorEastAsia"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76C52E50" w14:textId="77777777" w:rsidR="006F6378" w:rsidRPr="00C30686" w:rsidRDefault="006F6378" w:rsidP="0094020B">
            <w:pPr>
              <w:pStyle w:val="TAC"/>
              <w:rPr>
                <w:rFonts w:cs="Arial"/>
                <w:kern w:val="2"/>
                <w:szCs w:val="18"/>
                <w:lang w:val="en-US"/>
              </w:rPr>
            </w:pPr>
            <w:r w:rsidRPr="00C30686">
              <w:rPr>
                <w:rFonts w:cs="Arial"/>
                <w:kern w:val="2"/>
                <w:szCs w:val="18"/>
                <w:lang w:val="en-US"/>
              </w:rPr>
              <w:t>CA_n48A-n70A</w:t>
            </w:r>
          </w:p>
          <w:p w14:paraId="058EB7C4" w14:textId="77777777" w:rsidR="006F6378" w:rsidRPr="00C30686" w:rsidRDefault="006F6378" w:rsidP="0094020B">
            <w:pPr>
              <w:pStyle w:val="TAC"/>
              <w:rPr>
                <w:rFonts w:cs="Arial"/>
                <w:kern w:val="2"/>
                <w:szCs w:val="18"/>
                <w:lang w:val="en-US"/>
              </w:rPr>
            </w:pPr>
            <w:r w:rsidRPr="00C30686">
              <w:rPr>
                <w:rFonts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4F2C81B1"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9783292" w14:textId="77777777" w:rsidR="006F6378" w:rsidRPr="00C30686" w:rsidRDefault="006F6378" w:rsidP="0094020B">
            <w:pPr>
              <w:pStyle w:val="TAC"/>
              <w:rPr>
                <w:lang w:val="en-US" w:eastAsia="zh-CN" w:bidi="ar"/>
              </w:rPr>
            </w:pPr>
            <w:r w:rsidRPr="00C30686">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33911FD" w14:textId="77777777" w:rsidR="006F6378" w:rsidRPr="00C30686" w:rsidRDefault="006F6378" w:rsidP="0094020B">
            <w:pPr>
              <w:pStyle w:val="TAC"/>
              <w:rPr>
                <w:kern w:val="2"/>
                <w:szCs w:val="22"/>
                <w:lang w:val="en-US"/>
              </w:rPr>
            </w:pPr>
            <w:r w:rsidRPr="00C30686">
              <w:rPr>
                <w:rFonts w:eastAsiaTheme="minorEastAsia" w:hint="eastAsia"/>
                <w:szCs w:val="18"/>
                <w:lang w:val="en-US" w:eastAsia="zh-CN"/>
              </w:rPr>
              <w:t>0</w:t>
            </w:r>
          </w:p>
        </w:tc>
      </w:tr>
      <w:tr w:rsidR="006F6378" w:rsidRPr="00C30686" w14:paraId="73B0A698" w14:textId="77777777" w:rsidTr="004F423A">
        <w:trPr>
          <w:trHeight w:val="29"/>
        </w:trPr>
        <w:tc>
          <w:tcPr>
            <w:tcW w:w="2742" w:type="dxa"/>
            <w:tcBorders>
              <w:top w:val="nil"/>
              <w:left w:val="single" w:sz="4" w:space="0" w:color="auto"/>
              <w:bottom w:val="nil"/>
              <w:right w:val="single" w:sz="4" w:space="0" w:color="auto"/>
            </w:tcBorders>
            <w:vAlign w:val="center"/>
          </w:tcPr>
          <w:p w14:paraId="68F14095"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477FF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0475B9"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A254259" w14:textId="77777777" w:rsidR="006F6378" w:rsidRPr="00C30686" w:rsidRDefault="006F6378" w:rsidP="0094020B">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326F522F" w14:textId="77777777" w:rsidR="006F6378" w:rsidRPr="00C30686" w:rsidRDefault="006F6378" w:rsidP="0094020B">
            <w:pPr>
              <w:pStyle w:val="TAC"/>
              <w:rPr>
                <w:kern w:val="2"/>
                <w:szCs w:val="22"/>
                <w:lang w:val="en-US"/>
              </w:rPr>
            </w:pPr>
          </w:p>
        </w:tc>
      </w:tr>
      <w:tr w:rsidR="006F6378" w:rsidRPr="00C30686" w14:paraId="0665C35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AF4070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BEBACF"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118F88"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BC49AA" w14:textId="77777777" w:rsidR="006F6378" w:rsidRPr="00C30686" w:rsidRDefault="006F6378" w:rsidP="0094020B">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63093A" w14:textId="77777777" w:rsidR="006F6378" w:rsidRPr="00C30686" w:rsidRDefault="006F6378" w:rsidP="0094020B">
            <w:pPr>
              <w:pStyle w:val="TAC"/>
              <w:rPr>
                <w:kern w:val="2"/>
                <w:szCs w:val="22"/>
                <w:lang w:val="en-US"/>
              </w:rPr>
            </w:pPr>
          </w:p>
        </w:tc>
      </w:tr>
      <w:tr w:rsidR="006F6378" w:rsidRPr="00C30686" w14:paraId="4EA9A7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903050C" w14:textId="77777777" w:rsidR="006F6378" w:rsidRPr="00C30686" w:rsidRDefault="006F6378" w:rsidP="0094020B">
            <w:pPr>
              <w:pStyle w:val="TAC"/>
              <w:rPr>
                <w:kern w:val="2"/>
                <w:szCs w:val="22"/>
                <w:lang w:val="en-US"/>
              </w:rPr>
            </w:pPr>
            <w:r w:rsidRPr="00C30686">
              <w:rPr>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53E5522F" w14:textId="77777777" w:rsidR="006F6378" w:rsidRPr="00C30686" w:rsidRDefault="006F6378" w:rsidP="0094020B">
            <w:pPr>
              <w:pStyle w:val="TAC"/>
              <w:rPr>
                <w:kern w:val="2"/>
                <w:szCs w:val="22"/>
                <w:lang w:val="en-US"/>
              </w:rPr>
            </w:pPr>
            <w:r w:rsidRPr="00C30686">
              <w:rPr>
                <w:kern w:val="2"/>
                <w:szCs w:val="22"/>
                <w:lang w:val="en-US"/>
              </w:rPr>
              <w:t>CA_n48A-n70A</w:t>
            </w:r>
          </w:p>
          <w:p w14:paraId="1F8EB117" w14:textId="77777777" w:rsidR="006F6378" w:rsidRPr="00C30686" w:rsidRDefault="006F6378" w:rsidP="0094020B">
            <w:pPr>
              <w:pStyle w:val="TAC"/>
              <w:rPr>
                <w:kern w:val="2"/>
                <w:szCs w:val="22"/>
                <w:lang w:val="en-US"/>
              </w:rPr>
            </w:pPr>
            <w:r w:rsidRPr="00C30686">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402C74EE"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8EA36F" w14:textId="77777777" w:rsidR="006F6378" w:rsidRPr="00C30686" w:rsidRDefault="006F6378" w:rsidP="0094020B">
            <w:pPr>
              <w:pStyle w:val="TAC"/>
              <w:rPr>
                <w:lang w:val="en-US" w:eastAsia="zh-CN" w:bidi="ar"/>
              </w:rPr>
            </w:pPr>
            <w:r w:rsidRPr="00C30686">
              <w:rPr>
                <w:rFonts w:eastAsiaTheme="minorEastAsia" w:cs="Arial"/>
                <w:szCs w:val="18"/>
              </w:rPr>
              <w:t>CA_n48(2A)_BCS1</w:t>
            </w:r>
          </w:p>
        </w:tc>
        <w:tc>
          <w:tcPr>
            <w:tcW w:w="2445" w:type="dxa"/>
            <w:tcBorders>
              <w:top w:val="nil"/>
              <w:left w:val="single" w:sz="4" w:space="0" w:color="auto"/>
              <w:bottom w:val="nil"/>
              <w:right w:val="single" w:sz="4" w:space="0" w:color="auto"/>
            </w:tcBorders>
            <w:vAlign w:val="center"/>
          </w:tcPr>
          <w:p w14:paraId="6F208C0C"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3E38A5E2" w14:textId="77777777" w:rsidTr="004F423A">
        <w:trPr>
          <w:trHeight w:val="29"/>
        </w:trPr>
        <w:tc>
          <w:tcPr>
            <w:tcW w:w="2742" w:type="dxa"/>
            <w:tcBorders>
              <w:top w:val="nil"/>
              <w:left w:val="single" w:sz="4" w:space="0" w:color="auto"/>
              <w:bottom w:val="nil"/>
              <w:right w:val="single" w:sz="4" w:space="0" w:color="auto"/>
            </w:tcBorders>
            <w:vAlign w:val="center"/>
          </w:tcPr>
          <w:p w14:paraId="5D894FE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CC0193"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65535E"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23C3DCE" w14:textId="77777777" w:rsidR="006F6378" w:rsidRPr="00C30686" w:rsidRDefault="006F6378" w:rsidP="0094020B">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2C1BB698" w14:textId="77777777" w:rsidR="006F6378" w:rsidRPr="00C30686" w:rsidRDefault="006F6378" w:rsidP="0094020B">
            <w:pPr>
              <w:pStyle w:val="TAC"/>
              <w:rPr>
                <w:kern w:val="2"/>
                <w:szCs w:val="22"/>
                <w:lang w:val="en-US"/>
              </w:rPr>
            </w:pPr>
          </w:p>
        </w:tc>
      </w:tr>
      <w:tr w:rsidR="006F6378" w:rsidRPr="00C30686" w14:paraId="0628ACD1"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E409F9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36A76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C06AC4"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CCA6F6" w14:textId="77777777" w:rsidR="006F6378" w:rsidRPr="00C30686" w:rsidRDefault="006F6378" w:rsidP="0094020B">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2E0954" w14:textId="77777777" w:rsidR="006F6378" w:rsidRPr="00C30686" w:rsidRDefault="006F6378" w:rsidP="0094020B">
            <w:pPr>
              <w:pStyle w:val="TAC"/>
              <w:rPr>
                <w:kern w:val="2"/>
                <w:szCs w:val="22"/>
                <w:lang w:val="en-US"/>
              </w:rPr>
            </w:pPr>
          </w:p>
        </w:tc>
      </w:tr>
      <w:tr w:rsidR="006F6378" w:rsidRPr="00C30686" w14:paraId="3EC321A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7A8479" w14:textId="77777777" w:rsidR="006F6378" w:rsidRPr="00C30686" w:rsidRDefault="006F6378" w:rsidP="0094020B">
            <w:pPr>
              <w:pStyle w:val="TAC"/>
              <w:rPr>
                <w:kern w:val="2"/>
                <w:szCs w:val="22"/>
                <w:lang w:val="en-US"/>
              </w:rPr>
            </w:pPr>
            <w:r w:rsidRPr="00C30686">
              <w:rPr>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3438F8CA" w14:textId="77777777" w:rsidR="006F6378" w:rsidRPr="00C30686" w:rsidRDefault="006F6378" w:rsidP="0094020B">
            <w:pPr>
              <w:pStyle w:val="TAC"/>
              <w:rPr>
                <w:kern w:val="2"/>
                <w:szCs w:val="22"/>
                <w:lang w:val="en-US"/>
              </w:rPr>
            </w:pPr>
            <w:r w:rsidRPr="00C30686">
              <w:rPr>
                <w:kern w:val="2"/>
                <w:szCs w:val="22"/>
                <w:lang w:val="en-US"/>
              </w:rPr>
              <w:t>CA_n48A-n71A</w:t>
            </w:r>
          </w:p>
          <w:p w14:paraId="08AD2744" w14:textId="77777777" w:rsidR="006F6378" w:rsidRPr="00C30686" w:rsidRDefault="006F6378" w:rsidP="0094020B">
            <w:pPr>
              <w:pStyle w:val="TAC"/>
              <w:rPr>
                <w:kern w:val="2"/>
                <w:szCs w:val="22"/>
                <w:lang w:val="en-US"/>
              </w:rPr>
            </w:pPr>
            <w:r w:rsidRPr="00C30686">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5C812EC"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8AE2EB" w14:textId="77777777" w:rsidR="006F6378" w:rsidRPr="00C30686" w:rsidRDefault="006F6378" w:rsidP="0094020B">
            <w:pPr>
              <w:pStyle w:val="TAC"/>
              <w:rPr>
                <w:lang w:val="en-US" w:eastAsia="zh-CN" w:bidi="ar"/>
              </w:rPr>
            </w:pPr>
            <w:r w:rsidRPr="00C30686">
              <w:rPr>
                <w:rFonts w:eastAsiaTheme="minorEastAsia"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46301C86" w14:textId="77777777" w:rsidR="006F6378" w:rsidRPr="00C30686" w:rsidRDefault="006F6378" w:rsidP="0094020B">
            <w:pPr>
              <w:pStyle w:val="TAC"/>
              <w:rPr>
                <w:kern w:val="2"/>
                <w:szCs w:val="22"/>
                <w:lang w:val="en-US"/>
              </w:rPr>
            </w:pPr>
            <w:r w:rsidRPr="00C30686">
              <w:rPr>
                <w:kern w:val="2"/>
                <w:szCs w:val="22"/>
                <w:lang w:val="en-US"/>
              </w:rPr>
              <w:t>0</w:t>
            </w:r>
          </w:p>
        </w:tc>
      </w:tr>
      <w:tr w:rsidR="006F6378" w:rsidRPr="00C30686" w14:paraId="307F67CD" w14:textId="77777777" w:rsidTr="004F423A">
        <w:trPr>
          <w:trHeight w:val="29"/>
        </w:trPr>
        <w:tc>
          <w:tcPr>
            <w:tcW w:w="2742" w:type="dxa"/>
            <w:tcBorders>
              <w:top w:val="nil"/>
              <w:left w:val="single" w:sz="4" w:space="0" w:color="auto"/>
              <w:bottom w:val="nil"/>
              <w:right w:val="single" w:sz="4" w:space="0" w:color="auto"/>
            </w:tcBorders>
            <w:vAlign w:val="center"/>
          </w:tcPr>
          <w:p w14:paraId="5EEE45B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F4DBE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A56B76"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186468" w14:textId="77777777" w:rsidR="006F6378" w:rsidRPr="00C30686" w:rsidRDefault="006F6378" w:rsidP="0094020B">
            <w:pPr>
              <w:pStyle w:val="TAC"/>
              <w:rPr>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68D0E21D" w14:textId="77777777" w:rsidR="006F6378" w:rsidRPr="00C30686" w:rsidRDefault="006F6378" w:rsidP="0094020B">
            <w:pPr>
              <w:pStyle w:val="TAC"/>
              <w:rPr>
                <w:kern w:val="2"/>
                <w:szCs w:val="22"/>
                <w:lang w:val="en-US"/>
              </w:rPr>
            </w:pPr>
          </w:p>
        </w:tc>
      </w:tr>
      <w:tr w:rsidR="006F6378" w:rsidRPr="00C30686" w14:paraId="7BDA362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BDE13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75C83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8F63B0"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F03221" w14:textId="77777777" w:rsidR="006F6378" w:rsidRPr="00C30686" w:rsidRDefault="006F6378" w:rsidP="0094020B">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BFD1A4" w14:textId="77777777" w:rsidR="006F6378" w:rsidRPr="00C30686" w:rsidRDefault="006F6378" w:rsidP="0094020B">
            <w:pPr>
              <w:pStyle w:val="TAC"/>
              <w:rPr>
                <w:kern w:val="2"/>
                <w:szCs w:val="22"/>
                <w:lang w:val="en-US"/>
              </w:rPr>
            </w:pPr>
          </w:p>
        </w:tc>
      </w:tr>
      <w:tr w:rsidR="006F6378" w:rsidRPr="00C30686" w14:paraId="6B0DEB7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D5C4B22" w14:textId="77777777" w:rsidR="006F6378" w:rsidRPr="00C30686" w:rsidRDefault="006F6378" w:rsidP="0094020B">
            <w:pPr>
              <w:pStyle w:val="TAC"/>
              <w:rPr>
                <w:rFonts w:eastAsiaTheme="minorEastAsia" w:cs="Arial"/>
                <w:szCs w:val="18"/>
              </w:rPr>
            </w:pPr>
            <w:r w:rsidRPr="00C30686">
              <w:rPr>
                <w:rFonts w:eastAsiaTheme="minorEastAsia"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58BB56F4" w14:textId="77777777" w:rsidR="006F6378" w:rsidRPr="00C30686" w:rsidRDefault="006F6378" w:rsidP="0094020B">
            <w:pPr>
              <w:pStyle w:val="TAC"/>
              <w:rPr>
                <w:rFonts w:eastAsiaTheme="minorEastAsia" w:cs="Arial"/>
                <w:szCs w:val="18"/>
              </w:rPr>
            </w:pPr>
            <w:r w:rsidRPr="00C30686">
              <w:rPr>
                <w:rFonts w:eastAsiaTheme="minorEastAsia" w:cs="Arial"/>
                <w:szCs w:val="18"/>
              </w:rPr>
              <w:t>CA_n48A-n71A</w:t>
            </w:r>
          </w:p>
          <w:p w14:paraId="2603B55F" w14:textId="77777777" w:rsidR="006F6378" w:rsidRPr="00C30686" w:rsidRDefault="006F6378" w:rsidP="0094020B">
            <w:pPr>
              <w:pStyle w:val="TAC"/>
              <w:rPr>
                <w:rFonts w:eastAsiaTheme="minorEastAsia" w:cs="Arial"/>
                <w:szCs w:val="18"/>
              </w:rPr>
            </w:pPr>
            <w:r w:rsidRPr="00C30686">
              <w:rPr>
                <w:rFonts w:eastAsiaTheme="minorEastAsia"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751B21C" w14:textId="77777777" w:rsidR="006F6378" w:rsidRPr="00C30686" w:rsidRDefault="006F6378" w:rsidP="0094020B">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42AC9A5" w14:textId="77777777" w:rsidR="006F6378" w:rsidRPr="00C30686" w:rsidRDefault="006F6378" w:rsidP="0094020B">
            <w:pPr>
              <w:pStyle w:val="TAC"/>
              <w:rPr>
                <w:rFonts w:eastAsiaTheme="minorEastAsia" w:cs="Arial"/>
                <w:szCs w:val="18"/>
              </w:rPr>
            </w:pPr>
            <w:r w:rsidRPr="00C30686">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88680F4" w14:textId="77777777" w:rsidR="006F6378" w:rsidRPr="00C30686" w:rsidRDefault="006F6378" w:rsidP="0094020B">
            <w:pPr>
              <w:pStyle w:val="TAC"/>
              <w:rPr>
                <w:rFonts w:eastAsiaTheme="minorEastAsia"/>
                <w:szCs w:val="18"/>
                <w:lang w:val="en-US" w:eastAsia="zh-CN"/>
              </w:rPr>
            </w:pPr>
            <w:r w:rsidRPr="00C30686">
              <w:rPr>
                <w:rFonts w:eastAsiaTheme="minorEastAsia" w:cs="Arial"/>
                <w:szCs w:val="18"/>
                <w:lang w:val="en-US" w:eastAsia="zh-CN"/>
              </w:rPr>
              <w:t>0</w:t>
            </w:r>
          </w:p>
        </w:tc>
      </w:tr>
      <w:tr w:rsidR="006F6378" w:rsidRPr="00C30686" w14:paraId="0B4B5795" w14:textId="77777777" w:rsidTr="004F423A">
        <w:trPr>
          <w:trHeight w:val="29"/>
        </w:trPr>
        <w:tc>
          <w:tcPr>
            <w:tcW w:w="2742" w:type="dxa"/>
            <w:tcBorders>
              <w:top w:val="nil"/>
              <w:left w:val="single" w:sz="4" w:space="0" w:color="auto"/>
              <w:bottom w:val="nil"/>
              <w:right w:val="single" w:sz="4" w:space="0" w:color="auto"/>
            </w:tcBorders>
            <w:vAlign w:val="center"/>
          </w:tcPr>
          <w:p w14:paraId="100EA0AD" w14:textId="77777777" w:rsidR="006F6378" w:rsidRPr="00C30686" w:rsidRDefault="006F6378" w:rsidP="0094020B">
            <w:pPr>
              <w:pStyle w:val="TAC"/>
              <w:rPr>
                <w:rFonts w:eastAsiaTheme="minorEastAsia" w:cs="Arial"/>
                <w:szCs w:val="18"/>
              </w:rPr>
            </w:pPr>
          </w:p>
        </w:tc>
        <w:tc>
          <w:tcPr>
            <w:tcW w:w="2785" w:type="dxa"/>
            <w:tcBorders>
              <w:top w:val="nil"/>
              <w:left w:val="single" w:sz="4" w:space="0" w:color="auto"/>
              <w:bottom w:val="nil"/>
              <w:right w:val="single" w:sz="4" w:space="0" w:color="auto"/>
            </w:tcBorders>
            <w:vAlign w:val="center"/>
          </w:tcPr>
          <w:p w14:paraId="1C36D71B" w14:textId="77777777" w:rsidR="006F6378" w:rsidRPr="00C30686" w:rsidRDefault="006F6378" w:rsidP="0094020B">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EE6DA81"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95993CD" w14:textId="77777777" w:rsidR="006F6378" w:rsidRPr="00C30686" w:rsidRDefault="006F6378" w:rsidP="0094020B">
            <w:pPr>
              <w:pStyle w:val="TAC"/>
              <w:rPr>
                <w:rFonts w:eastAsiaTheme="minorEastAsia" w:cs="Arial"/>
                <w:szCs w:val="18"/>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7C8812EF" w14:textId="77777777" w:rsidR="006F6378" w:rsidRPr="00C30686" w:rsidRDefault="006F6378" w:rsidP="0094020B">
            <w:pPr>
              <w:pStyle w:val="TAC"/>
              <w:rPr>
                <w:rFonts w:eastAsiaTheme="minorEastAsia"/>
                <w:szCs w:val="18"/>
                <w:lang w:val="en-US" w:eastAsia="zh-CN"/>
              </w:rPr>
            </w:pPr>
          </w:p>
        </w:tc>
      </w:tr>
      <w:tr w:rsidR="006F6378" w:rsidRPr="00C30686" w14:paraId="097357B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46BB33D" w14:textId="77777777" w:rsidR="006F6378" w:rsidRPr="00C30686" w:rsidRDefault="006F6378" w:rsidP="0094020B">
            <w:pPr>
              <w:pStyle w:val="TAC"/>
              <w:rPr>
                <w:rFonts w:eastAsiaTheme="minorEastAsia" w:cs="Arial"/>
                <w:szCs w:val="18"/>
              </w:rPr>
            </w:pPr>
          </w:p>
        </w:tc>
        <w:tc>
          <w:tcPr>
            <w:tcW w:w="2785" w:type="dxa"/>
            <w:tcBorders>
              <w:top w:val="nil"/>
              <w:left w:val="single" w:sz="4" w:space="0" w:color="auto"/>
              <w:bottom w:val="single" w:sz="4" w:space="0" w:color="auto"/>
              <w:right w:val="single" w:sz="4" w:space="0" w:color="auto"/>
            </w:tcBorders>
            <w:vAlign w:val="center"/>
          </w:tcPr>
          <w:p w14:paraId="12C80946" w14:textId="77777777" w:rsidR="006F6378" w:rsidRPr="00C30686" w:rsidRDefault="006F6378" w:rsidP="0094020B">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F187B4D"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3F0DA5" w14:textId="77777777" w:rsidR="006F6378" w:rsidRPr="00C30686" w:rsidRDefault="006F6378" w:rsidP="0094020B">
            <w:pPr>
              <w:pStyle w:val="TAC"/>
              <w:rPr>
                <w:rFonts w:eastAsiaTheme="minorEastAsia" w:cs="Arial"/>
                <w:szCs w:val="18"/>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FB3028" w14:textId="77777777" w:rsidR="006F6378" w:rsidRPr="00C30686" w:rsidRDefault="006F6378" w:rsidP="0094020B">
            <w:pPr>
              <w:pStyle w:val="TAC"/>
              <w:rPr>
                <w:rFonts w:eastAsiaTheme="minorEastAsia"/>
                <w:szCs w:val="18"/>
                <w:lang w:val="en-US" w:eastAsia="zh-CN"/>
              </w:rPr>
            </w:pPr>
          </w:p>
        </w:tc>
      </w:tr>
      <w:tr w:rsidR="006F6378" w:rsidRPr="00C30686" w14:paraId="35C7E77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8F97BAC" w14:textId="77777777" w:rsidR="006F6378" w:rsidRPr="00C30686" w:rsidRDefault="006F6378" w:rsidP="0094020B">
            <w:pPr>
              <w:pStyle w:val="TAC"/>
              <w:rPr>
                <w:kern w:val="2"/>
                <w:szCs w:val="22"/>
                <w:lang w:val="en-US"/>
              </w:rPr>
            </w:pPr>
            <w:r w:rsidRPr="00C30686">
              <w:rPr>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060A4E0E" w14:textId="77777777" w:rsidR="006F6378" w:rsidRPr="00C30686" w:rsidRDefault="006F6378" w:rsidP="0094020B">
            <w:pPr>
              <w:pStyle w:val="TAC"/>
              <w:rPr>
                <w:kern w:val="2"/>
                <w:lang w:val="en-US" w:eastAsia="zh-CN"/>
              </w:rPr>
            </w:pPr>
            <w:r w:rsidRPr="00C30686">
              <w:rPr>
                <w:kern w:val="2"/>
                <w:szCs w:val="22"/>
                <w:lang w:val="en-US" w:eastAsia="zh-CN"/>
              </w:rPr>
              <w:t>CA_n66A-n71A</w:t>
            </w:r>
          </w:p>
          <w:p w14:paraId="54611706" w14:textId="77777777" w:rsidR="006F6378" w:rsidRPr="00C30686" w:rsidRDefault="006F6378" w:rsidP="0094020B">
            <w:pPr>
              <w:pStyle w:val="TAC"/>
              <w:rPr>
                <w:kern w:val="2"/>
                <w:szCs w:val="22"/>
                <w:lang w:val="en-US"/>
              </w:rPr>
            </w:pPr>
            <w:r w:rsidRPr="00C30686">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BBD13E7" w14:textId="77777777" w:rsidR="006F6378" w:rsidRPr="00C30686" w:rsidRDefault="006F6378" w:rsidP="0094020B">
            <w:pPr>
              <w:pStyle w:val="TAC"/>
              <w:rPr>
                <w:kern w:val="2"/>
                <w:szCs w:val="22"/>
                <w:lang w:val="en-US"/>
              </w:rPr>
            </w:pPr>
            <w:r w:rsidRPr="00C30686">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B14CC7"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1FDB2930"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975509A" w14:textId="77777777" w:rsidTr="004F423A">
        <w:trPr>
          <w:trHeight w:val="29"/>
        </w:trPr>
        <w:tc>
          <w:tcPr>
            <w:tcW w:w="2742" w:type="dxa"/>
            <w:tcBorders>
              <w:top w:val="nil"/>
              <w:left w:val="single" w:sz="4" w:space="0" w:color="auto"/>
              <w:bottom w:val="nil"/>
              <w:right w:val="single" w:sz="4" w:space="0" w:color="auto"/>
            </w:tcBorders>
            <w:vAlign w:val="center"/>
          </w:tcPr>
          <w:p w14:paraId="510674B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B8D08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246D0F" w14:textId="77777777" w:rsidR="006F6378" w:rsidRPr="00C30686" w:rsidRDefault="006F6378" w:rsidP="0094020B">
            <w:pPr>
              <w:pStyle w:val="TAC"/>
              <w:rPr>
                <w:kern w:val="2"/>
                <w:szCs w:val="22"/>
                <w:lang w:val="en-US"/>
              </w:rPr>
            </w:pPr>
            <w:r w:rsidRPr="00C30686">
              <w:rPr>
                <w:kern w:val="2"/>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078C445" w14:textId="77777777" w:rsidR="006F6378" w:rsidRPr="00C30686" w:rsidRDefault="006F6378" w:rsidP="0094020B">
            <w:pPr>
              <w:pStyle w:val="TAC"/>
              <w:rPr>
                <w:rFonts w:ascii="Calibri" w:hAnsi="Calibri"/>
                <w:kern w:val="2"/>
                <w:sz w:val="21"/>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40E7397" w14:textId="77777777" w:rsidR="006F6378" w:rsidRPr="00C30686" w:rsidRDefault="006F6378" w:rsidP="0094020B">
            <w:pPr>
              <w:pStyle w:val="TAC"/>
              <w:rPr>
                <w:kern w:val="2"/>
                <w:szCs w:val="22"/>
                <w:lang w:val="en-US" w:eastAsia="zh-CN"/>
              </w:rPr>
            </w:pPr>
          </w:p>
        </w:tc>
      </w:tr>
      <w:tr w:rsidR="006F6378" w:rsidRPr="00C30686" w14:paraId="635840F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4A221C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F59B9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5FC035" w14:textId="77777777" w:rsidR="006F6378" w:rsidRPr="00C30686" w:rsidRDefault="006F6378" w:rsidP="0094020B">
            <w:pPr>
              <w:pStyle w:val="TAC"/>
              <w:rPr>
                <w:kern w:val="2"/>
                <w:szCs w:val="22"/>
                <w:lang w:val="en-US"/>
              </w:rPr>
            </w:pPr>
            <w:r w:rsidRPr="00C30686">
              <w:rPr>
                <w:kern w:val="2"/>
                <w:szCs w:val="18"/>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35D99EE" w14:textId="77777777" w:rsidR="006F6378" w:rsidRPr="00C30686" w:rsidRDefault="006F6378" w:rsidP="0094020B">
            <w:pPr>
              <w:pStyle w:val="TAC"/>
              <w:rPr>
                <w:rFonts w:ascii="Calibri" w:hAnsi="Calibri"/>
                <w:kern w:val="2"/>
                <w:sz w:val="21"/>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8E70FDC" w14:textId="77777777" w:rsidR="006F6378" w:rsidRPr="00C30686" w:rsidRDefault="006F6378" w:rsidP="0094020B">
            <w:pPr>
              <w:pStyle w:val="TAC"/>
              <w:rPr>
                <w:kern w:val="2"/>
                <w:szCs w:val="22"/>
                <w:lang w:val="en-US" w:eastAsia="zh-CN"/>
              </w:rPr>
            </w:pPr>
          </w:p>
        </w:tc>
      </w:tr>
      <w:tr w:rsidR="006F6378" w:rsidRPr="00C30686" w14:paraId="2F7CE76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BC0251B" w14:textId="77777777" w:rsidR="006F6378" w:rsidRPr="00C30686" w:rsidRDefault="006F6378" w:rsidP="0094020B">
            <w:pPr>
              <w:pStyle w:val="TAC"/>
              <w:rPr>
                <w:kern w:val="2"/>
                <w:szCs w:val="18"/>
                <w:lang w:val="en-US"/>
              </w:rPr>
            </w:pPr>
            <w:r w:rsidRPr="00C30686">
              <w:rPr>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255C688F" w14:textId="77777777" w:rsidR="006F6378" w:rsidRPr="00C30686" w:rsidRDefault="006F6378" w:rsidP="0094020B">
            <w:pPr>
              <w:pStyle w:val="TAC"/>
              <w:rPr>
                <w:kern w:val="2"/>
                <w:szCs w:val="18"/>
                <w:lang w:val="en-US"/>
              </w:rPr>
            </w:pPr>
            <w:r w:rsidRPr="00C30686">
              <w:rPr>
                <w:kern w:val="2"/>
                <w:szCs w:val="18"/>
                <w:lang w:val="en-US"/>
              </w:rPr>
              <w:t>CA_n66A-n78A</w:t>
            </w:r>
            <w:r w:rsidRPr="00C30686">
              <w:rPr>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6523F111" w14:textId="77777777" w:rsidR="006F6378" w:rsidRPr="00C30686" w:rsidRDefault="006F6378" w:rsidP="0094020B">
            <w:pPr>
              <w:pStyle w:val="TAC"/>
              <w:rPr>
                <w:kern w:val="2"/>
                <w:szCs w:val="18"/>
                <w:lang w:val="en-US"/>
              </w:rPr>
            </w:pPr>
            <w:r w:rsidRPr="00C30686">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E3FF14" w14:textId="77777777" w:rsidR="006F6378" w:rsidRPr="00C30686" w:rsidRDefault="006F6378" w:rsidP="0094020B">
            <w:pPr>
              <w:pStyle w:val="TAC"/>
              <w:rPr>
                <w:kern w:val="2"/>
                <w:lang w:val="en-US"/>
              </w:rPr>
            </w:pPr>
            <w:r w:rsidRPr="00C30686">
              <w:rPr>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7BBD7D4D" w14:textId="77777777" w:rsidR="006F6378" w:rsidRPr="00C30686" w:rsidRDefault="006F6378" w:rsidP="0094020B">
            <w:pPr>
              <w:pStyle w:val="TAC"/>
              <w:rPr>
                <w:kern w:val="2"/>
                <w:szCs w:val="18"/>
                <w:lang w:val="en-US"/>
              </w:rPr>
            </w:pPr>
            <w:r w:rsidRPr="00C30686">
              <w:rPr>
                <w:kern w:val="2"/>
                <w:szCs w:val="18"/>
                <w:lang w:val="en-US"/>
              </w:rPr>
              <w:t>0</w:t>
            </w:r>
          </w:p>
        </w:tc>
      </w:tr>
      <w:tr w:rsidR="006F6378" w:rsidRPr="00C30686" w14:paraId="1C0F0535" w14:textId="77777777" w:rsidTr="004F423A">
        <w:trPr>
          <w:trHeight w:val="29"/>
        </w:trPr>
        <w:tc>
          <w:tcPr>
            <w:tcW w:w="2742" w:type="dxa"/>
            <w:tcBorders>
              <w:top w:val="nil"/>
              <w:left w:val="single" w:sz="4" w:space="0" w:color="auto"/>
              <w:bottom w:val="nil"/>
              <w:right w:val="single" w:sz="4" w:space="0" w:color="auto"/>
            </w:tcBorders>
            <w:vAlign w:val="center"/>
          </w:tcPr>
          <w:p w14:paraId="65C68B7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E1831E"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6FC76D" w14:textId="77777777" w:rsidR="006F6378" w:rsidRPr="00C30686" w:rsidRDefault="006F6378" w:rsidP="0094020B">
            <w:pPr>
              <w:pStyle w:val="TAC"/>
              <w:rPr>
                <w:kern w:val="2"/>
                <w:szCs w:val="18"/>
                <w:lang w:val="en-US"/>
              </w:rPr>
            </w:pPr>
            <w:r w:rsidRPr="00C30686">
              <w:rPr>
                <w:kern w:val="2"/>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5427CE9" w14:textId="77777777" w:rsidR="006F6378" w:rsidRPr="00C30686" w:rsidRDefault="006F6378" w:rsidP="0094020B">
            <w:pPr>
              <w:pStyle w:val="TAC"/>
              <w:rPr>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tcBorders>
              <w:top w:val="nil"/>
              <w:left w:val="single" w:sz="4" w:space="0" w:color="auto"/>
              <w:bottom w:val="nil"/>
              <w:right w:val="single" w:sz="4" w:space="0" w:color="auto"/>
            </w:tcBorders>
            <w:vAlign w:val="center"/>
          </w:tcPr>
          <w:p w14:paraId="72BEC817" w14:textId="77777777" w:rsidR="006F6378" w:rsidRPr="00C30686" w:rsidRDefault="006F6378" w:rsidP="0094020B">
            <w:pPr>
              <w:pStyle w:val="TAC"/>
              <w:rPr>
                <w:kern w:val="2"/>
                <w:szCs w:val="22"/>
                <w:lang w:val="en-US" w:eastAsia="zh-CN"/>
              </w:rPr>
            </w:pPr>
          </w:p>
        </w:tc>
      </w:tr>
      <w:tr w:rsidR="006F6378" w:rsidRPr="00C30686" w14:paraId="79DE6A0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74776A2"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9ED70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D0262" w14:textId="77777777" w:rsidR="006F6378" w:rsidRPr="00C30686" w:rsidRDefault="006F6378" w:rsidP="0094020B">
            <w:pPr>
              <w:pStyle w:val="TAC"/>
              <w:rPr>
                <w:kern w:val="2"/>
                <w:szCs w:val="18"/>
                <w:lang w:val="en-US"/>
              </w:rPr>
            </w:pPr>
            <w:r w:rsidRPr="00C30686">
              <w:rPr>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4162B0" w14:textId="77777777" w:rsidR="006F6378" w:rsidRPr="00C30686" w:rsidRDefault="006F6378" w:rsidP="0094020B">
            <w:pPr>
              <w:pStyle w:val="TAC"/>
              <w:rPr>
                <w:lang w:val="en-US" w:eastAsia="zh-CN" w:bidi="ar"/>
              </w:rPr>
            </w:pPr>
            <w:r w:rsidRPr="00C30686">
              <w:rPr>
                <w:rFonts w:eastAsiaTheme="minorEastAsia"/>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73C1CB" w14:textId="77777777" w:rsidR="006F6378" w:rsidRPr="00C30686" w:rsidRDefault="006F6378" w:rsidP="0094020B">
            <w:pPr>
              <w:pStyle w:val="TAC"/>
              <w:rPr>
                <w:kern w:val="2"/>
                <w:szCs w:val="22"/>
                <w:lang w:val="en-US" w:eastAsia="zh-CN"/>
              </w:rPr>
            </w:pPr>
          </w:p>
        </w:tc>
      </w:tr>
      <w:tr w:rsidR="006F6378" w:rsidRPr="00C30686" w14:paraId="1A10B00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495795C" w14:textId="77777777" w:rsidR="006F6378" w:rsidRPr="00C30686" w:rsidRDefault="006F6378" w:rsidP="0094020B">
            <w:pPr>
              <w:pStyle w:val="TAC"/>
              <w:rPr>
                <w:kern w:val="2"/>
                <w:szCs w:val="22"/>
                <w:lang w:val="en-US"/>
              </w:rPr>
            </w:pPr>
            <w:r w:rsidRPr="00C30686">
              <w:rPr>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555DA5E6" w14:textId="77777777" w:rsidR="006F6378" w:rsidRPr="00C30686" w:rsidRDefault="006F6378" w:rsidP="0094020B">
            <w:pPr>
              <w:pStyle w:val="TAC"/>
              <w:rPr>
                <w:kern w:val="2"/>
                <w:lang w:val="en-US"/>
              </w:rPr>
            </w:pPr>
            <w:r w:rsidRPr="00C30686">
              <w:rPr>
                <w:kern w:val="2"/>
                <w:szCs w:val="22"/>
                <w:lang w:val="en-US"/>
              </w:rPr>
              <w:t>CA_n66A-n71A</w:t>
            </w:r>
          </w:p>
          <w:p w14:paraId="04B23C7A" w14:textId="77777777" w:rsidR="006F6378" w:rsidRPr="00C30686" w:rsidRDefault="006F6378" w:rsidP="0094020B">
            <w:pPr>
              <w:pStyle w:val="TAC"/>
              <w:rPr>
                <w:kern w:val="2"/>
                <w:szCs w:val="22"/>
                <w:lang w:val="en-US"/>
              </w:rPr>
            </w:pPr>
            <w:r w:rsidRPr="00C30686">
              <w:rPr>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4C6D894"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6F91D1"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239AF8E"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32F3789" w14:textId="77777777" w:rsidTr="004F423A">
        <w:trPr>
          <w:trHeight w:val="29"/>
        </w:trPr>
        <w:tc>
          <w:tcPr>
            <w:tcW w:w="2742" w:type="dxa"/>
            <w:tcBorders>
              <w:top w:val="nil"/>
              <w:left w:val="single" w:sz="4" w:space="0" w:color="auto"/>
              <w:bottom w:val="nil"/>
              <w:right w:val="single" w:sz="4" w:space="0" w:color="auto"/>
            </w:tcBorders>
            <w:vAlign w:val="center"/>
          </w:tcPr>
          <w:p w14:paraId="0D3CF2E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63F47E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66DC3"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59DD3FE"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2DA7E61" w14:textId="77777777" w:rsidR="006F6378" w:rsidRPr="00C30686" w:rsidRDefault="006F6378" w:rsidP="0094020B">
            <w:pPr>
              <w:pStyle w:val="TAC"/>
              <w:rPr>
                <w:kern w:val="2"/>
                <w:szCs w:val="22"/>
                <w:lang w:val="en-US" w:eastAsia="zh-CN"/>
              </w:rPr>
            </w:pPr>
          </w:p>
        </w:tc>
      </w:tr>
      <w:tr w:rsidR="006F6378" w:rsidRPr="00C30686" w14:paraId="58C45094"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5727CF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31668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380012"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678C0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872D78F" w14:textId="77777777" w:rsidR="006F6378" w:rsidRPr="00C30686" w:rsidRDefault="006F6378" w:rsidP="0094020B">
            <w:pPr>
              <w:pStyle w:val="TAC"/>
              <w:rPr>
                <w:kern w:val="2"/>
                <w:szCs w:val="22"/>
                <w:lang w:val="en-US" w:eastAsia="zh-CN"/>
              </w:rPr>
            </w:pPr>
          </w:p>
        </w:tc>
      </w:tr>
      <w:tr w:rsidR="006F6378" w:rsidRPr="00C30686" w14:paraId="4C358677" w14:textId="77777777" w:rsidTr="004F423A">
        <w:trPr>
          <w:trHeight w:val="233"/>
        </w:trPr>
        <w:tc>
          <w:tcPr>
            <w:tcW w:w="2742" w:type="dxa"/>
            <w:tcBorders>
              <w:top w:val="single" w:sz="4" w:space="0" w:color="auto"/>
              <w:left w:val="single" w:sz="4" w:space="0" w:color="auto"/>
              <w:bottom w:val="nil"/>
              <w:right w:val="single" w:sz="4" w:space="0" w:color="auto"/>
            </w:tcBorders>
            <w:vAlign w:val="center"/>
          </w:tcPr>
          <w:p w14:paraId="7E54307A" w14:textId="77777777" w:rsidR="006F6378" w:rsidRPr="00C30686" w:rsidRDefault="006F6378" w:rsidP="0094020B">
            <w:pPr>
              <w:pStyle w:val="TAC"/>
              <w:rPr>
                <w:kern w:val="2"/>
                <w:szCs w:val="22"/>
                <w:lang w:val="en-US"/>
              </w:rPr>
            </w:pPr>
            <w:r w:rsidRPr="00C30686">
              <w:rPr>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7ED4BC0A" w14:textId="77777777" w:rsidR="006F6378" w:rsidRPr="00C30686" w:rsidRDefault="006F6378" w:rsidP="0094020B">
            <w:pPr>
              <w:pStyle w:val="TAC"/>
              <w:rPr>
                <w:kern w:val="2"/>
                <w:lang w:val="en-US" w:eastAsia="zh-CN"/>
              </w:rPr>
            </w:pPr>
            <w:r w:rsidRPr="00C30686">
              <w:rPr>
                <w:kern w:val="2"/>
                <w:szCs w:val="22"/>
                <w:lang w:val="en-US" w:eastAsia="zh-CN"/>
              </w:rPr>
              <w:t>CA_n66A-n71A</w:t>
            </w:r>
          </w:p>
          <w:p w14:paraId="423ED86C" w14:textId="77777777" w:rsidR="006F6378" w:rsidRPr="00C30686" w:rsidRDefault="006F6378" w:rsidP="0094020B">
            <w:pPr>
              <w:pStyle w:val="TAC"/>
              <w:rPr>
                <w:kern w:val="2"/>
                <w:szCs w:val="22"/>
                <w:lang w:val="en-US"/>
              </w:rPr>
            </w:pPr>
            <w:r w:rsidRPr="00C30686">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0018CC4"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81F366"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526372B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7480F9A2" w14:textId="77777777" w:rsidTr="004F423A">
        <w:trPr>
          <w:trHeight w:val="29"/>
        </w:trPr>
        <w:tc>
          <w:tcPr>
            <w:tcW w:w="2742" w:type="dxa"/>
            <w:tcBorders>
              <w:top w:val="nil"/>
              <w:left w:val="single" w:sz="4" w:space="0" w:color="auto"/>
              <w:bottom w:val="nil"/>
              <w:right w:val="single" w:sz="4" w:space="0" w:color="auto"/>
            </w:tcBorders>
            <w:vAlign w:val="center"/>
          </w:tcPr>
          <w:p w14:paraId="3C7459D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A7B2C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220B4"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6D2DA43B"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B025B9B" w14:textId="77777777" w:rsidR="006F6378" w:rsidRPr="00C30686" w:rsidRDefault="006F6378" w:rsidP="0094020B">
            <w:pPr>
              <w:pStyle w:val="TAC"/>
              <w:rPr>
                <w:kern w:val="2"/>
                <w:szCs w:val="22"/>
                <w:lang w:val="en-US" w:eastAsia="zh-CN"/>
              </w:rPr>
            </w:pPr>
          </w:p>
        </w:tc>
      </w:tr>
      <w:tr w:rsidR="006F6378" w:rsidRPr="00C30686" w14:paraId="0561552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2F5C220"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250C4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550B03"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294387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B465CC1" w14:textId="77777777" w:rsidR="006F6378" w:rsidRPr="00C30686" w:rsidRDefault="006F6378" w:rsidP="0094020B">
            <w:pPr>
              <w:pStyle w:val="TAC"/>
              <w:rPr>
                <w:kern w:val="2"/>
                <w:szCs w:val="22"/>
                <w:lang w:val="en-US" w:eastAsia="zh-CN"/>
              </w:rPr>
            </w:pPr>
          </w:p>
        </w:tc>
      </w:tr>
      <w:tr w:rsidR="006F6378" w:rsidRPr="00C30686" w14:paraId="03FA6494"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020D329C" w14:textId="77777777" w:rsidR="006F6378" w:rsidRPr="00C30686" w:rsidRDefault="006F6378" w:rsidP="0094020B">
            <w:pPr>
              <w:pStyle w:val="TAC"/>
              <w:rPr>
                <w:kern w:val="2"/>
                <w:szCs w:val="22"/>
                <w:lang w:val="en-US"/>
              </w:rPr>
            </w:pPr>
            <w:r w:rsidRPr="00C30686">
              <w:rPr>
                <w:kern w:val="2"/>
                <w:szCs w:val="22"/>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4F5B31EF" w14:textId="77777777" w:rsidR="006F6378" w:rsidRPr="00C30686" w:rsidRDefault="006F6378" w:rsidP="0094020B">
            <w:pPr>
              <w:pStyle w:val="TAC"/>
              <w:rPr>
                <w:kern w:val="2"/>
                <w:lang w:val="en-US" w:eastAsia="zh-CN"/>
              </w:rPr>
            </w:pPr>
            <w:r w:rsidRPr="00C30686">
              <w:rPr>
                <w:kern w:val="2"/>
                <w:szCs w:val="22"/>
                <w:lang w:val="en-US" w:eastAsia="zh-CN"/>
              </w:rPr>
              <w:t>CA_n66A-n71A</w:t>
            </w:r>
          </w:p>
          <w:p w14:paraId="78977E8E" w14:textId="77777777" w:rsidR="006F6378" w:rsidRPr="00C30686" w:rsidRDefault="006F6378" w:rsidP="0094020B">
            <w:pPr>
              <w:pStyle w:val="TAC"/>
              <w:rPr>
                <w:kern w:val="2"/>
                <w:szCs w:val="22"/>
                <w:lang w:val="en-US"/>
              </w:rPr>
            </w:pPr>
            <w:r w:rsidRPr="00C30686">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6DF1188"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B089A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0D9E10E2"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BB0D5E1" w14:textId="77777777" w:rsidTr="004F423A">
        <w:trPr>
          <w:trHeight w:val="29"/>
        </w:trPr>
        <w:tc>
          <w:tcPr>
            <w:tcW w:w="2742" w:type="dxa"/>
            <w:tcBorders>
              <w:top w:val="nil"/>
              <w:left w:val="single" w:sz="4" w:space="0" w:color="auto"/>
              <w:bottom w:val="nil"/>
              <w:right w:val="single" w:sz="4" w:space="0" w:color="auto"/>
            </w:tcBorders>
            <w:vAlign w:val="center"/>
          </w:tcPr>
          <w:p w14:paraId="37F1374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BE1F9B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354B99"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2A22B4A" w14:textId="77777777" w:rsidR="006F6378" w:rsidRPr="00C30686" w:rsidRDefault="006F6378" w:rsidP="0094020B">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2636F48" w14:textId="77777777" w:rsidR="006F6378" w:rsidRPr="00C30686" w:rsidRDefault="006F6378" w:rsidP="0094020B">
            <w:pPr>
              <w:pStyle w:val="TAC"/>
              <w:rPr>
                <w:kern w:val="2"/>
                <w:szCs w:val="22"/>
                <w:lang w:val="en-US" w:eastAsia="zh-CN"/>
              </w:rPr>
            </w:pPr>
          </w:p>
        </w:tc>
      </w:tr>
      <w:tr w:rsidR="006F6378" w:rsidRPr="00C30686" w14:paraId="4013CF3B"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A09F67A"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4162B6"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74C963"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95EE308"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838A4B7" w14:textId="77777777" w:rsidR="006F6378" w:rsidRPr="00C30686" w:rsidRDefault="006F6378" w:rsidP="0094020B">
            <w:pPr>
              <w:pStyle w:val="TAC"/>
              <w:rPr>
                <w:kern w:val="2"/>
                <w:szCs w:val="22"/>
                <w:lang w:val="en-US" w:eastAsia="zh-CN"/>
              </w:rPr>
            </w:pPr>
          </w:p>
        </w:tc>
      </w:tr>
      <w:tr w:rsidR="006F6378" w:rsidRPr="00C30686" w14:paraId="1026D568"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301E09A" w14:textId="77777777" w:rsidR="006F6378" w:rsidRPr="00C30686" w:rsidRDefault="006F6378" w:rsidP="0094020B">
            <w:pPr>
              <w:pStyle w:val="TAC"/>
              <w:rPr>
                <w:kern w:val="2"/>
                <w:szCs w:val="22"/>
                <w:lang w:val="en-US"/>
              </w:rPr>
            </w:pPr>
            <w:r w:rsidRPr="00C30686">
              <w:rPr>
                <w:rFonts w:eastAsiaTheme="minorEastAsia"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0A124971" w14:textId="77777777" w:rsidR="006F6378" w:rsidRPr="00C30686" w:rsidRDefault="006F6378" w:rsidP="0094020B">
            <w:pPr>
              <w:pStyle w:val="TAC"/>
              <w:rPr>
                <w:kern w:val="2"/>
                <w:szCs w:val="22"/>
                <w:lang w:val="en-US" w:eastAsia="zh-CN"/>
              </w:rPr>
            </w:pPr>
            <w:r w:rsidRPr="00C30686">
              <w:rPr>
                <w:kern w:val="2"/>
                <w:szCs w:val="22"/>
                <w:lang w:val="en-US" w:eastAsia="zh-CN"/>
              </w:rPr>
              <w:t>CA_n66A-n77A</w:t>
            </w:r>
          </w:p>
          <w:p w14:paraId="7A983130" w14:textId="77777777" w:rsidR="006F6378" w:rsidRPr="00C30686" w:rsidRDefault="006F6378" w:rsidP="0094020B">
            <w:pPr>
              <w:pStyle w:val="TAC"/>
              <w:rPr>
                <w:kern w:val="2"/>
                <w:szCs w:val="22"/>
                <w:lang w:val="en-US" w:eastAsia="zh-CN"/>
              </w:rPr>
            </w:pPr>
            <w:r w:rsidRPr="00C30686">
              <w:rPr>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3BA40708"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AE9CD8" w14:textId="77777777" w:rsidR="006F6378" w:rsidRPr="00C30686" w:rsidRDefault="006F6378" w:rsidP="0094020B">
            <w:pPr>
              <w:pStyle w:val="TAC"/>
              <w:rPr>
                <w:lang w:val="en-US" w:eastAsia="zh-CN" w:bidi="ar"/>
              </w:rPr>
            </w:pPr>
            <w:r w:rsidRPr="00C30686">
              <w:rPr>
                <w:rFonts w:eastAsiaTheme="minorEastAsia"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2BC3C344" w14:textId="77777777" w:rsidR="006F6378" w:rsidRPr="00C30686" w:rsidRDefault="006F6378" w:rsidP="0094020B">
            <w:pPr>
              <w:pStyle w:val="TAC"/>
              <w:rPr>
                <w:kern w:val="2"/>
                <w:szCs w:val="22"/>
                <w:lang w:val="en-US" w:eastAsia="zh-CN"/>
              </w:rPr>
            </w:pPr>
            <w:r w:rsidRPr="00C30686">
              <w:rPr>
                <w:rFonts w:eastAsiaTheme="minorEastAsia" w:hint="eastAsia"/>
                <w:szCs w:val="18"/>
                <w:lang w:val="en-US" w:eastAsia="zh-CN"/>
              </w:rPr>
              <w:t>0</w:t>
            </w:r>
          </w:p>
        </w:tc>
      </w:tr>
      <w:tr w:rsidR="006F6378" w:rsidRPr="00C30686" w14:paraId="41823994" w14:textId="77777777" w:rsidTr="004F423A">
        <w:trPr>
          <w:trHeight w:val="29"/>
        </w:trPr>
        <w:tc>
          <w:tcPr>
            <w:tcW w:w="2742" w:type="dxa"/>
            <w:tcBorders>
              <w:top w:val="nil"/>
              <w:left w:val="single" w:sz="4" w:space="0" w:color="auto"/>
              <w:bottom w:val="nil"/>
              <w:right w:val="single" w:sz="4" w:space="0" w:color="auto"/>
            </w:tcBorders>
            <w:vAlign w:val="center"/>
          </w:tcPr>
          <w:p w14:paraId="3CD5B81F"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053FB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A7A77"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1E9148D" w14:textId="77777777" w:rsidR="006F6378" w:rsidRPr="00C30686" w:rsidRDefault="006F6378" w:rsidP="0094020B">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25C63F97" w14:textId="77777777" w:rsidR="006F6378" w:rsidRPr="00C30686" w:rsidRDefault="006F6378" w:rsidP="0094020B">
            <w:pPr>
              <w:pStyle w:val="TAC"/>
              <w:rPr>
                <w:kern w:val="2"/>
                <w:szCs w:val="22"/>
                <w:lang w:val="en-US" w:eastAsia="zh-CN"/>
              </w:rPr>
            </w:pPr>
          </w:p>
        </w:tc>
      </w:tr>
      <w:tr w:rsidR="006F6378" w:rsidRPr="00C30686" w14:paraId="4617042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BE7C5AC"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972855"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F31E58"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DFEB29" w14:textId="77777777" w:rsidR="006F6378" w:rsidRPr="00C30686" w:rsidRDefault="006F6378" w:rsidP="0094020B">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4D71E3" w14:textId="77777777" w:rsidR="006F6378" w:rsidRPr="00C30686" w:rsidRDefault="006F6378" w:rsidP="0094020B">
            <w:pPr>
              <w:pStyle w:val="TAC"/>
              <w:rPr>
                <w:kern w:val="2"/>
                <w:szCs w:val="22"/>
                <w:lang w:val="en-US" w:eastAsia="zh-CN"/>
              </w:rPr>
            </w:pPr>
          </w:p>
        </w:tc>
      </w:tr>
      <w:tr w:rsidR="006F6378" w:rsidRPr="00C30686" w14:paraId="3063A6A5"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7C083611" w14:textId="77777777" w:rsidR="006F6378" w:rsidRPr="00C30686" w:rsidRDefault="006F6378" w:rsidP="0094020B">
            <w:pPr>
              <w:pStyle w:val="TAC"/>
              <w:rPr>
                <w:kern w:val="2"/>
                <w:szCs w:val="22"/>
                <w:lang w:val="en-US"/>
              </w:rPr>
            </w:pPr>
            <w:r w:rsidRPr="00C30686">
              <w:rPr>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620F36D0" w14:textId="77777777" w:rsidR="006F6378" w:rsidRPr="00C30686" w:rsidRDefault="006F6378" w:rsidP="0094020B">
            <w:pPr>
              <w:pStyle w:val="TAC"/>
              <w:rPr>
                <w:kern w:val="2"/>
                <w:szCs w:val="22"/>
                <w:lang w:val="en-US"/>
              </w:rPr>
            </w:pPr>
            <w:r w:rsidRPr="00C30686">
              <w:rPr>
                <w:kern w:val="2"/>
                <w:szCs w:val="22"/>
                <w:lang w:val="en-US"/>
              </w:rPr>
              <w:t>CA_n66A-n77A</w:t>
            </w:r>
          </w:p>
          <w:p w14:paraId="7CB6C783" w14:textId="77777777" w:rsidR="006F6378" w:rsidRPr="00C30686" w:rsidRDefault="006F6378" w:rsidP="0094020B">
            <w:pPr>
              <w:pStyle w:val="TAC"/>
              <w:rPr>
                <w:kern w:val="2"/>
                <w:szCs w:val="22"/>
                <w:lang w:val="en-US"/>
              </w:rPr>
            </w:pPr>
            <w:r w:rsidRPr="00C30686">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0B10F9C2" w14:textId="77777777" w:rsidR="006F6378" w:rsidRPr="00C30686" w:rsidRDefault="006F6378" w:rsidP="0094020B">
            <w:pPr>
              <w:pStyle w:val="TAC"/>
              <w:rPr>
                <w:kern w:val="2"/>
                <w:szCs w:val="22"/>
                <w:lang w:val="en-US"/>
              </w:rPr>
            </w:pPr>
            <w:r w:rsidRPr="00C30686">
              <w:rPr>
                <w:rFonts w:eastAsiaTheme="minorEastAsia" w:cs="Arial"/>
                <w:szCs w:val="18"/>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4A430C" w14:textId="77777777" w:rsidR="006F6378" w:rsidRPr="00C30686" w:rsidRDefault="006F6378" w:rsidP="0094020B">
            <w:pPr>
              <w:pStyle w:val="TAC"/>
              <w:rPr>
                <w:lang w:val="en-US" w:eastAsia="zh-CN" w:bidi="ar"/>
              </w:rPr>
            </w:pPr>
            <w:r w:rsidRPr="00C30686">
              <w:rPr>
                <w:rFonts w:eastAsiaTheme="minorEastAsia"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2CFAE659"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7124402" w14:textId="77777777" w:rsidTr="004F423A">
        <w:trPr>
          <w:trHeight w:val="29"/>
        </w:trPr>
        <w:tc>
          <w:tcPr>
            <w:tcW w:w="2742" w:type="dxa"/>
            <w:tcBorders>
              <w:top w:val="nil"/>
              <w:left w:val="single" w:sz="4" w:space="0" w:color="auto"/>
              <w:bottom w:val="nil"/>
              <w:right w:val="single" w:sz="4" w:space="0" w:color="auto"/>
            </w:tcBorders>
            <w:vAlign w:val="center"/>
          </w:tcPr>
          <w:p w14:paraId="79FCD84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40177C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5BF2DD" w14:textId="77777777" w:rsidR="006F6378" w:rsidRPr="00C30686" w:rsidRDefault="006F6378" w:rsidP="0094020B">
            <w:pPr>
              <w:pStyle w:val="TAC"/>
              <w:rPr>
                <w:kern w:val="2"/>
                <w:szCs w:val="22"/>
                <w:lang w:val="en-US"/>
              </w:rPr>
            </w:pPr>
            <w:r w:rsidRPr="00C30686">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D80FAB4" w14:textId="77777777" w:rsidR="006F6378" w:rsidRPr="00C30686" w:rsidRDefault="006F6378" w:rsidP="0094020B">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781E8CF3" w14:textId="77777777" w:rsidR="006F6378" w:rsidRPr="00C30686" w:rsidRDefault="006F6378" w:rsidP="0094020B">
            <w:pPr>
              <w:pStyle w:val="TAC"/>
              <w:rPr>
                <w:kern w:val="2"/>
                <w:szCs w:val="22"/>
                <w:lang w:val="en-US" w:eastAsia="zh-CN"/>
              </w:rPr>
            </w:pPr>
          </w:p>
        </w:tc>
      </w:tr>
      <w:tr w:rsidR="006F6378" w:rsidRPr="00C30686" w14:paraId="4AE69AF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2C7D2C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EDCBCC"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B03118" w14:textId="77777777" w:rsidR="006F6378" w:rsidRPr="00C30686" w:rsidRDefault="006F6378" w:rsidP="0094020B">
            <w:pPr>
              <w:pStyle w:val="TAC"/>
              <w:rPr>
                <w:kern w:val="2"/>
                <w:szCs w:val="22"/>
                <w:lang w:val="en-US"/>
              </w:rPr>
            </w:pPr>
            <w:r w:rsidRPr="00C30686">
              <w:rPr>
                <w:rFonts w:eastAsiaTheme="minorEastAsia" w:cs="Arial"/>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583358" w14:textId="77777777" w:rsidR="006F6378" w:rsidRPr="00C30686" w:rsidRDefault="006F6378" w:rsidP="0094020B">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B697B3" w14:textId="77777777" w:rsidR="006F6378" w:rsidRPr="00C30686" w:rsidRDefault="006F6378" w:rsidP="0094020B">
            <w:pPr>
              <w:pStyle w:val="TAC"/>
              <w:rPr>
                <w:kern w:val="2"/>
                <w:szCs w:val="22"/>
                <w:lang w:val="en-US" w:eastAsia="zh-CN"/>
              </w:rPr>
            </w:pPr>
          </w:p>
        </w:tc>
      </w:tr>
      <w:tr w:rsidR="006F6378" w:rsidRPr="00C30686" w14:paraId="3511D4C5" w14:textId="77777777" w:rsidTr="004F423A">
        <w:trPr>
          <w:trHeight w:val="29"/>
        </w:trPr>
        <w:tc>
          <w:tcPr>
            <w:tcW w:w="2742" w:type="dxa"/>
            <w:tcBorders>
              <w:top w:val="nil"/>
              <w:left w:val="single" w:sz="4" w:space="0" w:color="auto"/>
              <w:bottom w:val="nil"/>
              <w:right w:val="single" w:sz="4" w:space="0" w:color="auto"/>
            </w:tcBorders>
            <w:vAlign w:val="center"/>
          </w:tcPr>
          <w:p w14:paraId="0BD4207F" w14:textId="77777777" w:rsidR="006F6378" w:rsidRPr="00C30686" w:rsidRDefault="006F6378" w:rsidP="0094020B">
            <w:pPr>
              <w:pStyle w:val="TAC"/>
              <w:rPr>
                <w:lang w:val="en-US"/>
              </w:rPr>
            </w:pPr>
            <w:r w:rsidRPr="00C30686">
              <w:rPr>
                <w:lang w:val="en-US"/>
              </w:rPr>
              <w:t>CA_n66A-n71A-n77A</w:t>
            </w:r>
          </w:p>
        </w:tc>
        <w:tc>
          <w:tcPr>
            <w:tcW w:w="2785" w:type="dxa"/>
            <w:tcBorders>
              <w:top w:val="nil"/>
              <w:left w:val="single" w:sz="4" w:space="0" w:color="auto"/>
              <w:bottom w:val="nil"/>
              <w:right w:val="single" w:sz="4" w:space="0" w:color="auto"/>
            </w:tcBorders>
            <w:vAlign w:val="center"/>
          </w:tcPr>
          <w:p w14:paraId="63EF5A09" w14:textId="77777777" w:rsidR="006F6378" w:rsidRPr="00C30686" w:rsidRDefault="006F6378" w:rsidP="0094020B">
            <w:pPr>
              <w:pStyle w:val="TAC"/>
              <w:rPr>
                <w:vertAlign w:val="superscript"/>
                <w:lang w:val="en-US"/>
              </w:rPr>
            </w:pPr>
            <w:r w:rsidRPr="00C30686">
              <w:rPr>
                <w:lang w:val="en-US"/>
              </w:rPr>
              <w:t>n77</w:t>
            </w:r>
            <w:r w:rsidRPr="00C30686">
              <w:rPr>
                <w:vertAlign w:val="superscript"/>
                <w:lang w:val="en-US"/>
              </w:rPr>
              <w:t>7,9</w:t>
            </w:r>
          </w:p>
          <w:p w14:paraId="705E0A6C" w14:textId="77777777" w:rsidR="006F6378" w:rsidRPr="00C30686" w:rsidRDefault="006F6378" w:rsidP="0094020B">
            <w:pPr>
              <w:pStyle w:val="TAC"/>
              <w:rPr>
                <w:lang w:val="en-US"/>
              </w:rPr>
            </w:pPr>
            <w:r w:rsidRPr="00C30686">
              <w:rPr>
                <w:lang w:val="en-US"/>
              </w:rPr>
              <w:t>CA_n66A-n71A</w:t>
            </w:r>
          </w:p>
          <w:p w14:paraId="62C2B470" w14:textId="77777777" w:rsidR="006F6378" w:rsidRPr="00C30686" w:rsidRDefault="006F6378" w:rsidP="0094020B">
            <w:pPr>
              <w:pStyle w:val="TAC"/>
              <w:rPr>
                <w:lang w:val="en-US"/>
              </w:rPr>
            </w:pPr>
            <w:r w:rsidRPr="00C30686">
              <w:rPr>
                <w:lang w:val="en-US"/>
              </w:rPr>
              <w:t>CA_n66A-n77A</w:t>
            </w:r>
            <w:r w:rsidRPr="00C30686">
              <w:rPr>
                <w:rFonts w:eastAsiaTheme="minorEastAsia"/>
                <w:vertAlign w:val="superscript"/>
                <w:lang w:val="en-US"/>
              </w:rPr>
              <w:t>7</w:t>
            </w:r>
          </w:p>
          <w:p w14:paraId="62911968" w14:textId="77777777" w:rsidR="006F6378" w:rsidRPr="00C30686" w:rsidRDefault="006F6378" w:rsidP="0094020B">
            <w:pPr>
              <w:pStyle w:val="TAC"/>
              <w:rPr>
                <w:lang w:val="en-US"/>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889A1F"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8D9451"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7FC76A"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361467AE" w14:textId="77777777" w:rsidTr="004F423A">
        <w:trPr>
          <w:trHeight w:val="29"/>
        </w:trPr>
        <w:tc>
          <w:tcPr>
            <w:tcW w:w="2742" w:type="dxa"/>
            <w:tcBorders>
              <w:top w:val="nil"/>
              <w:left w:val="single" w:sz="4" w:space="0" w:color="auto"/>
              <w:bottom w:val="nil"/>
              <w:right w:val="single" w:sz="4" w:space="0" w:color="auto"/>
            </w:tcBorders>
            <w:vAlign w:val="center"/>
          </w:tcPr>
          <w:p w14:paraId="081C6A4D"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4526D28E"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86F78"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893F4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6E4DB48D" w14:textId="77777777" w:rsidR="006F6378" w:rsidRPr="00C30686" w:rsidRDefault="006F6378" w:rsidP="0094020B">
            <w:pPr>
              <w:pStyle w:val="TAC"/>
              <w:rPr>
                <w:kern w:val="2"/>
                <w:szCs w:val="22"/>
                <w:lang w:val="en-US" w:eastAsia="zh-CN"/>
              </w:rPr>
            </w:pPr>
          </w:p>
        </w:tc>
      </w:tr>
      <w:tr w:rsidR="006F6378" w:rsidRPr="00C30686" w14:paraId="7F7C2861" w14:textId="77777777" w:rsidTr="004F423A">
        <w:trPr>
          <w:trHeight w:val="29"/>
        </w:trPr>
        <w:tc>
          <w:tcPr>
            <w:tcW w:w="2742" w:type="dxa"/>
            <w:tcBorders>
              <w:top w:val="nil"/>
              <w:left w:val="single" w:sz="4" w:space="0" w:color="auto"/>
              <w:bottom w:val="nil"/>
              <w:right w:val="single" w:sz="4" w:space="0" w:color="auto"/>
            </w:tcBorders>
            <w:vAlign w:val="center"/>
          </w:tcPr>
          <w:p w14:paraId="47DA4BC3"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1C99519B"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DC7203"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0EBA9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1973CC" w14:textId="77777777" w:rsidR="006F6378" w:rsidRPr="00C30686" w:rsidRDefault="006F6378" w:rsidP="0094020B">
            <w:pPr>
              <w:pStyle w:val="TAC"/>
              <w:rPr>
                <w:kern w:val="2"/>
                <w:szCs w:val="22"/>
                <w:lang w:val="en-US" w:eastAsia="zh-CN"/>
              </w:rPr>
            </w:pPr>
          </w:p>
        </w:tc>
      </w:tr>
      <w:tr w:rsidR="006F6378" w:rsidRPr="00C30686" w14:paraId="60CE5370" w14:textId="77777777" w:rsidTr="004F423A">
        <w:trPr>
          <w:trHeight w:val="29"/>
        </w:trPr>
        <w:tc>
          <w:tcPr>
            <w:tcW w:w="2742" w:type="dxa"/>
            <w:tcBorders>
              <w:top w:val="nil"/>
              <w:left w:val="single" w:sz="4" w:space="0" w:color="auto"/>
              <w:bottom w:val="nil"/>
              <w:right w:val="single" w:sz="4" w:space="0" w:color="auto"/>
            </w:tcBorders>
            <w:vAlign w:val="center"/>
          </w:tcPr>
          <w:p w14:paraId="5926182F"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57AA229"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ABC5A0"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C976F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FE50A71"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12E9C82B" w14:textId="77777777" w:rsidTr="004F423A">
        <w:trPr>
          <w:trHeight w:val="29"/>
        </w:trPr>
        <w:tc>
          <w:tcPr>
            <w:tcW w:w="2742" w:type="dxa"/>
            <w:tcBorders>
              <w:top w:val="nil"/>
              <w:left w:val="single" w:sz="4" w:space="0" w:color="auto"/>
              <w:bottom w:val="nil"/>
              <w:right w:val="single" w:sz="4" w:space="0" w:color="auto"/>
            </w:tcBorders>
            <w:vAlign w:val="center"/>
          </w:tcPr>
          <w:p w14:paraId="6663C6F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CD5561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56296"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9B3FC58"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8E48C5F" w14:textId="77777777" w:rsidR="006F6378" w:rsidRPr="00C30686" w:rsidRDefault="006F6378" w:rsidP="0094020B">
            <w:pPr>
              <w:pStyle w:val="TAC"/>
              <w:rPr>
                <w:rFonts w:eastAsiaTheme="minorEastAsia"/>
                <w:lang w:val="en-US" w:eastAsia="zh-CN"/>
              </w:rPr>
            </w:pPr>
          </w:p>
        </w:tc>
      </w:tr>
      <w:tr w:rsidR="006F6378" w:rsidRPr="00C30686" w14:paraId="79FAA5F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DB0E12E"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5BB6717"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6EE534"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65BBB8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83525E0" w14:textId="77777777" w:rsidR="006F6378" w:rsidRPr="00C30686" w:rsidRDefault="006F6378" w:rsidP="0094020B">
            <w:pPr>
              <w:pStyle w:val="TAC"/>
              <w:rPr>
                <w:rFonts w:eastAsiaTheme="minorEastAsia"/>
                <w:lang w:val="en-US" w:eastAsia="zh-CN"/>
              </w:rPr>
            </w:pPr>
          </w:p>
        </w:tc>
      </w:tr>
      <w:tr w:rsidR="006F6378" w:rsidRPr="00C30686" w14:paraId="197895E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FBDD949" w14:textId="77777777" w:rsidR="006F6378" w:rsidRPr="00C30686" w:rsidRDefault="006F6378" w:rsidP="0094020B">
            <w:pPr>
              <w:pStyle w:val="TAC"/>
              <w:rPr>
                <w:lang w:val="en-US"/>
              </w:rPr>
            </w:pPr>
            <w:r w:rsidRPr="00C30686">
              <w:rPr>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5145965E" w14:textId="77777777" w:rsidR="006F6378" w:rsidRPr="00C30686" w:rsidRDefault="006F6378" w:rsidP="0094020B">
            <w:pPr>
              <w:pStyle w:val="TAC"/>
              <w:rPr>
                <w:rFonts w:eastAsiaTheme="minorEastAsia"/>
              </w:rPr>
            </w:pPr>
            <w:r w:rsidRPr="00C30686">
              <w:rPr>
                <w:rFonts w:eastAsiaTheme="minorEastAsia"/>
              </w:rPr>
              <w:t>CA_n66A-n71A</w:t>
            </w:r>
          </w:p>
          <w:p w14:paraId="75A66D9C" w14:textId="77777777" w:rsidR="006F6378" w:rsidRPr="00C30686" w:rsidRDefault="006F6378" w:rsidP="0094020B">
            <w:pPr>
              <w:pStyle w:val="TAC"/>
              <w:rPr>
                <w:rFonts w:eastAsiaTheme="minorEastAsia"/>
              </w:rPr>
            </w:pPr>
            <w:r w:rsidRPr="00C30686">
              <w:rPr>
                <w:rFonts w:eastAsiaTheme="minorEastAsia"/>
              </w:rPr>
              <w:t>CA_n66A-n77A</w:t>
            </w:r>
          </w:p>
          <w:p w14:paraId="0CC7F53B" w14:textId="77777777" w:rsidR="006F6378" w:rsidRPr="00C30686" w:rsidRDefault="006F6378" w:rsidP="0094020B">
            <w:pPr>
              <w:pStyle w:val="TAC"/>
              <w:rPr>
                <w:rFonts w:eastAsiaTheme="minorEastAsia"/>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E17A023" w14:textId="77777777" w:rsidR="006F6378" w:rsidRPr="00C30686" w:rsidRDefault="006F6378" w:rsidP="0094020B">
            <w:pPr>
              <w:pStyle w:val="TAC"/>
              <w:rPr>
                <w:kern w:val="2"/>
                <w:szCs w:val="22"/>
                <w:lang w:val="en-US"/>
              </w:rPr>
            </w:pPr>
            <w:r w:rsidRPr="00C30686">
              <w:rPr>
                <w:rFonts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675867"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B71A4B" w14:textId="77777777" w:rsidR="006F6378" w:rsidRPr="00C30686" w:rsidRDefault="006F6378" w:rsidP="0094020B">
            <w:pPr>
              <w:pStyle w:val="TAC"/>
              <w:rPr>
                <w:kern w:val="2"/>
                <w:szCs w:val="22"/>
                <w:lang w:val="en-US" w:eastAsia="zh-CN"/>
              </w:rPr>
            </w:pPr>
            <w:r w:rsidRPr="00C30686">
              <w:rPr>
                <w:rFonts w:cs="Arial"/>
                <w:kern w:val="2"/>
                <w:szCs w:val="22"/>
                <w:lang w:val="en-US" w:eastAsia="zh-CN"/>
              </w:rPr>
              <w:t>0</w:t>
            </w:r>
          </w:p>
        </w:tc>
      </w:tr>
      <w:tr w:rsidR="006F6378" w:rsidRPr="00C30686" w14:paraId="0F44A5CF" w14:textId="77777777" w:rsidTr="004F423A">
        <w:trPr>
          <w:trHeight w:val="29"/>
        </w:trPr>
        <w:tc>
          <w:tcPr>
            <w:tcW w:w="2742" w:type="dxa"/>
            <w:tcBorders>
              <w:top w:val="nil"/>
              <w:left w:val="single" w:sz="4" w:space="0" w:color="auto"/>
              <w:bottom w:val="nil"/>
              <w:right w:val="single" w:sz="4" w:space="0" w:color="auto"/>
            </w:tcBorders>
            <w:vAlign w:val="center"/>
          </w:tcPr>
          <w:p w14:paraId="421B6C8D"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31202874"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BCABB4" w14:textId="77777777" w:rsidR="006F6378" w:rsidRPr="00C30686" w:rsidRDefault="006F6378" w:rsidP="0094020B">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613EFC3"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15E1B760" w14:textId="77777777" w:rsidR="006F6378" w:rsidRPr="00C30686" w:rsidRDefault="006F6378" w:rsidP="0094020B">
            <w:pPr>
              <w:pStyle w:val="TAC"/>
              <w:rPr>
                <w:kern w:val="2"/>
                <w:szCs w:val="22"/>
                <w:lang w:val="en-US" w:eastAsia="zh-CN"/>
              </w:rPr>
            </w:pPr>
          </w:p>
        </w:tc>
      </w:tr>
      <w:tr w:rsidR="006F6378" w:rsidRPr="00C30686" w14:paraId="5C814433" w14:textId="77777777" w:rsidTr="004F423A">
        <w:trPr>
          <w:trHeight w:val="29"/>
        </w:trPr>
        <w:tc>
          <w:tcPr>
            <w:tcW w:w="2742" w:type="dxa"/>
            <w:tcBorders>
              <w:top w:val="nil"/>
              <w:left w:val="single" w:sz="4" w:space="0" w:color="auto"/>
              <w:bottom w:val="nil"/>
              <w:right w:val="single" w:sz="4" w:space="0" w:color="auto"/>
            </w:tcBorders>
            <w:vAlign w:val="center"/>
          </w:tcPr>
          <w:p w14:paraId="5799B80F"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F370AB0"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A1E9B7" w14:textId="77777777" w:rsidR="006F6378" w:rsidRPr="00C30686" w:rsidRDefault="006F6378" w:rsidP="0094020B">
            <w:pPr>
              <w:pStyle w:val="TAC"/>
              <w:rPr>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8FDAE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CDF6C9" w14:textId="77777777" w:rsidR="006F6378" w:rsidRPr="00C30686" w:rsidRDefault="006F6378" w:rsidP="0094020B">
            <w:pPr>
              <w:pStyle w:val="TAC"/>
              <w:rPr>
                <w:kern w:val="2"/>
                <w:szCs w:val="22"/>
                <w:lang w:val="en-US" w:eastAsia="zh-CN"/>
              </w:rPr>
            </w:pPr>
          </w:p>
        </w:tc>
      </w:tr>
      <w:tr w:rsidR="006F6378" w:rsidRPr="00C30686" w14:paraId="60CC811F" w14:textId="77777777" w:rsidTr="004F423A">
        <w:trPr>
          <w:trHeight w:val="29"/>
        </w:trPr>
        <w:tc>
          <w:tcPr>
            <w:tcW w:w="2742" w:type="dxa"/>
            <w:tcBorders>
              <w:top w:val="nil"/>
              <w:left w:val="single" w:sz="4" w:space="0" w:color="auto"/>
              <w:bottom w:val="nil"/>
              <w:right w:val="single" w:sz="4" w:space="0" w:color="auto"/>
            </w:tcBorders>
            <w:vAlign w:val="center"/>
          </w:tcPr>
          <w:p w14:paraId="662247CB"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4C292CD5" w14:textId="77777777" w:rsidR="006F6378" w:rsidRPr="00C30686" w:rsidRDefault="006F6378" w:rsidP="0094020B">
            <w:pPr>
              <w:pStyle w:val="TAC"/>
              <w:rPr>
                <w:rFonts w:eastAsiaTheme="minorEastAsia"/>
              </w:rPr>
            </w:pPr>
            <w:r w:rsidRPr="00C30686">
              <w:rPr>
                <w:rFonts w:eastAsiaTheme="minorEastAsia"/>
              </w:rPr>
              <w:t>CA_n66A-n71A</w:t>
            </w:r>
          </w:p>
          <w:p w14:paraId="62A9CB68" w14:textId="77777777" w:rsidR="006F6378" w:rsidRPr="00C30686" w:rsidRDefault="006F6378" w:rsidP="0094020B">
            <w:pPr>
              <w:pStyle w:val="TAC"/>
              <w:rPr>
                <w:rFonts w:eastAsiaTheme="minorEastAsia"/>
              </w:rPr>
            </w:pPr>
            <w:r w:rsidRPr="00C30686">
              <w:rPr>
                <w:rFonts w:eastAsiaTheme="minorEastAsia"/>
              </w:rPr>
              <w:t>CA_n66A-n77A</w:t>
            </w:r>
          </w:p>
          <w:p w14:paraId="26ED416E" w14:textId="77777777" w:rsidR="006F6378" w:rsidRPr="00C30686" w:rsidRDefault="006F6378" w:rsidP="0094020B">
            <w:pPr>
              <w:pStyle w:val="TAC"/>
              <w:rPr>
                <w:rFonts w:eastAsiaTheme="minorEastAsia"/>
                <w:lang w:val="en-US"/>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6F3DAF8" w14:textId="77777777" w:rsidR="006F6378" w:rsidRPr="00C30686" w:rsidRDefault="006F6378" w:rsidP="0094020B">
            <w:pPr>
              <w:pStyle w:val="TAC"/>
              <w:rPr>
                <w:rFonts w:eastAsiaTheme="minorEastAsia" w:cs="Arial"/>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245D46"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21AFF9B"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30CEE1E0" w14:textId="77777777" w:rsidTr="004F423A">
        <w:trPr>
          <w:trHeight w:val="29"/>
        </w:trPr>
        <w:tc>
          <w:tcPr>
            <w:tcW w:w="2742" w:type="dxa"/>
            <w:tcBorders>
              <w:top w:val="nil"/>
              <w:left w:val="single" w:sz="4" w:space="0" w:color="auto"/>
              <w:bottom w:val="nil"/>
              <w:right w:val="single" w:sz="4" w:space="0" w:color="auto"/>
            </w:tcBorders>
            <w:vAlign w:val="center"/>
          </w:tcPr>
          <w:p w14:paraId="20827BB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8D1438B"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191572" w14:textId="77777777" w:rsidR="006F6378" w:rsidRPr="00C30686" w:rsidRDefault="006F6378" w:rsidP="0094020B">
            <w:pPr>
              <w:pStyle w:val="TAC"/>
              <w:rPr>
                <w:rFonts w:eastAsiaTheme="minorEastAsia" w:cs="Arial"/>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588A1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7FB729E3" w14:textId="77777777" w:rsidR="006F6378" w:rsidRPr="00C30686" w:rsidRDefault="006F6378" w:rsidP="0094020B">
            <w:pPr>
              <w:pStyle w:val="TAC"/>
              <w:rPr>
                <w:rFonts w:eastAsiaTheme="minorEastAsia"/>
                <w:lang w:val="en-US" w:eastAsia="zh-CN"/>
              </w:rPr>
            </w:pPr>
          </w:p>
        </w:tc>
      </w:tr>
      <w:tr w:rsidR="006F6378" w:rsidRPr="00C30686" w14:paraId="7FB1FCC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BBC2452"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BCA1E60"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C38BF" w14:textId="77777777" w:rsidR="006F6378" w:rsidRPr="00C30686" w:rsidRDefault="006F6378" w:rsidP="0094020B">
            <w:pPr>
              <w:pStyle w:val="TAC"/>
              <w:rPr>
                <w:rFonts w:eastAsiaTheme="minorEastAsia" w:cs="Arial"/>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19B22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AD38569" w14:textId="77777777" w:rsidR="006F6378" w:rsidRPr="00C30686" w:rsidRDefault="006F6378" w:rsidP="0094020B">
            <w:pPr>
              <w:pStyle w:val="TAC"/>
              <w:rPr>
                <w:rFonts w:eastAsiaTheme="minorEastAsia"/>
                <w:lang w:val="en-US" w:eastAsia="zh-CN"/>
              </w:rPr>
            </w:pPr>
          </w:p>
        </w:tc>
      </w:tr>
      <w:tr w:rsidR="006F6378" w:rsidRPr="00C30686" w14:paraId="561BA03B"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A3B9D95" w14:textId="77777777" w:rsidR="006F6378" w:rsidRPr="00C30686" w:rsidRDefault="006F6378" w:rsidP="0094020B">
            <w:pPr>
              <w:pStyle w:val="TAC"/>
              <w:rPr>
                <w:lang w:val="en-US"/>
              </w:rPr>
            </w:pPr>
            <w:r w:rsidRPr="00C30686">
              <w:rPr>
                <w:lang w:val="en-US"/>
              </w:rPr>
              <w:t>CA_n66A-n71B-n77(2A)</w:t>
            </w:r>
          </w:p>
        </w:tc>
        <w:tc>
          <w:tcPr>
            <w:tcW w:w="2785" w:type="dxa"/>
            <w:tcBorders>
              <w:top w:val="single" w:sz="4" w:space="0" w:color="auto"/>
              <w:left w:val="single" w:sz="4" w:space="0" w:color="auto"/>
              <w:bottom w:val="nil"/>
              <w:right w:val="single" w:sz="4" w:space="0" w:color="auto"/>
            </w:tcBorders>
            <w:vAlign w:val="center"/>
          </w:tcPr>
          <w:p w14:paraId="0C1952FF" w14:textId="77777777" w:rsidR="006F6378" w:rsidRPr="00C30686" w:rsidRDefault="006F6378" w:rsidP="0094020B">
            <w:pPr>
              <w:pStyle w:val="TAC"/>
              <w:rPr>
                <w:rFonts w:eastAsiaTheme="minorEastAsia"/>
              </w:rPr>
            </w:pPr>
            <w:r w:rsidRPr="00C30686">
              <w:rPr>
                <w:rFonts w:eastAsiaTheme="minorEastAsia"/>
              </w:rPr>
              <w:t>CA_n66A-n71A</w:t>
            </w:r>
          </w:p>
          <w:p w14:paraId="4291A966" w14:textId="77777777" w:rsidR="006F6378" w:rsidRPr="00C30686" w:rsidRDefault="006F6378" w:rsidP="0094020B">
            <w:pPr>
              <w:pStyle w:val="TAC"/>
              <w:rPr>
                <w:rFonts w:eastAsiaTheme="minorEastAsia"/>
              </w:rPr>
            </w:pPr>
            <w:r w:rsidRPr="00C30686">
              <w:rPr>
                <w:rFonts w:eastAsiaTheme="minorEastAsia"/>
              </w:rPr>
              <w:t>CA_n66A-n77A</w:t>
            </w:r>
          </w:p>
          <w:p w14:paraId="691C80B3" w14:textId="77777777" w:rsidR="006F6378" w:rsidRPr="00C30686" w:rsidRDefault="006F6378" w:rsidP="0094020B">
            <w:pPr>
              <w:pStyle w:val="TAC"/>
              <w:rPr>
                <w:rFonts w:eastAsiaTheme="minorEastAsia"/>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5823A48" w14:textId="77777777" w:rsidR="006F6378" w:rsidRPr="00C30686" w:rsidRDefault="006F6378" w:rsidP="0094020B">
            <w:pPr>
              <w:pStyle w:val="TAC"/>
              <w:rPr>
                <w:rFonts w:cs="Arial"/>
                <w:kern w:val="2"/>
                <w:szCs w:val="22"/>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029B2B" w14:textId="77777777" w:rsidR="006F6378" w:rsidRPr="00C30686" w:rsidRDefault="006F6378" w:rsidP="0094020B">
            <w:pPr>
              <w:pStyle w:val="TAC"/>
              <w:rPr>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F07B79C" w14:textId="77777777" w:rsidR="006F6378" w:rsidRPr="00C30686" w:rsidRDefault="006F6378" w:rsidP="0094020B">
            <w:pPr>
              <w:pStyle w:val="TAC"/>
              <w:rPr>
                <w:rFonts w:cs="Arial"/>
                <w:kern w:val="2"/>
                <w:szCs w:val="22"/>
                <w:lang w:val="en-US" w:eastAsia="zh-CN"/>
              </w:rPr>
            </w:pPr>
            <w:r w:rsidRPr="00C30686">
              <w:rPr>
                <w:rFonts w:eastAsiaTheme="minorEastAsia"/>
                <w:lang w:val="en-US" w:eastAsia="zh-CN"/>
              </w:rPr>
              <w:t>4 and 5</w:t>
            </w:r>
          </w:p>
        </w:tc>
      </w:tr>
      <w:tr w:rsidR="006F6378" w:rsidRPr="00C30686" w14:paraId="41585673" w14:textId="77777777" w:rsidTr="004F423A">
        <w:trPr>
          <w:trHeight w:val="29"/>
        </w:trPr>
        <w:tc>
          <w:tcPr>
            <w:tcW w:w="2742" w:type="dxa"/>
            <w:tcBorders>
              <w:top w:val="nil"/>
              <w:left w:val="single" w:sz="4" w:space="0" w:color="auto"/>
              <w:bottom w:val="nil"/>
              <w:right w:val="single" w:sz="4" w:space="0" w:color="auto"/>
            </w:tcBorders>
            <w:vAlign w:val="center"/>
          </w:tcPr>
          <w:p w14:paraId="7CDED8FD"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0C374EC9"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40D625A6" w14:textId="77777777" w:rsidR="006F6378" w:rsidRPr="00C30686" w:rsidRDefault="006F6378" w:rsidP="0094020B">
            <w:pPr>
              <w:pStyle w:val="TAC"/>
              <w:rPr>
                <w:rFonts w:cs="Arial"/>
                <w:kern w:val="2"/>
                <w:szCs w:val="22"/>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26F26B8" w14:textId="77777777" w:rsidR="006F6378" w:rsidRPr="00C30686" w:rsidRDefault="006F6378" w:rsidP="0094020B">
            <w:pPr>
              <w:pStyle w:val="TAC"/>
              <w:rPr>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D2D63BF" w14:textId="77777777" w:rsidR="006F6378" w:rsidRPr="00C30686" w:rsidRDefault="006F6378" w:rsidP="0094020B">
            <w:pPr>
              <w:pStyle w:val="TAC"/>
              <w:rPr>
                <w:rFonts w:cs="Arial"/>
                <w:kern w:val="2"/>
                <w:szCs w:val="22"/>
                <w:lang w:val="en-US" w:eastAsia="zh-CN"/>
              </w:rPr>
            </w:pPr>
          </w:p>
        </w:tc>
      </w:tr>
      <w:tr w:rsidR="006F6378" w:rsidRPr="00C30686" w14:paraId="0E3138F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4F95F3A"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DC73207" w14:textId="77777777" w:rsidR="006F6378" w:rsidRPr="00C30686" w:rsidRDefault="006F6378" w:rsidP="0094020B">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7DD6F70E" w14:textId="77777777" w:rsidR="006F6378" w:rsidRPr="00C30686" w:rsidRDefault="006F6378" w:rsidP="0094020B">
            <w:pPr>
              <w:pStyle w:val="TAC"/>
              <w:rPr>
                <w:rFonts w:cs="Arial"/>
                <w:kern w:val="2"/>
                <w:szCs w:val="22"/>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AD0BCFC" w14:textId="77777777" w:rsidR="006F6378" w:rsidRPr="00C30686" w:rsidRDefault="006F6378" w:rsidP="0094020B">
            <w:pPr>
              <w:pStyle w:val="TAC"/>
              <w:rPr>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4EEF4C6" w14:textId="77777777" w:rsidR="006F6378" w:rsidRPr="00C30686" w:rsidRDefault="006F6378" w:rsidP="0094020B">
            <w:pPr>
              <w:pStyle w:val="TAC"/>
              <w:rPr>
                <w:rFonts w:cs="Arial"/>
                <w:kern w:val="2"/>
                <w:szCs w:val="22"/>
                <w:lang w:val="en-US" w:eastAsia="zh-CN"/>
              </w:rPr>
            </w:pPr>
          </w:p>
        </w:tc>
      </w:tr>
      <w:tr w:rsidR="006F6378" w:rsidRPr="00C30686" w14:paraId="45B575C1"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163C223" w14:textId="77777777" w:rsidR="006F6378" w:rsidRPr="00C30686" w:rsidRDefault="006F6378" w:rsidP="0094020B">
            <w:pPr>
              <w:pStyle w:val="TAC"/>
              <w:rPr>
                <w:lang w:val="en-US"/>
              </w:rPr>
            </w:pPr>
            <w:r w:rsidRPr="00C30686">
              <w:rPr>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3B1B8119" w14:textId="77777777" w:rsidR="006F6378" w:rsidRPr="00C30686" w:rsidRDefault="006F6378" w:rsidP="0094020B">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9346164" w14:textId="77777777" w:rsidR="006F6378" w:rsidRPr="00C30686" w:rsidRDefault="006F6378" w:rsidP="0094020B">
            <w:pPr>
              <w:pStyle w:val="TAC"/>
              <w:rPr>
                <w:rFonts w:eastAsiaTheme="minorEastAsia"/>
              </w:rPr>
            </w:pPr>
            <w:r w:rsidRPr="00C30686">
              <w:rPr>
                <w:rFonts w:eastAsiaTheme="minorEastAsia"/>
              </w:rPr>
              <w:t>CA_n66A-n71A</w:t>
            </w:r>
          </w:p>
          <w:p w14:paraId="598913D7" w14:textId="77777777" w:rsidR="006F6378" w:rsidRPr="00C30686" w:rsidRDefault="006F6378" w:rsidP="0094020B">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7ACB0920" w14:textId="77777777" w:rsidR="006F6378" w:rsidRPr="00C30686" w:rsidRDefault="006F6378" w:rsidP="0094020B">
            <w:pPr>
              <w:pStyle w:val="TAC"/>
              <w:rPr>
                <w:lang w:val="en-US"/>
              </w:rPr>
            </w:pPr>
            <w:r w:rsidRPr="00C30686">
              <w:rPr>
                <w:rFonts w:eastAsiaTheme="minorEastAsia"/>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A2A11A6" w14:textId="77777777" w:rsidR="006F6378" w:rsidRPr="00C30686" w:rsidRDefault="006F6378" w:rsidP="0094020B">
            <w:pPr>
              <w:pStyle w:val="TAC"/>
              <w:rPr>
                <w:kern w:val="2"/>
                <w:szCs w:val="22"/>
                <w:lang w:val="en-US"/>
              </w:rPr>
            </w:pPr>
            <w:r w:rsidRPr="00C30686">
              <w:rPr>
                <w:rFonts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AF4056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E8093DE" w14:textId="77777777" w:rsidR="006F6378" w:rsidRPr="00C30686" w:rsidRDefault="006F6378" w:rsidP="0094020B">
            <w:pPr>
              <w:pStyle w:val="TAC"/>
              <w:rPr>
                <w:kern w:val="2"/>
                <w:szCs w:val="22"/>
                <w:lang w:val="en-US" w:eastAsia="zh-CN"/>
              </w:rPr>
            </w:pPr>
            <w:r w:rsidRPr="00C30686">
              <w:rPr>
                <w:rFonts w:cs="Arial"/>
                <w:kern w:val="2"/>
                <w:szCs w:val="22"/>
                <w:lang w:val="en-US" w:eastAsia="zh-CN"/>
              </w:rPr>
              <w:t>0</w:t>
            </w:r>
          </w:p>
        </w:tc>
      </w:tr>
      <w:tr w:rsidR="006F6378" w:rsidRPr="00C30686" w14:paraId="75EE0103" w14:textId="77777777" w:rsidTr="004F423A">
        <w:trPr>
          <w:trHeight w:val="29"/>
        </w:trPr>
        <w:tc>
          <w:tcPr>
            <w:tcW w:w="2742" w:type="dxa"/>
            <w:tcBorders>
              <w:top w:val="nil"/>
              <w:left w:val="single" w:sz="4" w:space="0" w:color="auto"/>
              <w:bottom w:val="nil"/>
              <w:right w:val="single" w:sz="4" w:space="0" w:color="auto"/>
            </w:tcBorders>
            <w:vAlign w:val="center"/>
          </w:tcPr>
          <w:p w14:paraId="5D73393D"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2867C7FB"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6FB476" w14:textId="77777777" w:rsidR="006F6378" w:rsidRPr="00C30686" w:rsidRDefault="006F6378" w:rsidP="0094020B">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86AE94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nil"/>
              <w:right w:val="single" w:sz="4" w:space="0" w:color="auto"/>
            </w:tcBorders>
            <w:vAlign w:val="center"/>
          </w:tcPr>
          <w:p w14:paraId="48837360" w14:textId="77777777" w:rsidR="006F6378" w:rsidRPr="00C30686" w:rsidRDefault="006F6378" w:rsidP="0094020B">
            <w:pPr>
              <w:pStyle w:val="TAC"/>
              <w:rPr>
                <w:kern w:val="2"/>
                <w:szCs w:val="22"/>
                <w:lang w:val="en-US" w:eastAsia="zh-CN"/>
              </w:rPr>
            </w:pPr>
          </w:p>
        </w:tc>
      </w:tr>
      <w:tr w:rsidR="006F6378" w:rsidRPr="00C30686" w14:paraId="700C9213" w14:textId="77777777" w:rsidTr="004F423A">
        <w:trPr>
          <w:trHeight w:val="29"/>
        </w:trPr>
        <w:tc>
          <w:tcPr>
            <w:tcW w:w="2742" w:type="dxa"/>
            <w:tcBorders>
              <w:top w:val="nil"/>
              <w:left w:val="single" w:sz="4" w:space="0" w:color="auto"/>
              <w:bottom w:val="nil"/>
              <w:right w:val="single" w:sz="4" w:space="0" w:color="auto"/>
            </w:tcBorders>
            <w:vAlign w:val="center"/>
          </w:tcPr>
          <w:p w14:paraId="46A9D9CF"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7D15AEA4"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9BE9E" w14:textId="77777777" w:rsidR="006F6378" w:rsidRPr="00C30686" w:rsidRDefault="006F6378" w:rsidP="0094020B">
            <w:pPr>
              <w:pStyle w:val="TAC"/>
              <w:rPr>
                <w:rFonts w:cs="Arial"/>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7282C0"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0EC0F0" w14:textId="77777777" w:rsidR="006F6378" w:rsidRPr="00C30686" w:rsidRDefault="006F6378" w:rsidP="0094020B">
            <w:pPr>
              <w:pStyle w:val="TAC"/>
              <w:rPr>
                <w:kern w:val="2"/>
                <w:szCs w:val="22"/>
                <w:lang w:val="en-US" w:eastAsia="zh-CN"/>
              </w:rPr>
            </w:pPr>
          </w:p>
        </w:tc>
      </w:tr>
      <w:tr w:rsidR="006F6378" w:rsidRPr="00C30686" w14:paraId="573537DF" w14:textId="77777777" w:rsidTr="004F423A">
        <w:trPr>
          <w:trHeight w:val="29"/>
        </w:trPr>
        <w:tc>
          <w:tcPr>
            <w:tcW w:w="2742" w:type="dxa"/>
            <w:tcBorders>
              <w:top w:val="nil"/>
              <w:left w:val="single" w:sz="4" w:space="0" w:color="auto"/>
              <w:bottom w:val="nil"/>
              <w:right w:val="single" w:sz="4" w:space="0" w:color="auto"/>
            </w:tcBorders>
            <w:vAlign w:val="center"/>
          </w:tcPr>
          <w:p w14:paraId="2D4CC968"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75D760D6"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AAEB93" w14:textId="77777777" w:rsidR="006F6378" w:rsidRPr="00C30686" w:rsidRDefault="006F6378" w:rsidP="0094020B">
            <w:pPr>
              <w:pStyle w:val="TAC"/>
              <w:rPr>
                <w:rFonts w:cs="Arial"/>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1C4DBA" w14:textId="77777777" w:rsidR="006F6378" w:rsidRPr="00C30686" w:rsidRDefault="006F6378" w:rsidP="0094020B">
            <w:pPr>
              <w:pStyle w:val="TAC"/>
              <w:rPr>
                <w:lang w:val="en-US" w:eastAsia="zh-CN" w:bidi="ar"/>
              </w:rPr>
            </w:pPr>
            <w:r w:rsidRPr="00C30686">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2DEC4EB" w14:textId="77777777" w:rsidR="006F6378" w:rsidRPr="00C30686" w:rsidRDefault="006F6378" w:rsidP="0094020B">
            <w:pPr>
              <w:pStyle w:val="TAC"/>
              <w:rPr>
                <w:kern w:val="2"/>
                <w:szCs w:val="22"/>
                <w:lang w:val="en-US" w:eastAsia="zh-CN"/>
              </w:rPr>
            </w:pPr>
            <w:r w:rsidRPr="00C30686">
              <w:rPr>
                <w:kern w:val="2"/>
                <w:szCs w:val="22"/>
                <w:lang w:val="en-US" w:eastAsia="zh-CN"/>
              </w:rPr>
              <w:t>4 and 5</w:t>
            </w:r>
          </w:p>
        </w:tc>
      </w:tr>
      <w:tr w:rsidR="006F6378" w:rsidRPr="00C30686" w14:paraId="60E5EEF8" w14:textId="77777777" w:rsidTr="004F423A">
        <w:trPr>
          <w:trHeight w:val="29"/>
        </w:trPr>
        <w:tc>
          <w:tcPr>
            <w:tcW w:w="2742" w:type="dxa"/>
            <w:tcBorders>
              <w:top w:val="nil"/>
              <w:left w:val="single" w:sz="4" w:space="0" w:color="auto"/>
              <w:bottom w:val="nil"/>
              <w:right w:val="single" w:sz="4" w:space="0" w:color="auto"/>
            </w:tcBorders>
            <w:vAlign w:val="center"/>
          </w:tcPr>
          <w:p w14:paraId="2FAD514F"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271521BC"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C018F" w14:textId="77777777" w:rsidR="006F6378" w:rsidRPr="00C30686" w:rsidRDefault="006F6378" w:rsidP="0094020B">
            <w:pPr>
              <w:pStyle w:val="TAC"/>
              <w:rPr>
                <w:rFonts w:cs="Arial"/>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794CA19" w14:textId="77777777" w:rsidR="006F6378" w:rsidRPr="00C30686" w:rsidRDefault="006F6378" w:rsidP="0094020B">
            <w:pPr>
              <w:pStyle w:val="TAC"/>
              <w:rPr>
                <w:lang w:val="en-US" w:eastAsia="zh-CN" w:bidi="ar"/>
              </w:rPr>
            </w:pPr>
            <w:r w:rsidRPr="00C30686">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221A2ABA" w14:textId="77777777" w:rsidR="006F6378" w:rsidRPr="00C30686" w:rsidRDefault="006F6378" w:rsidP="0094020B">
            <w:pPr>
              <w:pStyle w:val="TAC"/>
              <w:rPr>
                <w:kern w:val="2"/>
                <w:szCs w:val="22"/>
                <w:lang w:val="en-US" w:eastAsia="zh-CN"/>
              </w:rPr>
            </w:pPr>
          </w:p>
        </w:tc>
      </w:tr>
      <w:tr w:rsidR="006F6378" w:rsidRPr="00C30686" w14:paraId="7BF29C22" w14:textId="77777777" w:rsidTr="004F423A">
        <w:trPr>
          <w:trHeight w:val="29"/>
        </w:trPr>
        <w:tc>
          <w:tcPr>
            <w:tcW w:w="2742" w:type="dxa"/>
            <w:tcBorders>
              <w:top w:val="nil"/>
              <w:left w:val="single" w:sz="4" w:space="0" w:color="auto"/>
              <w:bottom w:val="nil"/>
              <w:right w:val="single" w:sz="4" w:space="0" w:color="auto"/>
            </w:tcBorders>
            <w:vAlign w:val="center"/>
          </w:tcPr>
          <w:p w14:paraId="700D9248"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53B1CD77"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242B11" w14:textId="77777777" w:rsidR="006F6378" w:rsidRPr="00C30686" w:rsidRDefault="006F6378" w:rsidP="0094020B">
            <w:pPr>
              <w:pStyle w:val="TAC"/>
              <w:rPr>
                <w:rFonts w:cs="Arial"/>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950709" w14:textId="77777777" w:rsidR="006F6378" w:rsidRPr="00C30686" w:rsidRDefault="006F6378" w:rsidP="0094020B">
            <w:pPr>
              <w:pStyle w:val="TAC"/>
              <w:rPr>
                <w:lang w:val="en-US" w:eastAsia="zh-CN" w:bidi="ar"/>
              </w:rPr>
            </w:pPr>
            <w:r w:rsidRPr="00C30686">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D3BD8A1" w14:textId="77777777" w:rsidR="006F6378" w:rsidRPr="00C30686" w:rsidRDefault="006F6378" w:rsidP="0094020B">
            <w:pPr>
              <w:pStyle w:val="TAC"/>
              <w:rPr>
                <w:kern w:val="2"/>
                <w:szCs w:val="22"/>
                <w:lang w:val="en-US" w:eastAsia="zh-CN"/>
              </w:rPr>
            </w:pPr>
          </w:p>
        </w:tc>
      </w:tr>
      <w:tr w:rsidR="006F6378" w:rsidRPr="00C30686" w14:paraId="411D2BB9"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255CCA1A" w14:textId="77777777" w:rsidR="006F6378" w:rsidRPr="00C30686" w:rsidRDefault="006F6378" w:rsidP="0094020B">
            <w:pPr>
              <w:pStyle w:val="TAC"/>
              <w:rPr>
                <w:lang w:val="en-US"/>
              </w:rPr>
            </w:pPr>
            <w:r w:rsidRPr="00C30686">
              <w:rPr>
                <w:lang w:val="en-US"/>
              </w:rPr>
              <w:t>CA_n66A-n71(2A)-n77(2A)</w:t>
            </w:r>
          </w:p>
        </w:tc>
        <w:tc>
          <w:tcPr>
            <w:tcW w:w="2785" w:type="dxa"/>
            <w:tcBorders>
              <w:top w:val="single" w:sz="4" w:space="0" w:color="auto"/>
              <w:left w:val="single" w:sz="4" w:space="0" w:color="auto"/>
              <w:bottom w:val="nil"/>
              <w:right w:val="single" w:sz="4" w:space="0" w:color="auto"/>
            </w:tcBorders>
            <w:vAlign w:val="center"/>
          </w:tcPr>
          <w:p w14:paraId="73C203C2" w14:textId="77777777" w:rsidR="006F6378" w:rsidRPr="00C30686" w:rsidRDefault="006F6378" w:rsidP="0094020B">
            <w:pPr>
              <w:pStyle w:val="TAC"/>
              <w:rPr>
                <w:rFonts w:eastAsiaTheme="minorEastAsia"/>
              </w:rPr>
            </w:pPr>
            <w:r w:rsidRPr="00C30686">
              <w:rPr>
                <w:rFonts w:eastAsiaTheme="minorEastAsia"/>
              </w:rPr>
              <w:t>CA_n66A-n71A</w:t>
            </w:r>
          </w:p>
          <w:p w14:paraId="75173225" w14:textId="77777777" w:rsidR="006F6378" w:rsidRPr="00C30686" w:rsidRDefault="006F6378" w:rsidP="0094020B">
            <w:pPr>
              <w:pStyle w:val="TAC"/>
              <w:rPr>
                <w:rFonts w:eastAsiaTheme="minorEastAsia"/>
              </w:rPr>
            </w:pPr>
            <w:r w:rsidRPr="00C30686">
              <w:rPr>
                <w:rFonts w:eastAsiaTheme="minorEastAsia"/>
              </w:rPr>
              <w:t>CA_n66A-n77A</w:t>
            </w:r>
          </w:p>
          <w:p w14:paraId="15EB9B46" w14:textId="77777777" w:rsidR="006F6378" w:rsidRPr="00C30686" w:rsidRDefault="006F6378" w:rsidP="0094020B">
            <w:pPr>
              <w:pStyle w:val="TAC"/>
              <w:rPr>
                <w:lang w:val="en-US"/>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AB07A37"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4D42C8" w14:textId="77777777" w:rsidR="006F6378" w:rsidRPr="00C30686" w:rsidRDefault="006F6378" w:rsidP="0094020B">
            <w:pPr>
              <w:pStyle w:val="TAC"/>
              <w:rPr>
                <w:lang w:val="en-US" w:eastAsia="zh-CN" w:bidi="ar"/>
              </w:rPr>
            </w:pPr>
            <w:r w:rsidRPr="00C30686">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4207D257" w14:textId="77777777" w:rsidR="006F6378" w:rsidRPr="00C30686" w:rsidRDefault="006F6378" w:rsidP="0094020B">
            <w:pPr>
              <w:pStyle w:val="TAC"/>
              <w:rPr>
                <w:kern w:val="2"/>
                <w:szCs w:val="22"/>
                <w:lang w:val="en-US" w:eastAsia="zh-CN"/>
              </w:rPr>
            </w:pPr>
            <w:r w:rsidRPr="00C30686">
              <w:rPr>
                <w:kern w:val="2"/>
                <w:szCs w:val="22"/>
                <w:lang w:val="en-US" w:eastAsia="zh-CN"/>
              </w:rPr>
              <w:t>4 and 5</w:t>
            </w:r>
          </w:p>
        </w:tc>
      </w:tr>
      <w:tr w:rsidR="006F6378" w:rsidRPr="00C30686" w14:paraId="21F5D4D4" w14:textId="77777777" w:rsidTr="004F423A">
        <w:trPr>
          <w:trHeight w:val="29"/>
        </w:trPr>
        <w:tc>
          <w:tcPr>
            <w:tcW w:w="2742" w:type="dxa"/>
            <w:tcBorders>
              <w:top w:val="nil"/>
              <w:left w:val="single" w:sz="4" w:space="0" w:color="auto"/>
              <w:bottom w:val="nil"/>
              <w:right w:val="single" w:sz="4" w:space="0" w:color="auto"/>
            </w:tcBorders>
            <w:vAlign w:val="center"/>
          </w:tcPr>
          <w:p w14:paraId="17232310"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3A04E1E6"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5AFA29"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53BED49" w14:textId="77777777" w:rsidR="006F6378" w:rsidRPr="00C30686" w:rsidRDefault="006F6378" w:rsidP="0094020B">
            <w:pPr>
              <w:pStyle w:val="TAC"/>
              <w:rPr>
                <w:lang w:val="en-US" w:eastAsia="zh-CN" w:bidi="ar"/>
              </w:rPr>
            </w:pPr>
            <w:r w:rsidRPr="00C30686">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670ABCB2" w14:textId="77777777" w:rsidR="006F6378" w:rsidRPr="00C30686" w:rsidRDefault="006F6378" w:rsidP="0094020B">
            <w:pPr>
              <w:pStyle w:val="TAC"/>
              <w:rPr>
                <w:kern w:val="2"/>
                <w:szCs w:val="22"/>
                <w:lang w:val="en-US" w:eastAsia="zh-CN"/>
              </w:rPr>
            </w:pPr>
          </w:p>
        </w:tc>
      </w:tr>
      <w:tr w:rsidR="006F6378" w:rsidRPr="00C30686" w14:paraId="486B6B5F" w14:textId="77777777" w:rsidTr="004F423A">
        <w:trPr>
          <w:trHeight w:val="29"/>
        </w:trPr>
        <w:tc>
          <w:tcPr>
            <w:tcW w:w="2742" w:type="dxa"/>
            <w:tcBorders>
              <w:top w:val="nil"/>
              <w:left w:val="single" w:sz="4" w:space="0" w:color="auto"/>
              <w:bottom w:val="nil"/>
              <w:right w:val="single" w:sz="4" w:space="0" w:color="auto"/>
            </w:tcBorders>
            <w:vAlign w:val="center"/>
          </w:tcPr>
          <w:p w14:paraId="6EF28C86"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6A05E3C4"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FFD667"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7D12574" w14:textId="77777777" w:rsidR="006F6378" w:rsidRPr="00C30686" w:rsidRDefault="006F6378" w:rsidP="0094020B">
            <w:pPr>
              <w:pStyle w:val="TAC"/>
              <w:rPr>
                <w:lang w:val="en-US" w:eastAsia="zh-CN" w:bidi="ar"/>
              </w:rPr>
            </w:pPr>
            <w:r w:rsidRPr="00C30686">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D96ACAD" w14:textId="77777777" w:rsidR="006F6378" w:rsidRPr="00C30686" w:rsidRDefault="006F6378" w:rsidP="0094020B">
            <w:pPr>
              <w:pStyle w:val="TAC"/>
              <w:rPr>
                <w:kern w:val="2"/>
                <w:szCs w:val="22"/>
                <w:lang w:val="en-US" w:eastAsia="zh-CN"/>
              </w:rPr>
            </w:pPr>
          </w:p>
        </w:tc>
      </w:tr>
      <w:tr w:rsidR="006F6378" w:rsidRPr="00C30686" w14:paraId="53FD294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5C030589" w14:textId="77777777" w:rsidR="006F6378" w:rsidRPr="00C30686" w:rsidRDefault="006F6378" w:rsidP="0094020B">
            <w:pPr>
              <w:pStyle w:val="TAC"/>
              <w:rPr>
                <w:lang w:val="en-US"/>
              </w:rPr>
            </w:pPr>
            <w:r w:rsidRPr="00C30686">
              <w:rPr>
                <w:lang w:val="en-US"/>
              </w:rPr>
              <w:t>CA_n66(2A)-n71A-n77A</w:t>
            </w:r>
          </w:p>
        </w:tc>
        <w:tc>
          <w:tcPr>
            <w:tcW w:w="2785" w:type="dxa"/>
            <w:tcBorders>
              <w:top w:val="single" w:sz="4" w:space="0" w:color="auto"/>
              <w:left w:val="single" w:sz="4" w:space="0" w:color="auto"/>
              <w:bottom w:val="nil"/>
              <w:right w:val="single" w:sz="4" w:space="0" w:color="auto"/>
            </w:tcBorders>
            <w:vAlign w:val="center"/>
          </w:tcPr>
          <w:p w14:paraId="7AF8336E" w14:textId="77777777" w:rsidR="006F6378" w:rsidRPr="00C30686" w:rsidRDefault="006F6378" w:rsidP="0094020B">
            <w:pPr>
              <w:pStyle w:val="TAC"/>
              <w:rPr>
                <w:vertAlign w:val="superscript"/>
                <w:lang w:val="en-US"/>
              </w:rPr>
            </w:pPr>
            <w:r w:rsidRPr="00C30686">
              <w:rPr>
                <w:lang w:val="en-US"/>
              </w:rPr>
              <w:t>n77</w:t>
            </w:r>
            <w:r w:rsidRPr="00C30686">
              <w:rPr>
                <w:vertAlign w:val="superscript"/>
                <w:lang w:val="en-US"/>
              </w:rPr>
              <w:t>7,9</w:t>
            </w:r>
          </w:p>
          <w:p w14:paraId="1ED9FAEC" w14:textId="77777777" w:rsidR="006F6378" w:rsidRPr="00C30686" w:rsidRDefault="006F6378" w:rsidP="0094020B">
            <w:pPr>
              <w:pStyle w:val="TAC"/>
              <w:rPr>
                <w:lang w:val="en-US"/>
              </w:rPr>
            </w:pPr>
            <w:r w:rsidRPr="00C30686">
              <w:rPr>
                <w:lang w:val="en-US"/>
              </w:rPr>
              <w:t>CA_n66A-n71A</w:t>
            </w:r>
          </w:p>
          <w:p w14:paraId="2B7C023B" w14:textId="77777777" w:rsidR="006F6378" w:rsidRPr="00C30686" w:rsidRDefault="006F6378" w:rsidP="0094020B">
            <w:pPr>
              <w:pStyle w:val="TAC"/>
              <w:rPr>
                <w:lang w:val="en-US"/>
              </w:rPr>
            </w:pPr>
            <w:r w:rsidRPr="00C30686">
              <w:rPr>
                <w:lang w:val="en-US"/>
              </w:rPr>
              <w:t>CA_n66A-n77A</w:t>
            </w:r>
            <w:r w:rsidRPr="00C30686">
              <w:rPr>
                <w:rFonts w:eastAsiaTheme="minorEastAsia"/>
                <w:vertAlign w:val="superscript"/>
                <w:lang w:val="en-US" w:eastAsia="zh-CN"/>
              </w:rPr>
              <w:t>7</w:t>
            </w:r>
          </w:p>
          <w:p w14:paraId="4F6E6ABF" w14:textId="77777777" w:rsidR="006F6378" w:rsidRPr="00C30686" w:rsidRDefault="006F6378" w:rsidP="0094020B">
            <w:pPr>
              <w:pStyle w:val="TAC"/>
              <w:rPr>
                <w:lang w:val="en-US"/>
              </w:rPr>
            </w:pPr>
            <w:r w:rsidRPr="00C30686">
              <w:rPr>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A020F01"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068F9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42BFD28C"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9E94D81" w14:textId="77777777" w:rsidTr="004F423A">
        <w:trPr>
          <w:trHeight w:val="29"/>
        </w:trPr>
        <w:tc>
          <w:tcPr>
            <w:tcW w:w="2742" w:type="dxa"/>
            <w:tcBorders>
              <w:top w:val="nil"/>
              <w:left w:val="single" w:sz="4" w:space="0" w:color="auto"/>
              <w:bottom w:val="nil"/>
              <w:right w:val="single" w:sz="4" w:space="0" w:color="auto"/>
            </w:tcBorders>
            <w:vAlign w:val="center"/>
          </w:tcPr>
          <w:p w14:paraId="3224D877"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4A912100"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ABD9B0"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7CB02DD"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3239AE87" w14:textId="77777777" w:rsidR="006F6378" w:rsidRPr="00C30686" w:rsidRDefault="006F6378" w:rsidP="0094020B">
            <w:pPr>
              <w:pStyle w:val="TAC"/>
              <w:rPr>
                <w:kern w:val="2"/>
                <w:szCs w:val="22"/>
                <w:lang w:val="en-US" w:eastAsia="zh-CN"/>
              </w:rPr>
            </w:pPr>
          </w:p>
        </w:tc>
      </w:tr>
      <w:tr w:rsidR="006F6378" w:rsidRPr="00C30686" w14:paraId="63B8FD76" w14:textId="77777777" w:rsidTr="004F423A">
        <w:trPr>
          <w:trHeight w:val="29"/>
        </w:trPr>
        <w:tc>
          <w:tcPr>
            <w:tcW w:w="2742" w:type="dxa"/>
            <w:tcBorders>
              <w:top w:val="nil"/>
              <w:left w:val="single" w:sz="4" w:space="0" w:color="auto"/>
              <w:bottom w:val="nil"/>
              <w:right w:val="single" w:sz="4" w:space="0" w:color="auto"/>
            </w:tcBorders>
            <w:vAlign w:val="center"/>
          </w:tcPr>
          <w:p w14:paraId="364F2D3F"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687AC7F"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F1391C"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A28D11F"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EB661B" w14:textId="77777777" w:rsidR="006F6378" w:rsidRPr="00C30686" w:rsidRDefault="006F6378" w:rsidP="0094020B">
            <w:pPr>
              <w:pStyle w:val="TAC"/>
              <w:rPr>
                <w:kern w:val="2"/>
                <w:szCs w:val="22"/>
                <w:lang w:val="en-US" w:eastAsia="zh-CN"/>
              </w:rPr>
            </w:pPr>
          </w:p>
        </w:tc>
      </w:tr>
      <w:tr w:rsidR="006F6378" w:rsidRPr="00C30686" w14:paraId="0F4F0130" w14:textId="77777777" w:rsidTr="004F423A">
        <w:trPr>
          <w:trHeight w:val="29"/>
        </w:trPr>
        <w:tc>
          <w:tcPr>
            <w:tcW w:w="2742" w:type="dxa"/>
            <w:tcBorders>
              <w:top w:val="nil"/>
              <w:left w:val="single" w:sz="4" w:space="0" w:color="auto"/>
              <w:bottom w:val="nil"/>
              <w:right w:val="single" w:sz="4" w:space="0" w:color="auto"/>
            </w:tcBorders>
            <w:vAlign w:val="center"/>
          </w:tcPr>
          <w:p w14:paraId="4AE0882F" w14:textId="77777777" w:rsidR="006F6378" w:rsidRPr="00C30686" w:rsidRDefault="006F6378" w:rsidP="0094020B">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22D557A1" w14:textId="77777777" w:rsidR="006F6378" w:rsidRPr="00C30686" w:rsidRDefault="006F6378" w:rsidP="0094020B">
            <w:pPr>
              <w:pStyle w:val="TAC"/>
              <w:rPr>
                <w:rFonts w:eastAsiaTheme="minorEastAsia"/>
                <w:lang w:val="en-US"/>
              </w:rPr>
            </w:pPr>
            <w:r w:rsidRPr="00C30686">
              <w:rPr>
                <w:rFonts w:eastAsiaTheme="minorEastAsia"/>
                <w:lang w:val="en-US"/>
              </w:rPr>
              <w:t>CA_n66A-n71A</w:t>
            </w:r>
          </w:p>
          <w:p w14:paraId="6D8F8C2F" w14:textId="77777777" w:rsidR="006F6378" w:rsidRPr="00C30686" w:rsidRDefault="006F6378" w:rsidP="0094020B">
            <w:pPr>
              <w:pStyle w:val="TAC"/>
              <w:rPr>
                <w:rFonts w:eastAsiaTheme="minorEastAsia"/>
                <w:lang w:val="en-US"/>
              </w:rPr>
            </w:pPr>
            <w:r w:rsidRPr="00C30686">
              <w:rPr>
                <w:rFonts w:eastAsiaTheme="minorEastAsia"/>
                <w:lang w:val="en-US"/>
              </w:rPr>
              <w:t>CA_n66A-n77A</w:t>
            </w:r>
          </w:p>
          <w:p w14:paraId="3701D8F7" w14:textId="77777777" w:rsidR="006F6378" w:rsidRPr="00C30686" w:rsidRDefault="006F6378" w:rsidP="0094020B">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CED592A" w14:textId="77777777" w:rsidR="006F6378" w:rsidRPr="00C30686" w:rsidRDefault="006F6378" w:rsidP="0094020B">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828D82"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637B6142"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7D156D9E" w14:textId="77777777" w:rsidTr="004F423A">
        <w:trPr>
          <w:trHeight w:val="29"/>
        </w:trPr>
        <w:tc>
          <w:tcPr>
            <w:tcW w:w="2742" w:type="dxa"/>
            <w:tcBorders>
              <w:top w:val="nil"/>
              <w:left w:val="single" w:sz="4" w:space="0" w:color="auto"/>
              <w:bottom w:val="nil"/>
              <w:right w:val="single" w:sz="4" w:space="0" w:color="auto"/>
            </w:tcBorders>
            <w:vAlign w:val="center"/>
          </w:tcPr>
          <w:p w14:paraId="64ED4A9A"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E53F0AD"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450AEA" w14:textId="77777777" w:rsidR="006F6378" w:rsidRPr="00C30686" w:rsidRDefault="006F6378" w:rsidP="0094020B">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4C0ACC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EB0BB7D" w14:textId="77777777" w:rsidR="006F6378" w:rsidRPr="00C30686" w:rsidRDefault="006F6378" w:rsidP="0094020B">
            <w:pPr>
              <w:pStyle w:val="TAC"/>
              <w:rPr>
                <w:rFonts w:eastAsiaTheme="minorEastAsia"/>
                <w:lang w:val="en-US" w:eastAsia="zh-CN"/>
              </w:rPr>
            </w:pPr>
          </w:p>
        </w:tc>
      </w:tr>
      <w:tr w:rsidR="006F6378" w:rsidRPr="00C30686" w14:paraId="612643D9"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A1B43FB" w14:textId="77777777" w:rsidR="006F6378" w:rsidRPr="00C30686" w:rsidRDefault="006F6378" w:rsidP="0094020B">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30BB825" w14:textId="77777777" w:rsidR="006F6378" w:rsidRPr="00C30686" w:rsidRDefault="006F6378" w:rsidP="0094020B">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A4339E" w14:textId="77777777" w:rsidR="006F6378" w:rsidRPr="00C30686" w:rsidRDefault="006F6378" w:rsidP="0094020B">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D5CF583"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2437683" w14:textId="77777777" w:rsidR="006F6378" w:rsidRPr="00C30686" w:rsidRDefault="006F6378" w:rsidP="0094020B">
            <w:pPr>
              <w:pStyle w:val="TAC"/>
              <w:rPr>
                <w:rFonts w:eastAsiaTheme="minorEastAsia"/>
                <w:lang w:val="en-US" w:eastAsia="zh-CN"/>
              </w:rPr>
            </w:pPr>
          </w:p>
        </w:tc>
      </w:tr>
      <w:tr w:rsidR="006F6378" w:rsidRPr="00C30686" w14:paraId="73E54677"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405C7E2" w14:textId="77777777" w:rsidR="006F6378" w:rsidRPr="00C30686" w:rsidRDefault="006F6378" w:rsidP="0094020B">
            <w:pPr>
              <w:pStyle w:val="TAC"/>
              <w:rPr>
                <w:lang w:val="en-US"/>
              </w:rPr>
            </w:pPr>
            <w:r w:rsidRPr="00C30686">
              <w:rPr>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3CD1D9BB" w14:textId="77777777" w:rsidR="006F6378" w:rsidRPr="00C30686" w:rsidRDefault="006F6378" w:rsidP="0094020B">
            <w:pPr>
              <w:pStyle w:val="TAC"/>
              <w:rPr>
                <w:vertAlign w:val="superscript"/>
                <w:lang w:val="en-US"/>
              </w:rPr>
            </w:pPr>
            <w:r w:rsidRPr="00C30686">
              <w:rPr>
                <w:lang w:val="en-US"/>
              </w:rPr>
              <w:t>n77</w:t>
            </w:r>
            <w:r w:rsidRPr="00C30686">
              <w:rPr>
                <w:vertAlign w:val="superscript"/>
                <w:lang w:val="en-US"/>
              </w:rPr>
              <w:t>7,9</w:t>
            </w:r>
          </w:p>
          <w:p w14:paraId="599AB05A" w14:textId="77777777" w:rsidR="006F6378" w:rsidRPr="00C30686" w:rsidRDefault="006F6378" w:rsidP="0094020B">
            <w:pPr>
              <w:pStyle w:val="TAC"/>
              <w:rPr>
                <w:lang w:val="en-US"/>
              </w:rPr>
            </w:pPr>
            <w:r w:rsidRPr="00C30686">
              <w:rPr>
                <w:lang w:val="en-US"/>
              </w:rPr>
              <w:t>CA_n66A-n71A</w:t>
            </w:r>
          </w:p>
          <w:p w14:paraId="1E6C493C" w14:textId="77777777" w:rsidR="006F6378" w:rsidRPr="00C30686" w:rsidRDefault="006F6378" w:rsidP="0094020B">
            <w:pPr>
              <w:pStyle w:val="TAC"/>
              <w:rPr>
                <w:lang w:val="en-US"/>
              </w:rPr>
            </w:pPr>
            <w:r w:rsidRPr="00C30686">
              <w:rPr>
                <w:lang w:val="en-US"/>
              </w:rPr>
              <w:t>CA_n66A-n77A</w:t>
            </w:r>
            <w:r w:rsidRPr="00C30686">
              <w:rPr>
                <w:rFonts w:eastAsiaTheme="minorEastAsia"/>
                <w:vertAlign w:val="superscript"/>
                <w:lang w:val="en-US"/>
              </w:rPr>
              <w:t>7</w:t>
            </w:r>
          </w:p>
          <w:p w14:paraId="3B4242C9" w14:textId="77777777" w:rsidR="006F6378" w:rsidRPr="00C30686" w:rsidRDefault="006F6378" w:rsidP="0094020B">
            <w:pPr>
              <w:pStyle w:val="TAC"/>
              <w:rPr>
                <w:lang w:val="en-US"/>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08F780"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0BEB9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3594CD4"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6102C6D0" w14:textId="77777777" w:rsidTr="004F423A">
        <w:trPr>
          <w:trHeight w:val="29"/>
        </w:trPr>
        <w:tc>
          <w:tcPr>
            <w:tcW w:w="2742" w:type="dxa"/>
            <w:tcBorders>
              <w:top w:val="nil"/>
              <w:left w:val="single" w:sz="4" w:space="0" w:color="auto"/>
              <w:bottom w:val="nil"/>
              <w:right w:val="single" w:sz="4" w:space="0" w:color="auto"/>
            </w:tcBorders>
            <w:vAlign w:val="center"/>
          </w:tcPr>
          <w:p w14:paraId="3DCD412F" w14:textId="77777777" w:rsidR="006F6378" w:rsidRPr="00C30686" w:rsidRDefault="006F6378" w:rsidP="0094020B">
            <w:pPr>
              <w:pStyle w:val="TAC"/>
              <w:rPr>
                <w:lang w:val="en-US" w:eastAsia="zh-CN"/>
              </w:rPr>
            </w:pPr>
          </w:p>
        </w:tc>
        <w:tc>
          <w:tcPr>
            <w:tcW w:w="2785" w:type="dxa"/>
            <w:tcBorders>
              <w:top w:val="nil"/>
              <w:left w:val="single" w:sz="4" w:space="0" w:color="auto"/>
              <w:bottom w:val="nil"/>
              <w:right w:val="single" w:sz="4" w:space="0" w:color="auto"/>
            </w:tcBorders>
            <w:vAlign w:val="center"/>
          </w:tcPr>
          <w:p w14:paraId="064A8EF4" w14:textId="77777777" w:rsidR="006F6378" w:rsidRPr="00C30686" w:rsidRDefault="006F6378" w:rsidP="0094020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5AE92D"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B04894" w14:textId="77777777" w:rsidR="006F6378" w:rsidRPr="00C30686" w:rsidRDefault="006F6378" w:rsidP="0094020B">
            <w:pPr>
              <w:pStyle w:val="TAC"/>
              <w:rPr>
                <w:kern w:val="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74DD1886" w14:textId="77777777" w:rsidR="006F6378" w:rsidRPr="00C30686" w:rsidRDefault="006F6378" w:rsidP="0094020B">
            <w:pPr>
              <w:pStyle w:val="TAC"/>
              <w:rPr>
                <w:kern w:val="2"/>
                <w:szCs w:val="22"/>
                <w:lang w:val="en-US" w:eastAsia="zh-CN"/>
              </w:rPr>
            </w:pPr>
          </w:p>
        </w:tc>
      </w:tr>
      <w:tr w:rsidR="006F6378" w:rsidRPr="00C30686" w14:paraId="027CCD83" w14:textId="77777777" w:rsidTr="004F423A">
        <w:trPr>
          <w:trHeight w:val="29"/>
        </w:trPr>
        <w:tc>
          <w:tcPr>
            <w:tcW w:w="2742" w:type="dxa"/>
            <w:tcBorders>
              <w:top w:val="nil"/>
              <w:left w:val="single" w:sz="4" w:space="0" w:color="auto"/>
              <w:bottom w:val="nil"/>
              <w:right w:val="single" w:sz="4" w:space="0" w:color="auto"/>
            </w:tcBorders>
            <w:vAlign w:val="center"/>
          </w:tcPr>
          <w:p w14:paraId="4291F666" w14:textId="77777777" w:rsidR="006F6378" w:rsidRPr="00C30686" w:rsidRDefault="006F6378" w:rsidP="0094020B">
            <w:pPr>
              <w:pStyle w:val="TAC"/>
              <w:rPr>
                <w:lang w:val="en-US" w:eastAsia="zh-CN"/>
              </w:rPr>
            </w:pPr>
          </w:p>
        </w:tc>
        <w:tc>
          <w:tcPr>
            <w:tcW w:w="2785" w:type="dxa"/>
            <w:tcBorders>
              <w:top w:val="nil"/>
              <w:left w:val="single" w:sz="4" w:space="0" w:color="auto"/>
              <w:bottom w:val="nil"/>
              <w:right w:val="single" w:sz="4" w:space="0" w:color="auto"/>
            </w:tcBorders>
            <w:vAlign w:val="center"/>
          </w:tcPr>
          <w:p w14:paraId="74A682EA" w14:textId="77777777" w:rsidR="006F6378" w:rsidRPr="00C30686" w:rsidRDefault="006F6378" w:rsidP="0094020B">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93F5F" w14:textId="77777777" w:rsidR="006F6378" w:rsidRPr="00C30686" w:rsidRDefault="006F6378" w:rsidP="0094020B">
            <w:pPr>
              <w:pStyle w:val="TAC"/>
              <w:rPr>
                <w:kern w:val="2"/>
                <w:szCs w:val="22"/>
                <w:lang w:val="en-US" w:eastAsia="zh-CN"/>
              </w:rPr>
            </w:pPr>
            <w:r w:rsidRPr="00C30686">
              <w:rPr>
                <w:rFonts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00FCCD" w14:textId="77777777" w:rsidR="006F6378" w:rsidRPr="00C30686" w:rsidRDefault="006F6378" w:rsidP="0094020B">
            <w:pPr>
              <w:pStyle w:val="TAC"/>
              <w:rPr>
                <w:kern w:val="2"/>
                <w:lang w:val="en-US" w:eastAsia="zh-CN"/>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3EEFD6C" w14:textId="77777777" w:rsidR="006F6378" w:rsidRPr="00C30686" w:rsidRDefault="006F6378" w:rsidP="0094020B">
            <w:pPr>
              <w:pStyle w:val="TAC"/>
              <w:rPr>
                <w:kern w:val="2"/>
                <w:szCs w:val="22"/>
                <w:lang w:val="en-US" w:eastAsia="zh-CN"/>
              </w:rPr>
            </w:pPr>
          </w:p>
        </w:tc>
      </w:tr>
      <w:tr w:rsidR="006F6378" w:rsidRPr="00C30686" w14:paraId="31C70D3E" w14:textId="77777777" w:rsidTr="004F423A">
        <w:trPr>
          <w:trHeight w:val="29"/>
        </w:trPr>
        <w:tc>
          <w:tcPr>
            <w:tcW w:w="2742" w:type="dxa"/>
            <w:tcBorders>
              <w:top w:val="nil"/>
              <w:left w:val="single" w:sz="4" w:space="0" w:color="auto"/>
              <w:bottom w:val="nil"/>
              <w:right w:val="single" w:sz="4" w:space="0" w:color="auto"/>
            </w:tcBorders>
            <w:vAlign w:val="center"/>
          </w:tcPr>
          <w:p w14:paraId="08E4D3B0"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99CA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D0204"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273256C"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766F957F"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4AF0B1B6" w14:textId="77777777" w:rsidTr="004F423A">
        <w:trPr>
          <w:trHeight w:val="29"/>
        </w:trPr>
        <w:tc>
          <w:tcPr>
            <w:tcW w:w="2742" w:type="dxa"/>
            <w:tcBorders>
              <w:top w:val="nil"/>
              <w:left w:val="single" w:sz="4" w:space="0" w:color="auto"/>
              <w:bottom w:val="nil"/>
              <w:right w:val="single" w:sz="4" w:space="0" w:color="auto"/>
            </w:tcBorders>
            <w:vAlign w:val="center"/>
          </w:tcPr>
          <w:p w14:paraId="3C53D0C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7D202E"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48864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E53946E"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5771FC80" w14:textId="77777777" w:rsidR="006F6378" w:rsidRPr="00C30686" w:rsidRDefault="006F6378" w:rsidP="0094020B">
            <w:pPr>
              <w:pStyle w:val="TAC"/>
              <w:rPr>
                <w:rFonts w:eastAsiaTheme="minorEastAsia"/>
                <w:lang w:val="en-US" w:eastAsia="zh-CN"/>
              </w:rPr>
            </w:pPr>
          </w:p>
        </w:tc>
      </w:tr>
      <w:tr w:rsidR="006F6378" w:rsidRPr="00C30686" w14:paraId="52D1714A"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DE6C96" w14:textId="77777777" w:rsidR="006F6378" w:rsidRPr="00C30686" w:rsidRDefault="006F6378" w:rsidP="0094020B">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F86554"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53E8C9"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163360" w14:textId="77777777" w:rsidR="006F6378" w:rsidRPr="00C30686" w:rsidRDefault="006F6378" w:rsidP="0094020B">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1BDA0E0" w14:textId="77777777" w:rsidR="006F6378" w:rsidRPr="00C30686" w:rsidRDefault="006F6378" w:rsidP="0094020B">
            <w:pPr>
              <w:pStyle w:val="TAC"/>
              <w:rPr>
                <w:rFonts w:eastAsiaTheme="minorEastAsia"/>
                <w:lang w:val="en-US" w:eastAsia="zh-CN"/>
              </w:rPr>
            </w:pPr>
          </w:p>
        </w:tc>
      </w:tr>
      <w:tr w:rsidR="006F6378" w:rsidRPr="00C30686" w14:paraId="466F1FDA"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47F3FB66" w14:textId="77777777" w:rsidR="006F6378" w:rsidRPr="00C30686" w:rsidRDefault="006F6378" w:rsidP="0094020B">
            <w:pPr>
              <w:pStyle w:val="TAC"/>
              <w:rPr>
                <w:rFonts w:eastAsiaTheme="minorEastAsia"/>
                <w:lang w:val="en-US" w:eastAsia="zh-CN"/>
              </w:rPr>
            </w:pPr>
            <w:r w:rsidRPr="00C30686">
              <w:rPr>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760057E3"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CA_n77(2A)</w:t>
            </w:r>
          </w:p>
          <w:p w14:paraId="0638858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CA_n66A-n71A</w:t>
            </w:r>
          </w:p>
          <w:p w14:paraId="41670214"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CA_n66A-n77A</w:t>
            </w:r>
          </w:p>
          <w:p w14:paraId="27C78D0A"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7A6EF5"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CFF7AEE" w14:textId="77777777" w:rsidR="006F6378" w:rsidRPr="00C30686" w:rsidRDefault="006F6378" w:rsidP="0094020B">
            <w:pPr>
              <w:pStyle w:val="TAC"/>
              <w:rPr>
                <w:rFonts w:eastAsiaTheme="minorEastAsia"/>
                <w:lang w:val="en-US" w:eastAsia="zh-CN" w:bidi="ar"/>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01BD2B5"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0</w:t>
            </w:r>
          </w:p>
        </w:tc>
      </w:tr>
      <w:tr w:rsidR="006F6378" w:rsidRPr="00C30686" w14:paraId="548B9F42" w14:textId="77777777" w:rsidTr="004F423A">
        <w:trPr>
          <w:trHeight w:val="29"/>
        </w:trPr>
        <w:tc>
          <w:tcPr>
            <w:tcW w:w="2742" w:type="dxa"/>
            <w:tcBorders>
              <w:top w:val="nil"/>
              <w:left w:val="single" w:sz="4" w:space="0" w:color="auto"/>
              <w:bottom w:val="nil"/>
              <w:right w:val="single" w:sz="4" w:space="0" w:color="auto"/>
            </w:tcBorders>
            <w:vAlign w:val="center"/>
          </w:tcPr>
          <w:p w14:paraId="3025CD95"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354C97C2"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6C405"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7AC5CA" w14:textId="77777777" w:rsidR="006F6378" w:rsidRPr="00C30686" w:rsidRDefault="006F6378" w:rsidP="0094020B">
            <w:pPr>
              <w:pStyle w:val="TAC"/>
              <w:rPr>
                <w:rFonts w:eastAsiaTheme="minorEastAsia"/>
                <w:lang w:val="en-US" w:eastAsia="zh-CN" w:bidi="ar"/>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6402A548" w14:textId="77777777" w:rsidR="006F6378" w:rsidRPr="00C30686" w:rsidRDefault="006F6378" w:rsidP="0094020B">
            <w:pPr>
              <w:pStyle w:val="TAC"/>
              <w:rPr>
                <w:rFonts w:eastAsiaTheme="minorEastAsia"/>
                <w:lang w:val="en-US" w:eastAsia="zh-CN"/>
              </w:rPr>
            </w:pPr>
          </w:p>
        </w:tc>
      </w:tr>
      <w:tr w:rsidR="006F6378" w:rsidRPr="00C30686" w14:paraId="3F600433"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B699A98"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D5C771B"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2485D"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AECD82" w14:textId="77777777" w:rsidR="006F6378" w:rsidRPr="00C30686" w:rsidRDefault="006F6378" w:rsidP="0094020B">
            <w:pPr>
              <w:pStyle w:val="TAC"/>
              <w:rPr>
                <w:rFonts w:eastAsiaTheme="minorEastAsia"/>
                <w:lang w:val="en-US" w:eastAsia="zh-CN" w:bidi="ar"/>
              </w:rPr>
            </w:pPr>
            <w:r w:rsidRPr="00C30686">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70ED721" w14:textId="77777777" w:rsidR="006F6378" w:rsidRPr="00C30686" w:rsidRDefault="006F6378" w:rsidP="0094020B">
            <w:pPr>
              <w:pStyle w:val="TAC"/>
              <w:rPr>
                <w:rFonts w:eastAsiaTheme="minorEastAsia"/>
                <w:lang w:val="en-US" w:eastAsia="zh-CN"/>
              </w:rPr>
            </w:pPr>
          </w:p>
        </w:tc>
      </w:tr>
      <w:tr w:rsidR="006F6378" w:rsidRPr="00C30686" w14:paraId="6E11B08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618DF1FD" w14:textId="77777777" w:rsidR="006F6378" w:rsidRPr="00C30686" w:rsidRDefault="006F6378" w:rsidP="0094020B">
            <w:pPr>
              <w:pStyle w:val="TAC"/>
              <w:rPr>
                <w:lang w:val="en-US"/>
              </w:rPr>
            </w:pPr>
            <w:r w:rsidRPr="00C30686">
              <w:rPr>
                <w:rFonts w:eastAsiaTheme="minorEastAsia"/>
                <w:lang w:val="en-US"/>
              </w:rPr>
              <w:t>CA_n66(2A)-n71B-n77A</w:t>
            </w:r>
          </w:p>
        </w:tc>
        <w:tc>
          <w:tcPr>
            <w:tcW w:w="2785" w:type="dxa"/>
            <w:tcBorders>
              <w:top w:val="single" w:sz="4" w:space="0" w:color="auto"/>
              <w:left w:val="single" w:sz="4" w:space="0" w:color="auto"/>
              <w:bottom w:val="nil"/>
              <w:right w:val="single" w:sz="4" w:space="0" w:color="auto"/>
            </w:tcBorders>
            <w:vAlign w:val="center"/>
          </w:tcPr>
          <w:p w14:paraId="1D897278" w14:textId="77777777" w:rsidR="006F6378" w:rsidRPr="00C30686" w:rsidRDefault="006F6378" w:rsidP="0094020B">
            <w:pPr>
              <w:pStyle w:val="TAC"/>
              <w:rPr>
                <w:rFonts w:eastAsiaTheme="minorEastAsia"/>
                <w:lang w:val="en-US"/>
              </w:rPr>
            </w:pPr>
            <w:r w:rsidRPr="00C30686">
              <w:rPr>
                <w:rFonts w:eastAsiaTheme="minorEastAsia"/>
                <w:lang w:val="en-US"/>
              </w:rPr>
              <w:t>CA_n66A-n71A</w:t>
            </w:r>
          </w:p>
          <w:p w14:paraId="3CF92D3A" w14:textId="77777777" w:rsidR="006F6378" w:rsidRPr="00C30686" w:rsidRDefault="006F6378" w:rsidP="0094020B">
            <w:pPr>
              <w:pStyle w:val="TAC"/>
              <w:rPr>
                <w:rFonts w:eastAsiaTheme="minorEastAsia"/>
                <w:lang w:val="en-US"/>
              </w:rPr>
            </w:pPr>
            <w:r w:rsidRPr="00C30686">
              <w:rPr>
                <w:rFonts w:eastAsiaTheme="minorEastAsia"/>
                <w:lang w:val="en-US"/>
              </w:rPr>
              <w:t>CA_n66A-n77A</w:t>
            </w:r>
          </w:p>
          <w:p w14:paraId="3E48D66C" w14:textId="77777777" w:rsidR="006F6378" w:rsidRPr="00C30686" w:rsidRDefault="006F6378" w:rsidP="0094020B">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B56CA99"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A70F80" w14:textId="77777777" w:rsidR="006F6378" w:rsidRPr="00C30686" w:rsidRDefault="006F6378" w:rsidP="0094020B">
            <w:pPr>
              <w:pStyle w:val="TAC"/>
              <w:rPr>
                <w:lang w:val="en-US" w:eastAsia="zh-CN" w:bidi="ar"/>
              </w:rPr>
            </w:pPr>
            <w:r w:rsidRPr="00C30686">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730A52A6"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39237593" w14:textId="77777777" w:rsidTr="004F423A">
        <w:trPr>
          <w:trHeight w:val="29"/>
        </w:trPr>
        <w:tc>
          <w:tcPr>
            <w:tcW w:w="2742" w:type="dxa"/>
            <w:tcBorders>
              <w:top w:val="nil"/>
              <w:left w:val="single" w:sz="4" w:space="0" w:color="auto"/>
              <w:bottom w:val="nil"/>
              <w:right w:val="single" w:sz="4" w:space="0" w:color="auto"/>
            </w:tcBorders>
            <w:vAlign w:val="center"/>
          </w:tcPr>
          <w:p w14:paraId="37AD04A1"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03975E26"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37A1F"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D70D871" w14:textId="77777777" w:rsidR="006F6378" w:rsidRPr="00C30686" w:rsidRDefault="006F6378" w:rsidP="0094020B">
            <w:pPr>
              <w:pStyle w:val="TAC"/>
              <w:rPr>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4D2C5771" w14:textId="77777777" w:rsidR="006F6378" w:rsidRPr="00C30686" w:rsidRDefault="006F6378" w:rsidP="0094020B">
            <w:pPr>
              <w:pStyle w:val="TAC"/>
              <w:rPr>
                <w:rFonts w:eastAsiaTheme="minorEastAsia"/>
                <w:lang w:val="en-US" w:eastAsia="zh-CN"/>
              </w:rPr>
            </w:pPr>
          </w:p>
        </w:tc>
      </w:tr>
      <w:tr w:rsidR="006F6378" w:rsidRPr="00C30686" w14:paraId="0E062E1E"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206254FB"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762ED15"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2E3EE8"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3022EB" w14:textId="77777777" w:rsidR="006F6378" w:rsidRPr="00C30686" w:rsidRDefault="006F6378" w:rsidP="0094020B">
            <w:pPr>
              <w:pStyle w:val="TAC"/>
              <w:rPr>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7B88D01" w14:textId="77777777" w:rsidR="006F6378" w:rsidRPr="00C30686" w:rsidRDefault="006F6378" w:rsidP="0094020B">
            <w:pPr>
              <w:pStyle w:val="TAC"/>
              <w:rPr>
                <w:rFonts w:eastAsiaTheme="minorEastAsia"/>
                <w:lang w:val="en-US" w:eastAsia="zh-CN"/>
              </w:rPr>
            </w:pPr>
          </w:p>
        </w:tc>
      </w:tr>
      <w:tr w:rsidR="006F6378" w:rsidRPr="00C30686" w14:paraId="1997C40D"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E23E4B5" w14:textId="77777777" w:rsidR="006F6378" w:rsidRPr="00C30686" w:rsidRDefault="006F6378" w:rsidP="0094020B">
            <w:pPr>
              <w:pStyle w:val="TAC"/>
              <w:rPr>
                <w:lang w:val="en-US"/>
              </w:rPr>
            </w:pPr>
            <w:r w:rsidRPr="00C30686">
              <w:rPr>
                <w:rFonts w:eastAsiaTheme="minorEastAsia"/>
                <w:lang w:val="en-US"/>
              </w:rPr>
              <w:t>CA_n66(2A)-n71(2A)-n77A</w:t>
            </w:r>
          </w:p>
        </w:tc>
        <w:tc>
          <w:tcPr>
            <w:tcW w:w="2785" w:type="dxa"/>
            <w:tcBorders>
              <w:top w:val="single" w:sz="4" w:space="0" w:color="auto"/>
              <w:left w:val="single" w:sz="4" w:space="0" w:color="auto"/>
              <w:bottom w:val="nil"/>
              <w:right w:val="single" w:sz="4" w:space="0" w:color="auto"/>
            </w:tcBorders>
            <w:vAlign w:val="center"/>
          </w:tcPr>
          <w:p w14:paraId="6209A2E2" w14:textId="77777777" w:rsidR="006F6378" w:rsidRPr="00C30686" w:rsidRDefault="006F6378" w:rsidP="0094020B">
            <w:pPr>
              <w:pStyle w:val="TAC"/>
              <w:rPr>
                <w:rFonts w:eastAsiaTheme="minorEastAsia"/>
                <w:lang w:val="en-US"/>
              </w:rPr>
            </w:pPr>
            <w:r w:rsidRPr="00C30686">
              <w:rPr>
                <w:rFonts w:eastAsiaTheme="minorEastAsia"/>
                <w:lang w:val="en-US"/>
              </w:rPr>
              <w:t>CA_n66A-n71A</w:t>
            </w:r>
          </w:p>
          <w:p w14:paraId="26BA9B9C" w14:textId="77777777" w:rsidR="006F6378" w:rsidRPr="00C30686" w:rsidRDefault="006F6378" w:rsidP="0094020B">
            <w:pPr>
              <w:pStyle w:val="TAC"/>
              <w:rPr>
                <w:rFonts w:eastAsiaTheme="minorEastAsia"/>
                <w:lang w:val="en-US"/>
              </w:rPr>
            </w:pPr>
            <w:r w:rsidRPr="00C30686">
              <w:rPr>
                <w:rFonts w:eastAsiaTheme="minorEastAsia"/>
                <w:lang w:val="en-US"/>
              </w:rPr>
              <w:t>CA_n66A-n77A</w:t>
            </w:r>
          </w:p>
          <w:p w14:paraId="5FF06B8A" w14:textId="77777777" w:rsidR="006F6378" w:rsidRPr="00C30686" w:rsidRDefault="006F6378" w:rsidP="0094020B">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55A6BFE" w14:textId="77777777" w:rsidR="006F6378" w:rsidRPr="00C30686" w:rsidRDefault="006F6378" w:rsidP="0094020B">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EDC777" w14:textId="77777777" w:rsidR="006F6378" w:rsidRPr="00C30686" w:rsidRDefault="006F6378" w:rsidP="0094020B">
            <w:pPr>
              <w:pStyle w:val="TAC"/>
              <w:rPr>
                <w:lang w:val="en-US" w:eastAsia="zh-CN" w:bidi="ar"/>
              </w:rPr>
            </w:pPr>
            <w:r w:rsidRPr="00C30686">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7509F20D" w14:textId="77777777" w:rsidR="006F6378" w:rsidRPr="00C30686" w:rsidRDefault="006F6378" w:rsidP="0094020B">
            <w:pPr>
              <w:pStyle w:val="TAC"/>
              <w:rPr>
                <w:rFonts w:eastAsiaTheme="minorEastAsia"/>
                <w:lang w:val="en-US" w:eastAsia="zh-CN"/>
              </w:rPr>
            </w:pPr>
            <w:r w:rsidRPr="00C30686">
              <w:rPr>
                <w:rFonts w:eastAsiaTheme="minorEastAsia"/>
                <w:lang w:val="en-US" w:eastAsia="zh-CN"/>
              </w:rPr>
              <w:t>4 and 5</w:t>
            </w:r>
          </w:p>
        </w:tc>
      </w:tr>
      <w:tr w:rsidR="006F6378" w:rsidRPr="00C30686" w14:paraId="50A54550" w14:textId="77777777" w:rsidTr="004F423A">
        <w:trPr>
          <w:trHeight w:val="29"/>
        </w:trPr>
        <w:tc>
          <w:tcPr>
            <w:tcW w:w="2742" w:type="dxa"/>
            <w:tcBorders>
              <w:top w:val="nil"/>
              <w:left w:val="single" w:sz="4" w:space="0" w:color="auto"/>
              <w:bottom w:val="nil"/>
              <w:right w:val="single" w:sz="4" w:space="0" w:color="auto"/>
            </w:tcBorders>
            <w:vAlign w:val="center"/>
          </w:tcPr>
          <w:p w14:paraId="6E48ECC7"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7EB0881F"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31AF3"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0DC8B3" w14:textId="77777777" w:rsidR="006F6378" w:rsidRPr="00C30686" w:rsidRDefault="006F6378" w:rsidP="0094020B">
            <w:pPr>
              <w:pStyle w:val="TAC"/>
              <w:rPr>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69D94E7F" w14:textId="77777777" w:rsidR="006F6378" w:rsidRPr="00C30686" w:rsidRDefault="006F6378" w:rsidP="0094020B">
            <w:pPr>
              <w:pStyle w:val="TAC"/>
              <w:rPr>
                <w:rFonts w:eastAsiaTheme="minorEastAsia"/>
                <w:lang w:val="en-US" w:eastAsia="zh-CN"/>
              </w:rPr>
            </w:pPr>
          </w:p>
        </w:tc>
      </w:tr>
      <w:tr w:rsidR="006F6378" w:rsidRPr="00C30686" w14:paraId="1C52F566"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6F60EC78"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45CB2B3" w14:textId="77777777" w:rsidR="006F6378" w:rsidRPr="00C30686" w:rsidRDefault="006F6378" w:rsidP="0094020B">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4067A7" w14:textId="77777777" w:rsidR="006F6378" w:rsidRPr="00C30686" w:rsidRDefault="006F6378" w:rsidP="0094020B">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D5376C" w14:textId="77777777" w:rsidR="006F6378" w:rsidRPr="00C30686" w:rsidRDefault="006F6378" w:rsidP="0094020B">
            <w:pPr>
              <w:pStyle w:val="TAC"/>
              <w:rPr>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6BC2E8F" w14:textId="77777777" w:rsidR="006F6378" w:rsidRPr="00C30686" w:rsidRDefault="006F6378" w:rsidP="0094020B">
            <w:pPr>
              <w:pStyle w:val="TAC"/>
              <w:rPr>
                <w:rFonts w:eastAsiaTheme="minorEastAsia"/>
                <w:lang w:val="en-US" w:eastAsia="zh-CN"/>
              </w:rPr>
            </w:pPr>
          </w:p>
        </w:tc>
      </w:tr>
      <w:tr w:rsidR="006F6378" w:rsidRPr="00C30686" w14:paraId="5040974F"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59D0E8A" w14:textId="77777777" w:rsidR="006F6378" w:rsidRPr="00C30686" w:rsidRDefault="006F6378" w:rsidP="0094020B">
            <w:pPr>
              <w:pStyle w:val="TAC"/>
              <w:rPr>
                <w:kern w:val="2"/>
                <w:szCs w:val="22"/>
                <w:lang w:val="en-US"/>
              </w:rPr>
            </w:pPr>
            <w:r w:rsidRPr="00C30686">
              <w:rPr>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65439EB8" w14:textId="77777777" w:rsidR="006F6378" w:rsidRPr="00C30686" w:rsidRDefault="006F6378" w:rsidP="0094020B">
            <w:pPr>
              <w:pStyle w:val="TAC"/>
              <w:rPr>
                <w:kern w:val="2"/>
                <w:szCs w:val="22"/>
                <w:lang w:val="en-US"/>
              </w:rPr>
            </w:pPr>
            <w:r w:rsidRPr="00C30686">
              <w:rPr>
                <w:kern w:val="2"/>
                <w:szCs w:val="22"/>
                <w:lang w:val="en-US"/>
              </w:rPr>
              <w:t>CA_n66A-n71A</w:t>
            </w:r>
          </w:p>
          <w:p w14:paraId="6E2CE9D5" w14:textId="77777777" w:rsidR="006F6378" w:rsidRPr="00C30686" w:rsidRDefault="006F6378" w:rsidP="0094020B">
            <w:pPr>
              <w:pStyle w:val="TAC"/>
              <w:rPr>
                <w:kern w:val="2"/>
                <w:szCs w:val="22"/>
                <w:lang w:val="en-US"/>
              </w:rPr>
            </w:pPr>
            <w:r w:rsidRPr="00C30686">
              <w:rPr>
                <w:kern w:val="2"/>
                <w:szCs w:val="22"/>
                <w:lang w:val="en-US"/>
              </w:rPr>
              <w:t>CA_n66A-n77A</w:t>
            </w:r>
          </w:p>
          <w:p w14:paraId="4C138D49" w14:textId="77777777" w:rsidR="006F6378" w:rsidRPr="00C30686" w:rsidRDefault="006F6378" w:rsidP="0094020B">
            <w:pPr>
              <w:pStyle w:val="TAC"/>
              <w:rPr>
                <w:kern w:val="2"/>
                <w:szCs w:val="22"/>
                <w:lang w:val="en-US"/>
              </w:rPr>
            </w:pPr>
            <w:r w:rsidRPr="00C30686">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51FFB91"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02BF8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1F7B177B"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3ADF10B" w14:textId="77777777" w:rsidTr="004F423A">
        <w:trPr>
          <w:trHeight w:val="29"/>
        </w:trPr>
        <w:tc>
          <w:tcPr>
            <w:tcW w:w="2742" w:type="dxa"/>
            <w:tcBorders>
              <w:top w:val="nil"/>
              <w:left w:val="single" w:sz="4" w:space="0" w:color="auto"/>
              <w:bottom w:val="nil"/>
              <w:right w:val="single" w:sz="4" w:space="0" w:color="auto"/>
            </w:tcBorders>
            <w:vAlign w:val="center"/>
          </w:tcPr>
          <w:p w14:paraId="58F9926E"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797372E7"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0C0C2A"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23B9807"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3344062E" w14:textId="77777777" w:rsidR="006F6378" w:rsidRPr="00C30686" w:rsidRDefault="006F6378" w:rsidP="0094020B">
            <w:pPr>
              <w:pStyle w:val="TAC"/>
              <w:rPr>
                <w:kern w:val="2"/>
                <w:szCs w:val="22"/>
                <w:lang w:val="en-US" w:eastAsia="zh-CN"/>
              </w:rPr>
            </w:pPr>
          </w:p>
        </w:tc>
      </w:tr>
      <w:tr w:rsidR="006F6378" w:rsidRPr="00C30686" w14:paraId="421FBB48" w14:textId="77777777" w:rsidTr="004F423A">
        <w:trPr>
          <w:trHeight w:val="29"/>
        </w:trPr>
        <w:tc>
          <w:tcPr>
            <w:tcW w:w="2742" w:type="dxa"/>
            <w:tcBorders>
              <w:top w:val="nil"/>
              <w:left w:val="single" w:sz="4" w:space="0" w:color="auto"/>
              <w:bottom w:val="nil"/>
              <w:right w:val="single" w:sz="4" w:space="0" w:color="auto"/>
            </w:tcBorders>
            <w:vAlign w:val="center"/>
          </w:tcPr>
          <w:p w14:paraId="53052722" w14:textId="77777777" w:rsidR="006F6378" w:rsidRPr="00C30686" w:rsidRDefault="006F6378" w:rsidP="0094020B">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BB3206"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ACE85"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51A2F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BE52DEE" w14:textId="77777777" w:rsidR="006F6378" w:rsidRPr="00C30686" w:rsidRDefault="006F6378" w:rsidP="0094020B">
            <w:pPr>
              <w:pStyle w:val="TAC"/>
              <w:rPr>
                <w:kern w:val="2"/>
                <w:szCs w:val="22"/>
                <w:lang w:val="en-US" w:eastAsia="zh-CN"/>
              </w:rPr>
            </w:pPr>
          </w:p>
        </w:tc>
      </w:tr>
      <w:tr w:rsidR="006F6378" w:rsidRPr="00C30686" w14:paraId="74D361A2" w14:textId="77777777" w:rsidTr="004F423A">
        <w:trPr>
          <w:trHeight w:val="29"/>
        </w:trPr>
        <w:tc>
          <w:tcPr>
            <w:tcW w:w="2742" w:type="dxa"/>
            <w:tcBorders>
              <w:top w:val="nil"/>
              <w:left w:val="single" w:sz="4" w:space="0" w:color="auto"/>
              <w:bottom w:val="nil"/>
              <w:right w:val="single" w:sz="4" w:space="0" w:color="auto"/>
            </w:tcBorders>
            <w:vAlign w:val="center"/>
          </w:tcPr>
          <w:p w14:paraId="56609F5B" w14:textId="77777777" w:rsidR="006F6378" w:rsidRPr="00C30686" w:rsidRDefault="006F6378" w:rsidP="0094020B">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3CE5CF8" w14:textId="77777777" w:rsidR="006F6378" w:rsidRPr="00C30686" w:rsidRDefault="006F6378" w:rsidP="0094020B">
            <w:pPr>
              <w:pStyle w:val="TAC"/>
              <w:rPr>
                <w:lang w:val="en-US"/>
              </w:rPr>
            </w:pPr>
            <w:r w:rsidRPr="00C30686">
              <w:rPr>
                <w:lang w:val="en-US"/>
              </w:rPr>
              <w:t>CA_n66A-n71A</w:t>
            </w:r>
          </w:p>
          <w:p w14:paraId="2ED17A0D" w14:textId="77777777" w:rsidR="006F6378" w:rsidRPr="00C30686" w:rsidRDefault="006F6378" w:rsidP="0094020B">
            <w:pPr>
              <w:pStyle w:val="TAC"/>
              <w:rPr>
                <w:lang w:val="en-US"/>
              </w:rPr>
            </w:pPr>
            <w:r w:rsidRPr="00C30686">
              <w:rPr>
                <w:lang w:val="en-US"/>
              </w:rPr>
              <w:t>CA_n66A-n77A</w:t>
            </w:r>
          </w:p>
          <w:p w14:paraId="3544040A" w14:textId="77777777" w:rsidR="006F6378" w:rsidRPr="00C30686" w:rsidRDefault="006F6378" w:rsidP="0094020B">
            <w:pPr>
              <w:pStyle w:val="TAC"/>
              <w:rPr>
                <w:lang w:val="en-US"/>
              </w:rPr>
            </w:pPr>
            <w:r w:rsidRPr="00C30686">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D5BB9C5"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F26EA5" w14:textId="77777777" w:rsidR="006F6378" w:rsidRPr="00C30686" w:rsidRDefault="006F6378" w:rsidP="0094020B">
            <w:pPr>
              <w:pStyle w:val="TAC"/>
              <w:rPr>
                <w:lang w:val="en-US" w:eastAsia="zh-CN" w:bidi="ar"/>
              </w:rPr>
            </w:pPr>
            <w:r w:rsidRPr="00C30686">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798B6CA1" w14:textId="77777777" w:rsidR="006F6378" w:rsidRPr="00C30686" w:rsidRDefault="006F6378" w:rsidP="0094020B">
            <w:pPr>
              <w:pStyle w:val="TAC"/>
              <w:rPr>
                <w:kern w:val="2"/>
                <w:szCs w:val="22"/>
                <w:lang w:val="en-US" w:eastAsia="zh-CN"/>
              </w:rPr>
            </w:pPr>
            <w:r w:rsidRPr="00C30686">
              <w:rPr>
                <w:kern w:val="2"/>
                <w:szCs w:val="22"/>
                <w:lang w:val="en-US" w:eastAsia="zh-CN"/>
              </w:rPr>
              <w:t>4 and 5</w:t>
            </w:r>
          </w:p>
        </w:tc>
      </w:tr>
      <w:tr w:rsidR="006F6378" w:rsidRPr="00C30686" w14:paraId="1168DA35" w14:textId="77777777" w:rsidTr="004F423A">
        <w:trPr>
          <w:trHeight w:val="29"/>
        </w:trPr>
        <w:tc>
          <w:tcPr>
            <w:tcW w:w="2742" w:type="dxa"/>
            <w:tcBorders>
              <w:top w:val="nil"/>
              <w:left w:val="single" w:sz="4" w:space="0" w:color="auto"/>
              <w:bottom w:val="nil"/>
              <w:right w:val="single" w:sz="4" w:space="0" w:color="auto"/>
            </w:tcBorders>
            <w:vAlign w:val="center"/>
          </w:tcPr>
          <w:p w14:paraId="6C557B82"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26702D94"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914A47" w14:textId="77777777" w:rsidR="006F6378" w:rsidRPr="00C30686" w:rsidRDefault="006F6378" w:rsidP="0094020B">
            <w:pPr>
              <w:pStyle w:val="TAC"/>
              <w:rPr>
                <w:kern w:val="2"/>
                <w:szCs w:val="22"/>
                <w:lang w:val="en-US"/>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8DB5285" w14:textId="77777777" w:rsidR="006F6378" w:rsidRPr="00C30686" w:rsidRDefault="006F6378" w:rsidP="0094020B">
            <w:pPr>
              <w:pStyle w:val="TAC"/>
              <w:rPr>
                <w:lang w:val="en-US" w:eastAsia="zh-CN" w:bidi="ar"/>
              </w:rPr>
            </w:pPr>
            <w:r w:rsidRPr="00C30686">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50F99228" w14:textId="77777777" w:rsidR="006F6378" w:rsidRPr="00C30686" w:rsidRDefault="006F6378" w:rsidP="0094020B">
            <w:pPr>
              <w:pStyle w:val="TAC"/>
              <w:rPr>
                <w:kern w:val="2"/>
                <w:szCs w:val="22"/>
                <w:lang w:val="en-US" w:eastAsia="zh-CN"/>
              </w:rPr>
            </w:pPr>
          </w:p>
        </w:tc>
      </w:tr>
      <w:tr w:rsidR="006F6378" w:rsidRPr="00C30686" w14:paraId="7E8382AF" w14:textId="77777777" w:rsidTr="004F423A">
        <w:trPr>
          <w:trHeight w:val="29"/>
        </w:trPr>
        <w:tc>
          <w:tcPr>
            <w:tcW w:w="2742" w:type="dxa"/>
            <w:tcBorders>
              <w:top w:val="nil"/>
              <w:left w:val="single" w:sz="4" w:space="0" w:color="auto"/>
              <w:bottom w:val="nil"/>
              <w:right w:val="single" w:sz="4" w:space="0" w:color="auto"/>
            </w:tcBorders>
            <w:vAlign w:val="center"/>
          </w:tcPr>
          <w:p w14:paraId="7E87D647" w14:textId="77777777" w:rsidR="006F6378" w:rsidRPr="00C30686" w:rsidRDefault="006F6378" w:rsidP="0094020B">
            <w:pPr>
              <w:pStyle w:val="TAC"/>
              <w:rPr>
                <w:lang w:val="en-US"/>
              </w:rPr>
            </w:pPr>
          </w:p>
        </w:tc>
        <w:tc>
          <w:tcPr>
            <w:tcW w:w="2785" w:type="dxa"/>
            <w:tcBorders>
              <w:top w:val="nil"/>
              <w:left w:val="single" w:sz="4" w:space="0" w:color="auto"/>
              <w:bottom w:val="nil"/>
              <w:right w:val="single" w:sz="4" w:space="0" w:color="auto"/>
            </w:tcBorders>
            <w:vAlign w:val="center"/>
          </w:tcPr>
          <w:p w14:paraId="3C345662" w14:textId="77777777" w:rsidR="006F6378" w:rsidRPr="00C30686" w:rsidRDefault="006F6378" w:rsidP="0094020B">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2B95B" w14:textId="77777777" w:rsidR="006F6378" w:rsidRPr="00C30686" w:rsidRDefault="006F6378" w:rsidP="0094020B">
            <w:pPr>
              <w:pStyle w:val="TAC"/>
              <w:rPr>
                <w:kern w:val="2"/>
                <w:szCs w:val="22"/>
                <w:lang w:val="en-US"/>
              </w:rPr>
            </w:pPr>
            <w:r w:rsidRPr="00C30686">
              <w:rPr>
                <w:rFonts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EDA40A" w14:textId="77777777" w:rsidR="006F6378" w:rsidRPr="00C30686" w:rsidRDefault="006F6378" w:rsidP="0094020B">
            <w:pPr>
              <w:pStyle w:val="TAC"/>
              <w:rPr>
                <w:lang w:val="en-US" w:eastAsia="zh-CN" w:bidi="ar"/>
              </w:rPr>
            </w:pPr>
            <w:r w:rsidRPr="00C30686">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9BACE27" w14:textId="77777777" w:rsidR="006F6378" w:rsidRPr="00C30686" w:rsidRDefault="006F6378" w:rsidP="0094020B">
            <w:pPr>
              <w:pStyle w:val="TAC"/>
              <w:rPr>
                <w:kern w:val="2"/>
                <w:szCs w:val="22"/>
                <w:lang w:val="en-US" w:eastAsia="zh-CN"/>
              </w:rPr>
            </w:pPr>
          </w:p>
        </w:tc>
      </w:tr>
      <w:tr w:rsidR="006F6378" w:rsidRPr="00C30686" w14:paraId="398AE210"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6396F95" w14:textId="77777777" w:rsidR="006F6378" w:rsidRPr="00C30686" w:rsidRDefault="006F6378" w:rsidP="0094020B">
            <w:pPr>
              <w:pStyle w:val="TAC"/>
              <w:rPr>
                <w:kern w:val="2"/>
                <w:szCs w:val="22"/>
                <w:lang w:val="en-US"/>
              </w:rPr>
            </w:pPr>
            <w:r w:rsidRPr="00C30686">
              <w:rPr>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347A7248" w14:textId="77777777" w:rsidR="006F6378" w:rsidRPr="00C30686" w:rsidRDefault="006F6378" w:rsidP="0094020B">
            <w:pPr>
              <w:pStyle w:val="TAC"/>
              <w:rPr>
                <w:kern w:val="2"/>
                <w:szCs w:val="22"/>
                <w:lang w:val="en-US"/>
              </w:rPr>
            </w:pPr>
            <w:r w:rsidRPr="00C30686">
              <w:rPr>
                <w:kern w:val="2"/>
                <w:szCs w:val="22"/>
                <w:lang w:val="en-US"/>
              </w:rPr>
              <w:t>CA_n66A-n71A</w:t>
            </w:r>
          </w:p>
          <w:p w14:paraId="587F151D" w14:textId="77777777" w:rsidR="006F6378" w:rsidRPr="00C30686" w:rsidRDefault="006F6378" w:rsidP="0094020B">
            <w:pPr>
              <w:pStyle w:val="TAC"/>
              <w:rPr>
                <w:kern w:val="2"/>
                <w:lang w:val="en-US"/>
              </w:rPr>
            </w:pPr>
            <w:r w:rsidRPr="00C30686">
              <w:rPr>
                <w:kern w:val="2"/>
                <w:szCs w:val="22"/>
                <w:lang w:val="en-US"/>
              </w:rPr>
              <w:t>CA_n66A-n78A</w:t>
            </w:r>
          </w:p>
          <w:p w14:paraId="1E59D506" w14:textId="77777777" w:rsidR="006F6378" w:rsidRPr="00C30686" w:rsidRDefault="006F6378" w:rsidP="0094020B">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74E18B3"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167CD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BC04103"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5D987045" w14:textId="77777777" w:rsidTr="004F423A">
        <w:trPr>
          <w:trHeight w:val="29"/>
        </w:trPr>
        <w:tc>
          <w:tcPr>
            <w:tcW w:w="2742" w:type="dxa"/>
            <w:tcBorders>
              <w:top w:val="nil"/>
              <w:left w:val="single" w:sz="4" w:space="0" w:color="auto"/>
              <w:bottom w:val="nil"/>
              <w:right w:val="single" w:sz="4" w:space="0" w:color="auto"/>
            </w:tcBorders>
            <w:vAlign w:val="center"/>
          </w:tcPr>
          <w:p w14:paraId="200F4EB7"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64B803A"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82D7F6"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BA3B64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6293DD2A" w14:textId="77777777" w:rsidR="006F6378" w:rsidRPr="00C30686" w:rsidRDefault="006F6378" w:rsidP="0094020B">
            <w:pPr>
              <w:pStyle w:val="TAC"/>
              <w:rPr>
                <w:kern w:val="2"/>
                <w:szCs w:val="22"/>
                <w:lang w:val="en-US" w:eastAsia="zh-CN"/>
              </w:rPr>
            </w:pPr>
          </w:p>
        </w:tc>
      </w:tr>
      <w:tr w:rsidR="006F6378" w:rsidRPr="00C30686" w14:paraId="27C7470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C17E30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6C7254"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6AFFF9" w14:textId="77777777" w:rsidR="006F6378" w:rsidRPr="00C30686" w:rsidRDefault="006F6378" w:rsidP="0094020B">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EAA5E2"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EAB24E" w14:textId="77777777" w:rsidR="006F6378" w:rsidRPr="00C30686" w:rsidRDefault="006F6378" w:rsidP="0094020B">
            <w:pPr>
              <w:pStyle w:val="TAC"/>
              <w:rPr>
                <w:kern w:val="2"/>
                <w:szCs w:val="22"/>
                <w:lang w:val="en-US" w:eastAsia="zh-CN"/>
              </w:rPr>
            </w:pPr>
          </w:p>
        </w:tc>
      </w:tr>
      <w:tr w:rsidR="006F6378" w:rsidRPr="00C30686" w14:paraId="186FC1C8" w14:textId="77777777" w:rsidTr="004F423A">
        <w:trPr>
          <w:trHeight w:val="29"/>
        </w:trPr>
        <w:tc>
          <w:tcPr>
            <w:tcW w:w="2742" w:type="dxa"/>
            <w:tcBorders>
              <w:top w:val="nil"/>
              <w:left w:val="single" w:sz="4" w:space="0" w:color="auto"/>
              <w:bottom w:val="nil"/>
              <w:right w:val="single" w:sz="4" w:space="0" w:color="auto"/>
            </w:tcBorders>
            <w:vAlign w:val="center"/>
          </w:tcPr>
          <w:p w14:paraId="22FDD36E" w14:textId="77777777" w:rsidR="006F6378" w:rsidRPr="00C30686" w:rsidRDefault="006F6378" w:rsidP="0094020B">
            <w:pPr>
              <w:pStyle w:val="TAC"/>
              <w:rPr>
                <w:kern w:val="2"/>
                <w:szCs w:val="22"/>
                <w:lang w:val="en-US"/>
              </w:rPr>
            </w:pPr>
            <w:r w:rsidRPr="00C30686">
              <w:rPr>
                <w:kern w:val="2"/>
                <w:szCs w:val="22"/>
                <w:lang w:val="en-US"/>
              </w:rPr>
              <w:t>CA_n66A-n71A-n78(2A)</w:t>
            </w:r>
          </w:p>
        </w:tc>
        <w:tc>
          <w:tcPr>
            <w:tcW w:w="2785" w:type="dxa"/>
            <w:tcBorders>
              <w:top w:val="nil"/>
              <w:left w:val="single" w:sz="4" w:space="0" w:color="auto"/>
              <w:bottom w:val="nil"/>
              <w:right w:val="single" w:sz="4" w:space="0" w:color="auto"/>
            </w:tcBorders>
            <w:vAlign w:val="center"/>
          </w:tcPr>
          <w:p w14:paraId="7EA4F9A6" w14:textId="77777777" w:rsidR="006F6378" w:rsidRPr="00C30686" w:rsidRDefault="006F6378" w:rsidP="0094020B">
            <w:pPr>
              <w:pStyle w:val="TAC"/>
              <w:rPr>
                <w:kern w:val="2"/>
                <w:szCs w:val="22"/>
                <w:lang w:val="en-US"/>
              </w:rPr>
            </w:pPr>
            <w:r w:rsidRPr="00C30686">
              <w:rPr>
                <w:kern w:val="2"/>
                <w:szCs w:val="22"/>
                <w:lang w:val="en-US"/>
              </w:rPr>
              <w:t>CA_n66A-n71A</w:t>
            </w:r>
          </w:p>
          <w:p w14:paraId="1A0A5B94" w14:textId="77777777" w:rsidR="006F6378" w:rsidRPr="00C30686" w:rsidRDefault="006F6378" w:rsidP="0094020B">
            <w:pPr>
              <w:pStyle w:val="TAC"/>
              <w:rPr>
                <w:kern w:val="2"/>
                <w:lang w:val="en-US"/>
              </w:rPr>
            </w:pPr>
            <w:r w:rsidRPr="00C30686">
              <w:rPr>
                <w:kern w:val="2"/>
                <w:szCs w:val="22"/>
                <w:lang w:val="en-US"/>
              </w:rPr>
              <w:t>CA_n66A-n78A</w:t>
            </w:r>
          </w:p>
          <w:p w14:paraId="1A68036D" w14:textId="77777777" w:rsidR="006F6378" w:rsidRPr="00C30686" w:rsidRDefault="006F6378" w:rsidP="0094020B">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582B17"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879D791"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4F90B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06A09703" w14:textId="77777777" w:rsidTr="004F423A">
        <w:trPr>
          <w:trHeight w:val="29"/>
        </w:trPr>
        <w:tc>
          <w:tcPr>
            <w:tcW w:w="2742" w:type="dxa"/>
            <w:tcBorders>
              <w:top w:val="nil"/>
              <w:left w:val="single" w:sz="4" w:space="0" w:color="auto"/>
              <w:bottom w:val="nil"/>
              <w:right w:val="single" w:sz="4" w:space="0" w:color="auto"/>
            </w:tcBorders>
            <w:vAlign w:val="center"/>
          </w:tcPr>
          <w:p w14:paraId="1269CE74"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2205D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46F0CF"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90F7AA"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7479FB0A" w14:textId="77777777" w:rsidR="006F6378" w:rsidRPr="00C30686" w:rsidRDefault="006F6378" w:rsidP="0094020B">
            <w:pPr>
              <w:pStyle w:val="TAC"/>
              <w:rPr>
                <w:kern w:val="2"/>
                <w:szCs w:val="22"/>
                <w:lang w:val="en-US" w:eastAsia="zh-CN"/>
              </w:rPr>
            </w:pPr>
          </w:p>
        </w:tc>
      </w:tr>
      <w:tr w:rsidR="006F6378" w:rsidRPr="00C30686" w14:paraId="21654CAD"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59CE029D"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47278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49F30" w14:textId="77777777" w:rsidR="006F6378" w:rsidRPr="00C30686" w:rsidRDefault="006F6378" w:rsidP="0094020B">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1BEE45"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390B465" w14:textId="77777777" w:rsidR="006F6378" w:rsidRPr="00C30686" w:rsidRDefault="006F6378" w:rsidP="0094020B">
            <w:pPr>
              <w:pStyle w:val="TAC"/>
              <w:rPr>
                <w:kern w:val="2"/>
                <w:szCs w:val="22"/>
                <w:lang w:val="en-US" w:eastAsia="zh-CN"/>
              </w:rPr>
            </w:pPr>
          </w:p>
        </w:tc>
      </w:tr>
      <w:tr w:rsidR="006F6378" w:rsidRPr="00C30686" w14:paraId="4E0110C5" w14:textId="77777777" w:rsidTr="004F423A">
        <w:trPr>
          <w:trHeight w:val="29"/>
        </w:trPr>
        <w:tc>
          <w:tcPr>
            <w:tcW w:w="2742" w:type="dxa"/>
            <w:tcBorders>
              <w:top w:val="nil"/>
              <w:left w:val="single" w:sz="4" w:space="0" w:color="auto"/>
              <w:bottom w:val="nil"/>
              <w:right w:val="single" w:sz="4" w:space="0" w:color="auto"/>
            </w:tcBorders>
            <w:vAlign w:val="center"/>
          </w:tcPr>
          <w:p w14:paraId="463B5559" w14:textId="77777777" w:rsidR="006F6378" w:rsidRPr="00C30686" w:rsidRDefault="006F6378" w:rsidP="0094020B">
            <w:pPr>
              <w:pStyle w:val="TAC"/>
              <w:rPr>
                <w:kern w:val="2"/>
                <w:szCs w:val="22"/>
                <w:lang w:val="en-US"/>
              </w:rPr>
            </w:pPr>
            <w:r w:rsidRPr="00C30686">
              <w:rPr>
                <w:kern w:val="2"/>
                <w:szCs w:val="22"/>
                <w:lang w:val="en-US"/>
              </w:rPr>
              <w:t>CA_n66(2A)-n71A-n78A</w:t>
            </w:r>
          </w:p>
        </w:tc>
        <w:tc>
          <w:tcPr>
            <w:tcW w:w="2785" w:type="dxa"/>
            <w:tcBorders>
              <w:top w:val="nil"/>
              <w:left w:val="single" w:sz="4" w:space="0" w:color="auto"/>
              <w:bottom w:val="nil"/>
              <w:right w:val="single" w:sz="4" w:space="0" w:color="auto"/>
            </w:tcBorders>
            <w:vAlign w:val="center"/>
          </w:tcPr>
          <w:p w14:paraId="6D4622A0" w14:textId="77777777" w:rsidR="006F6378" w:rsidRPr="00C30686" w:rsidRDefault="006F6378" w:rsidP="0094020B">
            <w:pPr>
              <w:pStyle w:val="TAC"/>
              <w:rPr>
                <w:kern w:val="2"/>
                <w:szCs w:val="22"/>
                <w:lang w:val="en-US"/>
              </w:rPr>
            </w:pPr>
            <w:r w:rsidRPr="00C30686">
              <w:rPr>
                <w:kern w:val="2"/>
                <w:szCs w:val="22"/>
                <w:lang w:val="en-US"/>
              </w:rPr>
              <w:t>CA_n66A-n71A</w:t>
            </w:r>
          </w:p>
          <w:p w14:paraId="36AB5886" w14:textId="77777777" w:rsidR="006F6378" w:rsidRPr="00C30686" w:rsidRDefault="006F6378" w:rsidP="0094020B">
            <w:pPr>
              <w:pStyle w:val="TAC"/>
              <w:rPr>
                <w:kern w:val="2"/>
                <w:lang w:val="en-US"/>
              </w:rPr>
            </w:pPr>
            <w:r w:rsidRPr="00C30686">
              <w:rPr>
                <w:kern w:val="2"/>
                <w:szCs w:val="22"/>
                <w:lang w:val="en-US"/>
              </w:rPr>
              <w:t>CA_n66A-n78A</w:t>
            </w:r>
          </w:p>
          <w:p w14:paraId="666FE505" w14:textId="77777777" w:rsidR="006F6378" w:rsidRPr="00C30686" w:rsidRDefault="006F6378" w:rsidP="0094020B">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DB1D093"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99B767C"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3C1D6038" w14:textId="77777777" w:rsidR="006F6378" w:rsidRPr="00C30686" w:rsidRDefault="006F6378" w:rsidP="0094020B">
            <w:pPr>
              <w:pStyle w:val="TAC"/>
              <w:rPr>
                <w:kern w:val="2"/>
                <w:szCs w:val="22"/>
                <w:lang w:val="en-US" w:eastAsia="zh-CN"/>
              </w:rPr>
            </w:pPr>
            <w:r w:rsidRPr="00C30686">
              <w:rPr>
                <w:kern w:val="2"/>
                <w:szCs w:val="22"/>
                <w:lang w:val="en-US" w:eastAsia="zh-CN"/>
              </w:rPr>
              <w:t>0</w:t>
            </w:r>
          </w:p>
        </w:tc>
      </w:tr>
      <w:tr w:rsidR="006F6378" w:rsidRPr="00C30686" w14:paraId="455DE631" w14:textId="77777777" w:rsidTr="004F423A">
        <w:trPr>
          <w:trHeight w:val="29"/>
        </w:trPr>
        <w:tc>
          <w:tcPr>
            <w:tcW w:w="2742" w:type="dxa"/>
            <w:tcBorders>
              <w:top w:val="nil"/>
              <w:left w:val="single" w:sz="4" w:space="0" w:color="auto"/>
              <w:bottom w:val="nil"/>
              <w:right w:val="single" w:sz="4" w:space="0" w:color="auto"/>
            </w:tcBorders>
            <w:vAlign w:val="center"/>
          </w:tcPr>
          <w:p w14:paraId="19ED39E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D2E859"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28763A"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54C450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3A00A244" w14:textId="77777777" w:rsidR="006F6378" w:rsidRPr="00C30686" w:rsidRDefault="006F6378" w:rsidP="0094020B">
            <w:pPr>
              <w:pStyle w:val="TAC"/>
              <w:rPr>
                <w:kern w:val="2"/>
                <w:szCs w:val="22"/>
                <w:lang w:val="en-US" w:eastAsia="zh-CN"/>
              </w:rPr>
            </w:pPr>
          </w:p>
        </w:tc>
      </w:tr>
      <w:tr w:rsidR="006F6378" w:rsidRPr="00C30686" w14:paraId="4FAECD38"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3E54B75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09B69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F2EC7" w14:textId="77777777" w:rsidR="006F6378" w:rsidRPr="00C30686" w:rsidRDefault="006F6378" w:rsidP="0094020B">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A2534B"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625DA1" w14:textId="77777777" w:rsidR="006F6378" w:rsidRPr="00C30686" w:rsidRDefault="006F6378" w:rsidP="0094020B">
            <w:pPr>
              <w:pStyle w:val="TAC"/>
              <w:rPr>
                <w:kern w:val="2"/>
                <w:szCs w:val="22"/>
                <w:lang w:val="en-US" w:eastAsia="zh-CN"/>
              </w:rPr>
            </w:pPr>
          </w:p>
        </w:tc>
      </w:tr>
      <w:tr w:rsidR="006F6378" w:rsidRPr="00C30686" w14:paraId="21EB6618" w14:textId="77777777" w:rsidTr="004F423A">
        <w:trPr>
          <w:trHeight w:val="29"/>
        </w:trPr>
        <w:tc>
          <w:tcPr>
            <w:tcW w:w="2742" w:type="dxa"/>
            <w:tcBorders>
              <w:top w:val="nil"/>
              <w:left w:val="single" w:sz="4" w:space="0" w:color="auto"/>
              <w:bottom w:val="nil"/>
              <w:right w:val="single" w:sz="4" w:space="0" w:color="auto"/>
            </w:tcBorders>
            <w:vAlign w:val="center"/>
          </w:tcPr>
          <w:p w14:paraId="0003AE1F" w14:textId="77777777" w:rsidR="006F6378" w:rsidRPr="00C30686" w:rsidRDefault="006F6378" w:rsidP="0094020B">
            <w:pPr>
              <w:pStyle w:val="TAC"/>
              <w:rPr>
                <w:kern w:val="2"/>
                <w:szCs w:val="22"/>
                <w:lang w:val="en-US"/>
              </w:rPr>
            </w:pPr>
            <w:r w:rsidRPr="00C30686">
              <w:rPr>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283B8765" w14:textId="77777777" w:rsidR="006F6378" w:rsidRPr="00C30686" w:rsidRDefault="006F6378" w:rsidP="0094020B">
            <w:pPr>
              <w:pStyle w:val="TAC"/>
              <w:rPr>
                <w:kern w:val="2"/>
                <w:szCs w:val="22"/>
                <w:lang w:val="en-US"/>
              </w:rPr>
            </w:pPr>
            <w:r w:rsidRPr="00C30686">
              <w:rPr>
                <w:kern w:val="2"/>
                <w:szCs w:val="22"/>
                <w:lang w:val="en-US"/>
              </w:rPr>
              <w:t>CA_n66A-n71A</w:t>
            </w:r>
          </w:p>
          <w:p w14:paraId="0EC60703" w14:textId="77777777" w:rsidR="006F6378" w:rsidRPr="00C30686" w:rsidRDefault="006F6378" w:rsidP="0094020B">
            <w:pPr>
              <w:pStyle w:val="TAC"/>
              <w:rPr>
                <w:kern w:val="2"/>
                <w:lang w:val="en-US"/>
              </w:rPr>
            </w:pPr>
            <w:r w:rsidRPr="00C30686">
              <w:rPr>
                <w:kern w:val="2"/>
                <w:szCs w:val="22"/>
                <w:lang w:val="en-US"/>
              </w:rPr>
              <w:t>CA_n66A-n78A</w:t>
            </w:r>
          </w:p>
          <w:p w14:paraId="5E07ACCE" w14:textId="77777777" w:rsidR="006F6378" w:rsidRPr="00C30686" w:rsidRDefault="006F6378" w:rsidP="0094020B">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77D518F" w14:textId="77777777" w:rsidR="006F6378" w:rsidRPr="00C30686" w:rsidRDefault="006F6378" w:rsidP="0094020B">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DAEC0B4"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4423867E" w14:textId="77777777" w:rsidR="006F6378" w:rsidRPr="00C30686" w:rsidRDefault="006F6378" w:rsidP="0094020B">
            <w:pPr>
              <w:pStyle w:val="TAC"/>
              <w:rPr>
                <w:kern w:val="2"/>
                <w:szCs w:val="22"/>
                <w:lang w:val="en-US" w:eastAsia="zh-CN"/>
              </w:rPr>
            </w:pPr>
            <w:r w:rsidRPr="00C30686">
              <w:rPr>
                <w:rFonts w:cs="Arial"/>
                <w:kern w:val="2"/>
                <w:szCs w:val="22"/>
                <w:lang w:val="en-US" w:eastAsia="zh-CN"/>
              </w:rPr>
              <w:t>0</w:t>
            </w:r>
          </w:p>
        </w:tc>
      </w:tr>
      <w:tr w:rsidR="006F6378" w:rsidRPr="00C30686" w14:paraId="2361A152" w14:textId="77777777" w:rsidTr="004F423A">
        <w:trPr>
          <w:trHeight w:val="29"/>
        </w:trPr>
        <w:tc>
          <w:tcPr>
            <w:tcW w:w="2742" w:type="dxa"/>
            <w:tcBorders>
              <w:top w:val="nil"/>
              <w:left w:val="single" w:sz="4" w:space="0" w:color="auto"/>
              <w:bottom w:val="nil"/>
              <w:right w:val="single" w:sz="4" w:space="0" w:color="auto"/>
            </w:tcBorders>
            <w:vAlign w:val="center"/>
          </w:tcPr>
          <w:p w14:paraId="5EB863C9"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D8F148"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AD3A23"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B9C288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00CBBEC1" w14:textId="77777777" w:rsidR="006F6378" w:rsidRPr="00C30686" w:rsidRDefault="006F6378" w:rsidP="0094020B">
            <w:pPr>
              <w:pStyle w:val="TAC"/>
              <w:rPr>
                <w:kern w:val="2"/>
                <w:szCs w:val="22"/>
                <w:lang w:val="en-US" w:eastAsia="zh-CN"/>
              </w:rPr>
            </w:pPr>
          </w:p>
        </w:tc>
      </w:tr>
      <w:tr w:rsidR="006F6378" w:rsidRPr="00C30686" w14:paraId="25D2666F"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73768AE6"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BB832B"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A3D02E" w14:textId="77777777" w:rsidR="006F6378" w:rsidRPr="00C30686" w:rsidRDefault="006F6378" w:rsidP="0094020B">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8763A19" w14:textId="77777777" w:rsidR="006F6378" w:rsidRPr="00C30686" w:rsidRDefault="006F6378" w:rsidP="0094020B">
            <w:pPr>
              <w:pStyle w:val="TAC"/>
              <w:rPr>
                <w:rFonts w:ascii="Calibri" w:hAnsi="Calibri"/>
                <w:kern w:val="2"/>
                <w:sz w:val="21"/>
                <w:szCs w:val="22"/>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A9F8C34" w14:textId="77777777" w:rsidR="006F6378" w:rsidRPr="00C30686" w:rsidRDefault="006F6378" w:rsidP="0094020B">
            <w:pPr>
              <w:pStyle w:val="TAC"/>
              <w:rPr>
                <w:kern w:val="2"/>
                <w:szCs w:val="22"/>
                <w:lang w:val="en-US" w:eastAsia="zh-CN"/>
              </w:rPr>
            </w:pPr>
          </w:p>
        </w:tc>
      </w:tr>
      <w:tr w:rsidR="006F6378" w:rsidRPr="00C30686" w14:paraId="59504682"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13B06500" w14:textId="77777777" w:rsidR="006F6378" w:rsidRPr="00C30686" w:rsidRDefault="006F6378" w:rsidP="0094020B">
            <w:pPr>
              <w:pStyle w:val="TAC"/>
              <w:rPr>
                <w:kern w:val="2"/>
                <w:szCs w:val="22"/>
                <w:lang w:val="en-US"/>
              </w:rPr>
            </w:pPr>
            <w:r w:rsidRPr="00C30686">
              <w:rPr>
                <w:lang w:eastAsia="zh-CN"/>
              </w:rPr>
              <w:t>CA_n66A-n77A-n85A</w:t>
            </w:r>
          </w:p>
        </w:tc>
        <w:tc>
          <w:tcPr>
            <w:tcW w:w="2785" w:type="dxa"/>
            <w:tcBorders>
              <w:top w:val="single" w:sz="4" w:space="0" w:color="auto"/>
              <w:left w:val="single" w:sz="4" w:space="0" w:color="auto"/>
              <w:bottom w:val="nil"/>
              <w:right w:val="single" w:sz="4" w:space="0" w:color="auto"/>
            </w:tcBorders>
            <w:vAlign w:val="center"/>
          </w:tcPr>
          <w:p w14:paraId="711F7F13"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605AE014" w14:textId="77777777" w:rsidR="006F6378" w:rsidRPr="00C30686" w:rsidRDefault="006F6378" w:rsidP="0094020B">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195359ED" w14:textId="77777777" w:rsidR="006F6378" w:rsidRPr="00C30686" w:rsidRDefault="006F6378" w:rsidP="0094020B">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AD99D6" w14:textId="77777777" w:rsidR="006F6378" w:rsidRPr="00C30686" w:rsidRDefault="006F6378" w:rsidP="0094020B">
            <w:pPr>
              <w:pStyle w:val="TAC"/>
              <w:rPr>
                <w:kern w:val="2"/>
                <w:szCs w:val="22"/>
                <w:lang w:val="en-US"/>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F37E2E" w14:textId="77777777" w:rsidR="006F6378" w:rsidRPr="00C30686" w:rsidRDefault="006F6378" w:rsidP="0094020B">
            <w:pPr>
              <w:pStyle w:val="TAC"/>
              <w:rPr>
                <w:lang w:val="en-US" w:eastAsia="zh-CN" w:bidi="ar"/>
              </w:rPr>
            </w:pPr>
            <w:r w:rsidRPr="00C30686">
              <w:rPr>
                <w:rFonts w:eastAsiaTheme="minorEastAsia" w:cs="Arial"/>
                <w:color w:val="000000"/>
                <w:szCs w:val="18"/>
              </w:rPr>
              <w:t xml:space="preserve">n66 channel bandwidths in Table 5.3.5-1 </w:t>
            </w:r>
          </w:p>
        </w:tc>
        <w:tc>
          <w:tcPr>
            <w:tcW w:w="2445" w:type="dxa"/>
            <w:tcBorders>
              <w:top w:val="single" w:sz="4" w:space="0" w:color="auto"/>
              <w:left w:val="single" w:sz="4" w:space="0" w:color="auto"/>
              <w:bottom w:val="nil"/>
              <w:right w:val="single" w:sz="4" w:space="0" w:color="auto"/>
            </w:tcBorders>
            <w:vAlign w:val="center"/>
          </w:tcPr>
          <w:p w14:paraId="533CA9F0" w14:textId="77777777" w:rsidR="006F6378" w:rsidRPr="00C30686" w:rsidRDefault="006F6378" w:rsidP="0094020B">
            <w:pPr>
              <w:pStyle w:val="TAC"/>
              <w:rPr>
                <w:kern w:val="2"/>
                <w:szCs w:val="22"/>
                <w:lang w:val="en-US" w:eastAsia="zh-CN"/>
              </w:rPr>
            </w:pPr>
            <w:r w:rsidRPr="00C30686">
              <w:rPr>
                <w:rFonts w:eastAsiaTheme="minorEastAsia"/>
                <w:lang w:eastAsia="zh-CN"/>
              </w:rPr>
              <w:t>4 and 5</w:t>
            </w:r>
          </w:p>
        </w:tc>
      </w:tr>
      <w:tr w:rsidR="006F6378" w:rsidRPr="00C30686" w14:paraId="7F52712F" w14:textId="77777777" w:rsidTr="004F423A">
        <w:trPr>
          <w:trHeight w:val="29"/>
        </w:trPr>
        <w:tc>
          <w:tcPr>
            <w:tcW w:w="2742" w:type="dxa"/>
            <w:tcBorders>
              <w:top w:val="nil"/>
              <w:left w:val="single" w:sz="4" w:space="0" w:color="auto"/>
              <w:bottom w:val="nil"/>
              <w:right w:val="single" w:sz="4" w:space="0" w:color="auto"/>
            </w:tcBorders>
            <w:vAlign w:val="center"/>
          </w:tcPr>
          <w:p w14:paraId="77ADDFC3"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6E2350"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4DAE6B" w14:textId="77777777" w:rsidR="006F6378" w:rsidRPr="00C30686" w:rsidRDefault="006F6378" w:rsidP="0094020B">
            <w:pPr>
              <w:pStyle w:val="TAC"/>
              <w:rPr>
                <w:kern w:val="2"/>
                <w:szCs w:val="22"/>
                <w:lang w:val="en-US"/>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293076" w14:textId="77777777" w:rsidR="006F6378" w:rsidRPr="00C30686" w:rsidRDefault="006F6378" w:rsidP="0094020B">
            <w:pPr>
              <w:pStyle w:val="TAC"/>
              <w:rPr>
                <w:lang w:val="en-US" w:eastAsia="zh-CN"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1A3506CC" w14:textId="77777777" w:rsidR="006F6378" w:rsidRPr="00C30686" w:rsidRDefault="006F6378" w:rsidP="0094020B">
            <w:pPr>
              <w:pStyle w:val="TAC"/>
              <w:rPr>
                <w:kern w:val="2"/>
                <w:szCs w:val="22"/>
                <w:lang w:val="en-US" w:eastAsia="zh-CN"/>
              </w:rPr>
            </w:pPr>
          </w:p>
        </w:tc>
      </w:tr>
      <w:tr w:rsidR="006F6378" w:rsidRPr="00C30686" w14:paraId="5861DBB0"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18CD174E"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03CF4D"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3466C9" w14:textId="77777777" w:rsidR="006F6378" w:rsidRPr="00C30686" w:rsidRDefault="006F6378" w:rsidP="0094020B">
            <w:pPr>
              <w:pStyle w:val="TAC"/>
              <w:rPr>
                <w:kern w:val="2"/>
                <w:szCs w:val="22"/>
                <w:lang w:val="en-US"/>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1557EE23" w14:textId="77777777" w:rsidR="006F6378" w:rsidRPr="00C30686" w:rsidRDefault="006F6378" w:rsidP="0094020B">
            <w:pPr>
              <w:pStyle w:val="TAC"/>
              <w:rPr>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69576245" w14:textId="77777777" w:rsidR="006F6378" w:rsidRPr="00C30686" w:rsidRDefault="006F6378" w:rsidP="0094020B">
            <w:pPr>
              <w:pStyle w:val="TAC"/>
              <w:rPr>
                <w:kern w:val="2"/>
                <w:szCs w:val="22"/>
                <w:lang w:val="en-US" w:eastAsia="zh-CN"/>
              </w:rPr>
            </w:pPr>
          </w:p>
        </w:tc>
      </w:tr>
      <w:tr w:rsidR="006F6378" w:rsidRPr="00C30686" w14:paraId="6C42ED23" w14:textId="77777777" w:rsidTr="004F423A">
        <w:trPr>
          <w:trHeight w:val="29"/>
        </w:trPr>
        <w:tc>
          <w:tcPr>
            <w:tcW w:w="2742" w:type="dxa"/>
            <w:tcBorders>
              <w:top w:val="single" w:sz="4" w:space="0" w:color="auto"/>
              <w:left w:val="single" w:sz="4" w:space="0" w:color="auto"/>
              <w:bottom w:val="nil"/>
              <w:right w:val="single" w:sz="4" w:space="0" w:color="auto"/>
            </w:tcBorders>
            <w:vAlign w:val="center"/>
          </w:tcPr>
          <w:p w14:paraId="3D35DAFC" w14:textId="77777777" w:rsidR="006F6378" w:rsidRPr="00C30686" w:rsidRDefault="006F6378" w:rsidP="0094020B">
            <w:pPr>
              <w:pStyle w:val="TAC"/>
              <w:rPr>
                <w:kern w:val="2"/>
                <w:szCs w:val="22"/>
                <w:lang w:val="en-US"/>
              </w:rPr>
            </w:pPr>
            <w:r w:rsidRPr="00C30686">
              <w:rPr>
                <w:rFonts w:eastAsiaTheme="minorEastAsia"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561ECC8A" w14:textId="77777777" w:rsidR="006F6378" w:rsidRPr="00C30686" w:rsidRDefault="006F6378" w:rsidP="0094020B">
            <w:pPr>
              <w:pStyle w:val="TAC"/>
              <w:rPr>
                <w:rFonts w:cs="Arial"/>
                <w:kern w:val="2"/>
                <w:szCs w:val="22"/>
                <w:lang w:val="en-US" w:eastAsia="zh-CN"/>
              </w:rPr>
            </w:pPr>
            <w:r w:rsidRPr="00C30686">
              <w:rPr>
                <w:rFonts w:cs="Arial"/>
                <w:kern w:val="2"/>
                <w:szCs w:val="22"/>
                <w:lang w:val="en-US" w:eastAsia="zh-CN"/>
              </w:rPr>
              <w:t>CA_n70A-n71A</w:t>
            </w:r>
          </w:p>
          <w:p w14:paraId="76999F8C" w14:textId="77777777" w:rsidR="006F6378" w:rsidRPr="00C30686" w:rsidRDefault="006F6378" w:rsidP="0094020B">
            <w:pPr>
              <w:pStyle w:val="TAC"/>
              <w:rPr>
                <w:kern w:val="2"/>
                <w:szCs w:val="22"/>
                <w:lang w:val="en-US"/>
              </w:rPr>
            </w:pPr>
            <w:r w:rsidRPr="00C30686">
              <w:rPr>
                <w:kern w:val="2"/>
                <w:szCs w:val="22"/>
                <w:lang w:val="en-US"/>
              </w:rPr>
              <w:t>CA_n70A-n77A</w:t>
            </w:r>
          </w:p>
          <w:p w14:paraId="7E8AC0C1" w14:textId="77777777" w:rsidR="006F6378" w:rsidRPr="00C30686" w:rsidRDefault="006F6378" w:rsidP="0094020B">
            <w:pPr>
              <w:pStyle w:val="TAC"/>
              <w:rPr>
                <w:kern w:val="2"/>
                <w:szCs w:val="22"/>
                <w:lang w:val="en-US"/>
              </w:rPr>
            </w:pPr>
            <w:r w:rsidRPr="00C30686">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11B8E8" w14:textId="77777777" w:rsidR="006F6378" w:rsidRPr="00C30686" w:rsidRDefault="006F6378" w:rsidP="0094020B">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EEF5B72" w14:textId="77777777" w:rsidR="006F6378" w:rsidRPr="00C30686" w:rsidRDefault="006F6378" w:rsidP="0094020B">
            <w:pPr>
              <w:pStyle w:val="TAC"/>
              <w:rPr>
                <w:lang w:val="en-US" w:eastAsia="zh-CN" w:bidi="ar"/>
              </w:rPr>
            </w:pPr>
            <w:r w:rsidRPr="00C30686">
              <w:rPr>
                <w:rFonts w:eastAsiaTheme="minorEastAsia"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7F9402F8" w14:textId="77777777" w:rsidR="006F6378" w:rsidRPr="00C30686" w:rsidRDefault="006F6378" w:rsidP="0094020B">
            <w:pPr>
              <w:pStyle w:val="TAC"/>
              <w:rPr>
                <w:kern w:val="2"/>
                <w:szCs w:val="22"/>
                <w:lang w:val="en-US" w:eastAsia="zh-CN"/>
              </w:rPr>
            </w:pPr>
            <w:r w:rsidRPr="00C30686">
              <w:rPr>
                <w:rFonts w:eastAsiaTheme="minorEastAsia" w:hint="eastAsia"/>
                <w:szCs w:val="18"/>
                <w:lang w:val="en-US" w:eastAsia="zh-CN"/>
              </w:rPr>
              <w:t>0</w:t>
            </w:r>
          </w:p>
        </w:tc>
      </w:tr>
      <w:tr w:rsidR="006F6378" w:rsidRPr="00C30686" w14:paraId="4DECC02B" w14:textId="77777777" w:rsidTr="004F423A">
        <w:trPr>
          <w:trHeight w:val="29"/>
        </w:trPr>
        <w:tc>
          <w:tcPr>
            <w:tcW w:w="2742" w:type="dxa"/>
            <w:tcBorders>
              <w:top w:val="nil"/>
              <w:left w:val="single" w:sz="4" w:space="0" w:color="auto"/>
              <w:bottom w:val="nil"/>
              <w:right w:val="single" w:sz="4" w:space="0" w:color="auto"/>
            </w:tcBorders>
            <w:vAlign w:val="center"/>
          </w:tcPr>
          <w:p w14:paraId="5E903A18" w14:textId="77777777" w:rsidR="006F6378" w:rsidRPr="00C30686" w:rsidRDefault="006F6378" w:rsidP="0094020B">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E119797"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F152C5" w14:textId="77777777" w:rsidR="006F6378" w:rsidRPr="00C30686" w:rsidRDefault="006F6378" w:rsidP="0094020B">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C014461" w14:textId="77777777" w:rsidR="006F6378" w:rsidRPr="00C30686" w:rsidRDefault="006F6378" w:rsidP="0094020B">
            <w:pPr>
              <w:pStyle w:val="TAC"/>
              <w:rPr>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17A91DE6" w14:textId="77777777" w:rsidR="006F6378" w:rsidRPr="00C30686" w:rsidRDefault="006F6378" w:rsidP="0094020B">
            <w:pPr>
              <w:pStyle w:val="TAC"/>
              <w:rPr>
                <w:kern w:val="2"/>
                <w:szCs w:val="22"/>
                <w:lang w:val="en-US" w:eastAsia="zh-CN"/>
              </w:rPr>
            </w:pPr>
          </w:p>
        </w:tc>
      </w:tr>
      <w:tr w:rsidR="006F6378" w:rsidRPr="00C30686" w14:paraId="6580B60C" w14:textId="77777777" w:rsidTr="004F423A">
        <w:trPr>
          <w:trHeight w:val="29"/>
        </w:trPr>
        <w:tc>
          <w:tcPr>
            <w:tcW w:w="2742" w:type="dxa"/>
            <w:tcBorders>
              <w:top w:val="nil"/>
              <w:left w:val="single" w:sz="4" w:space="0" w:color="auto"/>
              <w:bottom w:val="single" w:sz="4" w:space="0" w:color="auto"/>
              <w:right w:val="single" w:sz="4" w:space="0" w:color="auto"/>
            </w:tcBorders>
            <w:vAlign w:val="center"/>
          </w:tcPr>
          <w:p w14:paraId="0E9513A1" w14:textId="77777777" w:rsidR="006F6378" w:rsidRPr="00C30686" w:rsidRDefault="006F6378" w:rsidP="0094020B">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1ED172" w14:textId="77777777" w:rsidR="006F6378" w:rsidRPr="00C30686" w:rsidRDefault="006F6378" w:rsidP="0094020B">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55C09B" w14:textId="77777777" w:rsidR="006F6378" w:rsidRPr="00C30686" w:rsidRDefault="006F6378" w:rsidP="0094020B">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CACB01" w14:textId="77777777" w:rsidR="006F6378" w:rsidRPr="00C30686" w:rsidRDefault="006F6378" w:rsidP="0094020B">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DAD742" w14:textId="77777777" w:rsidR="006F6378" w:rsidRPr="00C30686" w:rsidRDefault="006F6378" w:rsidP="0094020B">
            <w:pPr>
              <w:pStyle w:val="TAC"/>
              <w:rPr>
                <w:kern w:val="2"/>
                <w:szCs w:val="22"/>
                <w:lang w:val="en-US" w:eastAsia="zh-CN"/>
              </w:rPr>
            </w:pPr>
          </w:p>
        </w:tc>
      </w:tr>
      <w:tr w:rsidR="006F6378" w:rsidRPr="00C30686" w14:paraId="61A364AE" w14:textId="77777777" w:rsidTr="004F423A">
        <w:trPr>
          <w:trHeight w:val="29"/>
        </w:trPr>
        <w:tc>
          <w:tcPr>
            <w:tcW w:w="13587" w:type="dxa"/>
            <w:gridSpan w:val="5"/>
            <w:tcBorders>
              <w:top w:val="single" w:sz="4" w:space="0" w:color="auto"/>
              <w:left w:val="single" w:sz="4" w:space="0" w:color="auto"/>
              <w:bottom w:val="single" w:sz="4" w:space="0" w:color="auto"/>
              <w:right w:val="single" w:sz="4" w:space="0" w:color="auto"/>
            </w:tcBorders>
            <w:vAlign w:val="center"/>
          </w:tcPr>
          <w:p w14:paraId="15D4D79C" w14:textId="77777777" w:rsidR="006F6378" w:rsidRPr="00C30686" w:rsidRDefault="006F6378" w:rsidP="0094020B">
            <w:pPr>
              <w:pStyle w:val="TAN"/>
              <w:rPr>
                <w:lang w:val="en-US" w:eastAsia="zh-CN"/>
              </w:rPr>
            </w:pPr>
            <w:r w:rsidRPr="00C30686">
              <w:rPr>
                <w:lang w:val="en-US" w:eastAsia="zh-CN"/>
              </w:rPr>
              <w:t>NOTE 1:</w:t>
            </w:r>
            <w:r w:rsidRPr="00C30686">
              <w:rPr>
                <w:lang w:val="en-US" w:eastAsia="zh-CN"/>
              </w:rPr>
              <w:tab/>
              <w:t>This UE channel bandwidth is applicable only to downlink</w:t>
            </w:r>
          </w:p>
          <w:p w14:paraId="216028B5" w14:textId="77777777" w:rsidR="006F6378" w:rsidRPr="00C30686" w:rsidRDefault="006F6378" w:rsidP="0094020B">
            <w:pPr>
              <w:pStyle w:val="TAN"/>
              <w:rPr>
                <w:rFonts w:cs="Arial"/>
                <w:szCs w:val="18"/>
                <w:lang w:val="en-US" w:eastAsia="zh-CN"/>
              </w:rPr>
            </w:pPr>
            <w:r w:rsidRPr="00C30686">
              <w:rPr>
                <w:rFonts w:cs="Arial"/>
                <w:szCs w:val="18"/>
                <w:lang w:val="en-US" w:eastAsia="zh-CN"/>
              </w:rPr>
              <w:t>NOTE 2:</w:t>
            </w:r>
            <w:r w:rsidRPr="00C30686">
              <w:rPr>
                <w:rFonts w:cs="Arial"/>
                <w:szCs w:val="18"/>
                <w:lang w:val="en-US" w:eastAsia="zh-CN"/>
              </w:rPr>
              <w:tab/>
              <w:t>For the 20 MHz bandwidth, the minimum requirements are specified for NR UL carrier frequencies confined to either 713-723 MHz or 728-738 MHz.</w:t>
            </w:r>
          </w:p>
          <w:p w14:paraId="0106619A" w14:textId="77777777" w:rsidR="006F6378" w:rsidRPr="00C30686" w:rsidRDefault="006F6378" w:rsidP="0094020B">
            <w:pPr>
              <w:pStyle w:val="TAN"/>
              <w:rPr>
                <w:lang w:val="en-US" w:eastAsia="zh-CN"/>
              </w:rPr>
            </w:pPr>
            <w:r w:rsidRPr="00C30686">
              <w:rPr>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lang w:val="en-US" w:eastAsia="zh-CN"/>
              </w:rPr>
              <w:t>channel bandwidth for NR band refers to Table 5.3.5-1.</w:t>
            </w:r>
          </w:p>
          <w:p w14:paraId="6CDB0D1C" w14:textId="77777777" w:rsidR="006F6378" w:rsidRPr="00C30686" w:rsidRDefault="006F6378" w:rsidP="0094020B">
            <w:pPr>
              <w:pStyle w:val="TAN"/>
              <w:rPr>
                <w:lang w:val="en-US" w:eastAsia="zh-CN"/>
              </w:rPr>
            </w:pPr>
            <w:r w:rsidRPr="00C30686">
              <w:rPr>
                <w:lang w:val="en-US" w:eastAsia="zh-CN"/>
              </w:rPr>
              <w:t>NOTE 4:</w:t>
            </w:r>
            <w:r w:rsidRPr="00C30686">
              <w:rPr>
                <w:lang w:val="en-US" w:eastAsia="zh-CN"/>
              </w:rPr>
              <w:tab/>
              <w:t>The minimum requirements only apply for non-simultaneous Tx/Rx between all carriers for TDD combinations.</w:t>
            </w:r>
          </w:p>
          <w:p w14:paraId="2A92E5E8" w14:textId="77777777" w:rsidR="006F6378" w:rsidRPr="00C30686" w:rsidRDefault="006F6378" w:rsidP="0094020B">
            <w:pPr>
              <w:pStyle w:val="TAN"/>
              <w:rPr>
                <w:lang w:val="en-US" w:eastAsia="zh-CN"/>
              </w:rPr>
            </w:pPr>
            <w:r w:rsidRPr="00C30686">
              <w:rPr>
                <w:lang w:val="en-US" w:eastAsia="zh-CN"/>
              </w:rPr>
              <w:t>NOTE 5:</w:t>
            </w:r>
            <w:r w:rsidRPr="00C30686">
              <w:rPr>
                <w:lang w:val="en-US" w:eastAsia="zh-CN"/>
              </w:rPr>
              <w:tab/>
              <w:t>Simultaneous Rx/Tx capability for TDD combinations does not apply for UEs supporting band n78 with an n77 implementation.</w:t>
            </w:r>
          </w:p>
          <w:p w14:paraId="608AC886" w14:textId="77777777" w:rsidR="006F6378" w:rsidRPr="00C30686" w:rsidRDefault="006F6378" w:rsidP="0094020B">
            <w:pPr>
              <w:pStyle w:val="TAN"/>
              <w:rPr>
                <w:lang w:val="en-US" w:eastAsia="zh-CN"/>
              </w:rPr>
            </w:pPr>
            <w:r w:rsidRPr="00C30686">
              <w:rPr>
                <w:lang w:val="en-US" w:eastAsia="zh-CN"/>
              </w:rPr>
              <w:t>NOTE 6:</w:t>
            </w:r>
            <w:r w:rsidRPr="00C30686">
              <w:rPr>
                <w:lang w:val="en-US" w:eastAsia="zh-CN"/>
              </w:rPr>
              <w:tab/>
              <w:t>Only single uplink carriers with power class other than PC3 are listed.</w:t>
            </w:r>
          </w:p>
          <w:p w14:paraId="473BB550" w14:textId="77777777" w:rsidR="006F6378" w:rsidRPr="00C30686" w:rsidRDefault="006F6378" w:rsidP="0094020B">
            <w:pPr>
              <w:pStyle w:val="TAN"/>
              <w:rPr>
                <w:lang w:val="en-US" w:eastAsia="zh-CN"/>
              </w:rPr>
            </w:pPr>
            <w:r w:rsidRPr="00C30686">
              <w:rPr>
                <w:lang w:val="en-US" w:eastAsia="zh-CN"/>
              </w:rPr>
              <w:t>NOTE 7:</w:t>
            </w:r>
            <w:r w:rsidRPr="00C30686">
              <w:rPr>
                <w:rFonts w:eastAsiaTheme="minorEastAsia"/>
                <w:lang w:val="en-US" w:eastAsia="zh-CN"/>
              </w:rPr>
              <w:tab/>
            </w:r>
            <w:r w:rsidRPr="00C30686">
              <w:rPr>
                <w:lang w:val="en-US" w:eastAsia="zh-CN"/>
              </w:rPr>
              <w:t>Power Class 2 is allowed for this uplink combination or single uplink carrier in this downlink/uplink combination</w:t>
            </w:r>
          </w:p>
          <w:p w14:paraId="58A7A8D6" w14:textId="77777777" w:rsidR="006F6378" w:rsidRPr="00C30686" w:rsidRDefault="006F6378" w:rsidP="0094020B">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For this bandwidth, the minimum requirements are restricted to operation when carrier is configured as an SCell part of DC or CA configuration.</w:t>
            </w:r>
          </w:p>
          <w:p w14:paraId="3304ED5D" w14:textId="77777777" w:rsidR="006F6378" w:rsidRPr="00C30686" w:rsidRDefault="006F6378" w:rsidP="0094020B">
            <w:pPr>
              <w:pStyle w:val="TAN"/>
              <w:rPr>
                <w:rFonts w:eastAsiaTheme="minorEastAsia" w:cs="Arial"/>
                <w:szCs w:val="18"/>
              </w:rPr>
            </w:pPr>
            <w:r w:rsidRPr="00C30686">
              <w:rPr>
                <w:rFonts w:cs="Arial"/>
                <w:szCs w:val="18"/>
                <w:lang w:eastAsia="zh-CN"/>
              </w:rPr>
              <w:t>NOTE 9:</w:t>
            </w:r>
            <w:r w:rsidRPr="00C30686">
              <w:rPr>
                <w:rFonts w:cs="Arial"/>
                <w:szCs w:val="18"/>
                <w:lang w:eastAsia="zh-CN"/>
              </w:rPr>
              <w:tab/>
            </w:r>
            <w:r w:rsidRPr="00C30686">
              <w:rPr>
                <w:rFonts w:eastAsiaTheme="minorEastAsia" w:cs="Arial"/>
                <w:szCs w:val="18"/>
              </w:rPr>
              <w:t>Power Class 1.5 is allowed for single uplink carrier in this downlink/uplink combination</w:t>
            </w:r>
          </w:p>
          <w:p w14:paraId="5F12D789" w14:textId="77777777" w:rsidR="006F6378" w:rsidRPr="00C30686" w:rsidRDefault="006F6378" w:rsidP="0094020B">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0E378EF" w14:textId="77777777" w:rsidR="006F6378" w:rsidRPr="00C30686" w:rsidRDefault="006F6378" w:rsidP="0094020B">
            <w:pPr>
              <w:pStyle w:val="TAN"/>
              <w:rPr>
                <w:rFonts w:eastAsiaTheme="minorEastAsia"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bookmarkEnd w:id="12"/>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82DBF" w14:textId="77777777" w:rsidR="005A6E8B" w:rsidRDefault="005A6E8B">
      <w:r>
        <w:separator/>
      </w:r>
    </w:p>
  </w:endnote>
  <w:endnote w:type="continuationSeparator" w:id="0">
    <w:p w14:paraId="0AB44407" w14:textId="77777777" w:rsidR="005A6E8B" w:rsidRDefault="005A6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4A0EB" w14:textId="77777777" w:rsidR="005A6E8B" w:rsidRDefault="005A6E8B">
      <w:r>
        <w:separator/>
      </w:r>
    </w:p>
  </w:footnote>
  <w:footnote w:type="continuationSeparator" w:id="0">
    <w:p w14:paraId="1842D766" w14:textId="77777777" w:rsidR="005A6E8B" w:rsidRDefault="005A6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467624292">
    <w:abstractNumId w:val="13"/>
  </w:num>
  <w:num w:numId="24" w16cid:durableId="217207061">
    <w:abstractNumId w:val="20"/>
  </w:num>
  <w:num w:numId="25" w16cid:durableId="1316299246">
    <w:abstractNumId w:val="8"/>
  </w:num>
  <w:num w:numId="26" w16cid:durableId="1820264667">
    <w:abstractNumId w:val="34"/>
  </w:num>
  <w:num w:numId="27" w16cid:durableId="1815562537">
    <w:abstractNumId w:val="22"/>
  </w:num>
  <w:num w:numId="28" w16cid:durableId="1528523013">
    <w:abstractNumId w:val="35"/>
  </w:num>
  <w:num w:numId="29" w16cid:durableId="1117289941">
    <w:abstractNumId w:val="27"/>
  </w:num>
  <w:num w:numId="30" w16cid:durableId="623464537">
    <w:abstractNumId w:val="5"/>
  </w:num>
  <w:num w:numId="31" w16cid:durableId="431701819">
    <w:abstractNumId w:val="21"/>
  </w:num>
  <w:num w:numId="32" w16cid:durableId="1880126324">
    <w:abstractNumId w:val="0"/>
  </w:num>
  <w:num w:numId="33" w16cid:durableId="1993294604">
    <w:abstractNumId w:val="3"/>
  </w:num>
  <w:num w:numId="34" w16cid:durableId="1736003520">
    <w:abstractNumId w:val="2"/>
  </w:num>
  <w:num w:numId="35" w16cid:durableId="1079983165">
    <w:abstractNumId w:val="1"/>
  </w:num>
  <w:num w:numId="36" w16cid:durableId="899943122">
    <w:abstractNumId w:val="10"/>
  </w:num>
  <w:num w:numId="37" w16cid:durableId="977492093">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26EF6"/>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57998"/>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691"/>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954BC"/>
    <w:rsid w:val="002A2DD3"/>
    <w:rsid w:val="002A2DE4"/>
    <w:rsid w:val="002A6025"/>
    <w:rsid w:val="002B46EE"/>
    <w:rsid w:val="002B6339"/>
    <w:rsid w:val="002B7B86"/>
    <w:rsid w:val="002C64AB"/>
    <w:rsid w:val="002D08B2"/>
    <w:rsid w:val="002D1A16"/>
    <w:rsid w:val="002D3240"/>
    <w:rsid w:val="002D67D3"/>
    <w:rsid w:val="002D6C45"/>
    <w:rsid w:val="002D7F39"/>
    <w:rsid w:val="002E00EE"/>
    <w:rsid w:val="002E331A"/>
    <w:rsid w:val="002E488E"/>
    <w:rsid w:val="002E4A72"/>
    <w:rsid w:val="00301C0A"/>
    <w:rsid w:val="0030243A"/>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541D"/>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4F423A"/>
    <w:rsid w:val="004F4825"/>
    <w:rsid w:val="00501F25"/>
    <w:rsid w:val="00503877"/>
    <w:rsid w:val="00504186"/>
    <w:rsid w:val="00510636"/>
    <w:rsid w:val="00512C26"/>
    <w:rsid w:val="00520F81"/>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3FA"/>
    <w:rsid w:val="00575F35"/>
    <w:rsid w:val="00577C3E"/>
    <w:rsid w:val="00587D2D"/>
    <w:rsid w:val="00597B11"/>
    <w:rsid w:val="005A0EDA"/>
    <w:rsid w:val="005A2EDD"/>
    <w:rsid w:val="005A64F9"/>
    <w:rsid w:val="005A6C90"/>
    <w:rsid w:val="005A6E8B"/>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2BDF"/>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378"/>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1779"/>
    <w:rsid w:val="0077467A"/>
    <w:rsid w:val="00774DA4"/>
    <w:rsid w:val="00781F0F"/>
    <w:rsid w:val="0078491D"/>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1DBE"/>
    <w:rsid w:val="00815F3C"/>
    <w:rsid w:val="008216D3"/>
    <w:rsid w:val="00821773"/>
    <w:rsid w:val="00824A83"/>
    <w:rsid w:val="00824D4F"/>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37F5"/>
    <w:rsid w:val="00917CCB"/>
    <w:rsid w:val="009221AA"/>
    <w:rsid w:val="00923F13"/>
    <w:rsid w:val="00927989"/>
    <w:rsid w:val="00931422"/>
    <w:rsid w:val="00935C68"/>
    <w:rsid w:val="00942EC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4BD9"/>
    <w:rsid w:val="00A56066"/>
    <w:rsid w:val="00A60227"/>
    <w:rsid w:val="00A638FD"/>
    <w:rsid w:val="00A646EE"/>
    <w:rsid w:val="00A70DA1"/>
    <w:rsid w:val="00A73129"/>
    <w:rsid w:val="00A74C68"/>
    <w:rsid w:val="00A75606"/>
    <w:rsid w:val="00A75B0F"/>
    <w:rsid w:val="00A77CDE"/>
    <w:rsid w:val="00A82346"/>
    <w:rsid w:val="00A830D1"/>
    <w:rsid w:val="00A901E5"/>
    <w:rsid w:val="00A90F2A"/>
    <w:rsid w:val="00A92BA1"/>
    <w:rsid w:val="00A932D4"/>
    <w:rsid w:val="00A94DD9"/>
    <w:rsid w:val="00A97C23"/>
    <w:rsid w:val="00AA0C49"/>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25ED3"/>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0583"/>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15475"/>
    <w:rsid w:val="00C21EEF"/>
    <w:rsid w:val="00C30B30"/>
    <w:rsid w:val="00C33079"/>
    <w:rsid w:val="00C41C92"/>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3F59"/>
    <w:rsid w:val="00CB522C"/>
    <w:rsid w:val="00CC3110"/>
    <w:rsid w:val="00CC63D0"/>
    <w:rsid w:val="00CC7E53"/>
    <w:rsid w:val="00CD3C06"/>
    <w:rsid w:val="00CD4352"/>
    <w:rsid w:val="00CE3201"/>
    <w:rsid w:val="00CE5E8F"/>
    <w:rsid w:val="00CE62E0"/>
    <w:rsid w:val="00CE65FB"/>
    <w:rsid w:val="00CE660B"/>
    <w:rsid w:val="00CF0C86"/>
    <w:rsid w:val="00CF6D41"/>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5BD5"/>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4C47"/>
    <w:rsid w:val="00DD5691"/>
    <w:rsid w:val="00DD74A5"/>
    <w:rsid w:val="00DE5782"/>
    <w:rsid w:val="00DF2B1F"/>
    <w:rsid w:val="00DF62CD"/>
    <w:rsid w:val="00E00915"/>
    <w:rsid w:val="00E00A29"/>
    <w:rsid w:val="00E0331B"/>
    <w:rsid w:val="00E0466A"/>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3EDE"/>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645E"/>
    <w:rsid w:val="00FD0393"/>
    <w:rsid w:val="00FD1288"/>
    <w:rsid w:val="00FD14AE"/>
    <w:rsid w:val="00FD1A2C"/>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753FA"/>
  </w:style>
  <w:style w:type="table" w:customStyle="1" w:styleId="TableGrid21221">
    <w:name w:val="Table Grid2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753F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753F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753F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753F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753FA"/>
  </w:style>
  <w:style w:type="table" w:customStyle="1" w:styleId="TableGrid30">
    <w:name w:val="Table Grid30"/>
    <w:basedOn w:val="TableNormal"/>
    <w:next w:val="TableGrid"/>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753FA"/>
  </w:style>
  <w:style w:type="numbering" w:customStyle="1" w:styleId="NoList210">
    <w:name w:val="No List210"/>
    <w:next w:val="NoList"/>
    <w:uiPriority w:val="99"/>
    <w:semiHidden/>
    <w:unhideWhenUsed/>
    <w:rsid w:val="005753FA"/>
  </w:style>
  <w:style w:type="numbering" w:customStyle="1" w:styleId="NoList39">
    <w:name w:val="No List39"/>
    <w:next w:val="NoList"/>
    <w:uiPriority w:val="99"/>
    <w:semiHidden/>
    <w:unhideWhenUsed/>
    <w:rsid w:val="005753FA"/>
  </w:style>
  <w:style w:type="numbering" w:customStyle="1" w:styleId="NoList49">
    <w:name w:val="No List49"/>
    <w:next w:val="NoList"/>
    <w:uiPriority w:val="99"/>
    <w:semiHidden/>
    <w:unhideWhenUsed/>
    <w:rsid w:val="005753FA"/>
  </w:style>
  <w:style w:type="numbering" w:customStyle="1" w:styleId="NoList58">
    <w:name w:val="No List58"/>
    <w:next w:val="NoList"/>
    <w:uiPriority w:val="99"/>
    <w:semiHidden/>
    <w:unhideWhenUsed/>
    <w:rsid w:val="005753FA"/>
  </w:style>
  <w:style w:type="numbering" w:customStyle="1" w:styleId="NoList1110">
    <w:name w:val="No List1110"/>
    <w:next w:val="NoList"/>
    <w:uiPriority w:val="99"/>
    <w:semiHidden/>
    <w:unhideWhenUsed/>
    <w:rsid w:val="005753FA"/>
  </w:style>
  <w:style w:type="numbering" w:customStyle="1" w:styleId="NoList218">
    <w:name w:val="No List218"/>
    <w:next w:val="NoList"/>
    <w:uiPriority w:val="99"/>
    <w:semiHidden/>
    <w:unhideWhenUsed/>
    <w:rsid w:val="005753FA"/>
  </w:style>
  <w:style w:type="numbering" w:customStyle="1" w:styleId="NoList318">
    <w:name w:val="No List318"/>
    <w:next w:val="NoList"/>
    <w:uiPriority w:val="99"/>
    <w:semiHidden/>
    <w:unhideWhenUsed/>
    <w:rsid w:val="005753FA"/>
  </w:style>
  <w:style w:type="numbering" w:customStyle="1" w:styleId="NoList418">
    <w:name w:val="No List418"/>
    <w:next w:val="NoList"/>
    <w:uiPriority w:val="99"/>
    <w:semiHidden/>
    <w:unhideWhenUsed/>
    <w:rsid w:val="005753FA"/>
  </w:style>
  <w:style w:type="numbering" w:customStyle="1" w:styleId="NoList68">
    <w:name w:val="No List68"/>
    <w:next w:val="NoList"/>
    <w:uiPriority w:val="99"/>
    <w:semiHidden/>
    <w:unhideWhenUsed/>
    <w:rsid w:val="005753FA"/>
  </w:style>
  <w:style w:type="numbering" w:customStyle="1" w:styleId="181">
    <w:name w:val="无列表18"/>
    <w:next w:val="NoList"/>
    <w:uiPriority w:val="99"/>
    <w:semiHidden/>
    <w:rsid w:val="005753FA"/>
  </w:style>
  <w:style w:type="numbering" w:customStyle="1" w:styleId="182">
    <w:name w:val="リストなし18"/>
    <w:next w:val="NoList"/>
    <w:uiPriority w:val="99"/>
    <w:semiHidden/>
    <w:unhideWhenUsed/>
    <w:rsid w:val="005753FA"/>
  </w:style>
  <w:style w:type="numbering" w:customStyle="1" w:styleId="1180">
    <w:name w:val="无列表118"/>
    <w:next w:val="NoList"/>
    <w:semiHidden/>
    <w:rsid w:val="005753FA"/>
  </w:style>
  <w:style w:type="numbering" w:customStyle="1" w:styleId="1171">
    <w:name w:val="リストなし117"/>
    <w:next w:val="NoList"/>
    <w:uiPriority w:val="99"/>
    <w:semiHidden/>
    <w:unhideWhenUsed/>
    <w:rsid w:val="005753FA"/>
  </w:style>
  <w:style w:type="numbering" w:customStyle="1" w:styleId="NoList1118">
    <w:name w:val="No List1118"/>
    <w:next w:val="NoList"/>
    <w:uiPriority w:val="99"/>
    <w:semiHidden/>
    <w:unhideWhenUsed/>
    <w:rsid w:val="005753FA"/>
  </w:style>
  <w:style w:type="numbering" w:customStyle="1" w:styleId="NoList78">
    <w:name w:val="No List78"/>
    <w:next w:val="NoList"/>
    <w:uiPriority w:val="99"/>
    <w:semiHidden/>
    <w:unhideWhenUsed/>
    <w:rsid w:val="005753FA"/>
  </w:style>
  <w:style w:type="numbering" w:customStyle="1" w:styleId="NoList128">
    <w:name w:val="No List128"/>
    <w:next w:val="NoList"/>
    <w:uiPriority w:val="99"/>
    <w:semiHidden/>
    <w:unhideWhenUsed/>
    <w:rsid w:val="005753FA"/>
  </w:style>
  <w:style w:type="numbering" w:customStyle="1" w:styleId="NoList228">
    <w:name w:val="No List228"/>
    <w:next w:val="NoList"/>
    <w:uiPriority w:val="99"/>
    <w:semiHidden/>
    <w:unhideWhenUsed/>
    <w:rsid w:val="005753FA"/>
  </w:style>
  <w:style w:type="numbering" w:customStyle="1" w:styleId="NoList328">
    <w:name w:val="No List328"/>
    <w:next w:val="NoList"/>
    <w:uiPriority w:val="99"/>
    <w:semiHidden/>
    <w:unhideWhenUsed/>
    <w:rsid w:val="005753FA"/>
  </w:style>
  <w:style w:type="numbering" w:customStyle="1" w:styleId="NoList427">
    <w:name w:val="No List427"/>
    <w:next w:val="NoList"/>
    <w:uiPriority w:val="99"/>
    <w:semiHidden/>
    <w:unhideWhenUsed/>
    <w:rsid w:val="005753FA"/>
  </w:style>
  <w:style w:type="numbering" w:customStyle="1" w:styleId="NoList517">
    <w:name w:val="No List517"/>
    <w:next w:val="NoList"/>
    <w:uiPriority w:val="99"/>
    <w:semiHidden/>
    <w:unhideWhenUsed/>
    <w:rsid w:val="005753FA"/>
  </w:style>
  <w:style w:type="numbering" w:customStyle="1" w:styleId="NoList2117">
    <w:name w:val="No List2117"/>
    <w:next w:val="NoList"/>
    <w:uiPriority w:val="99"/>
    <w:semiHidden/>
    <w:unhideWhenUsed/>
    <w:rsid w:val="005753FA"/>
  </w:style>
  <w:style w:type="numbering" w:customStyle="1" w:styleId="NoList3117">
    <w:name w:val="No List3117"/>
    <w:next w:val="NoList"/>
    <w:uiPriority w:val="99"/>
    <w:semiHidden/>
    <w:unhideWhenUsed/>
    <w:rsid w:val="005753FA"/>
  </w:style>
  <w:style w:type="numbering" w:customStyle="1" w:styleId="NoList4117">
    <w:name w:val="No List4117"/>
    <w:next w:val="NoList"/>
    <w:uiPriority w:val="99"/>
    <w:semiHidden/>
    <w:unhideWhenUsed/>
    <w:rsid w:val="005753FA"/>
  </w:style>
  <w:style w:type="numbering" w:customStyle="1" w:styleId="NoList617">
    <w:name w:val="No List617"/>
    <w:next w:val="NoList"/>
    <w:uiPriority w:val="99"/>
    <w:semiHidden/>
    <w:unhideWhenUsed/>
    <w:rsid w:val="005753FA"/>
  </w:style>
  <w:style w:type="numbering" w:customStyle="1" w:styleId="1117">
    <w:name w:val="无列表1117"/>
    <w:next w:val="NoList"/>
    <w:semiHidden/>
    <w:rsid w:val="005753FA"/>
  </w:style>
  <w:style w:type="numbering" w:customStyle="1" w:styleId="NoList11117">
    <w:name w:val="No List11117"/>
    <w:next w:val="NoList"/>
    <w:uiPriority w:val="99"/>
    <w:semiHidden/>
    <w:unhideWhenUsed/>
    <w:rsid w:val="005753FA"/>
  </w:style>
  <w:style w:type="numbering" w:customStyle="1" w:styleId="NoList717">
    <w:name w:val="No List717"/>
    <w:next w:val="NoList"/>
    <w:uiPriority w:val="99"/>
    <w:semiHidden/>
    <w:unhideWhenUsed/>
    <w:rsid w:val="005753FA"/>
  </w:style>
  <w:style w:type="numbering" w:customStyle="1" w:styleId="NoList1217">
    <w:name w:val="No List1217"/>
    <w:next w:val="NoList"/>
    <w:uiPriority w:val="99"/>
    <w:semiHidden/>
    <w:unhideWhenUsed/>
    <w:rsid w:val="005753FA"/>
  </w:style>
  <w:style w:type="numbering" w:customStyle="1" w:styleId="NoList2217">
    <w:name w:val="No List2217"/>
    <w:next w:val="NoList"/>
    <w:uiPriority w:val="99"/>
    <w:semiHidden/>
    <w:unhideWhenUsed/>
    <w:rsid w:val="005753FA"/>
  </w:style>
  <w:style w:type="numbering" w:customStyle="1" w:styleId="NoList3217">
    <w:name w:val="No List3217"/>
    <w:next w:val="NoList"/>
    <w:uiPriority w:val="99"/>
    <w:semiHidden/>
    <w:unhideWhenUsed/>
    <w:rsid w:val="005753FA"/>
  </w:style>
  <w:style w:type="table" w:customStyle="1" w:styleId="TableGrid68">
    <w:name w:val="Table Grid68"/>
    <w:basedOn w:val="TableNormal"/>
    <w:qFormat/>
    <w:rsid w:val="005753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753FA"/>
  </w:style>
  <w:style w:type="numbering" w:customStyle="1" w:styleId="NoList134">
    <w:name w:val="No List134"/>
    <w:next w:val="NoList"/>
    <w:uiPriority w:val="99"/>
    <w:semiHidden/>
    <w:unhideWhenUsed/>
    <w:rsid w:val="005753FA"/>
  </w:style>
  <w:style w:type="numbering" w:customStyle="1" w:styleId="NoList234">
    <w:name w:val="No List234"/>
    <w:next w:val="NoList"/>
    <w:uiPriority w:val="99"/>
    <w:semiHidden/>
    <w:unhideWhenUsed/>
    <w:rsid w:val="005753FA"/>
  </w:style>
  <w:style w:type="numbering" w:customStyle="1" w:styleId="NoList334">
    <w:name w:val="No List334"/>
    <w:next w:val="NoList"/>
    <w:uiPriority w:val="99"/>
    <w:semiHidden/>
    <w:unhideWhenUsed/>
    <w:rsid w:val="005753FA"/>
  </w:style>
  <w:style w:type="numbering" w:customStyle="1" w:styleId="NoList434">
    <w:name w:val="No List434"/>
    <w:next w:val="NoList"/>
    <w:uiPriority w:val="99"/>
    <w:semiHidden/>
    <w:unhideWhenUsed/>
    <w:rsid w:val="005753FA"/>
  </w:style>
  <w:style w:type="numbering" w:customStyle="1" w:styleId="NoList524">
    <w:name w:val="No List524"/>
    <w:next w:val="NoList"/>
    <w:uiPriority w:val="99"/>
    <w:semiHidden/>
    <w:unhideWhenUsed/>
    <w:rsid w:val="005753FA"/>
  </w:style>
  <w:style w:type="numbering" w:customStyle="1" w:styleId="NoList624">
    <w:name w:val="No List624"/>
    <w:next w:val="NoList"/>
    <w:uiPriority w:val="99"/>
    <w:semiHidden/>
    <w:unhideWhenUsed/>
    <w:rsid w:val="005753FA"/>
  </w:style>
  <w:style w:type="numbering" w:customStyle="1" w:styleId="NoList724">
    <w:name w:val="No List724"/>
    <w:next w:val="NoList"/>
    <w:uiPriority w:val="99"/>
    <w:semiHidden/>
    <w:unhideWhenUsed/>
    <w:rsid w:val="005753FA"/>
  </w:style>
  <w:style w:type="numbering" w:customStyle="1" w:styleId="NoList817">
    <w:name w:val="No List817"/>
    <w:next w:val="NoList"/>
    <w:uiPriority w:val="99"/>
    <w:semiHidden/>
    <w:unhideWhenUsed/>
    <w:rsid w:val="005753FA"/>
  </w:style>
  <w:style w:type="numbering" w:customStyle="1" w:styleId="NoList97">
    <w:name w:val="No List97"/>
    <w:next w:val="NoList"/>
    <w:uiPriority w:val="99"/>
    <w:semiHidden/>
    <w:unhideWhenUsed/>
    <w:rsid w:val="005753FA"/>
  </w:style>
  <w:style w:type="numbering" w:customStyle="1" w:styleId="NoList1124">
    <w:name w:val="No List1124"/>
    <w:next w:val="NoList"/>
    <w:uiPriority w:val="99"/>
    <w:semiHidden/>
    <w:unhideWhenUsed/>
    <w:rsid w:val="005753FA"/>
  </w:style>
  <w:style w:type="numbering" w:customStyle="1" w:styleId="NoList2124">
    <w:name w:val="No List2124"/>
    <w:next w:val="NoList"/>
    <w:uiPriority w:val="99"/>
    <w:semiHidden/>
    <w:unhideWhenUsed/>
    <w:rsid w:val="005753FA"/>
  </w:style>
  <w:style w:type="numbering" w:customStyle="1" w:styleId="NoList3124">
    <w:name w:val="No List3124"/>
    <w:next w:val="NoList"/>
    <w:uiPriority w:val="99"/>
    <w:semiHidden/>
    <w:unhideWhenUsed/>
    <w:rsid w:val="005753FA"/>
  </w:style>
  <w:style w:type="numbering" w:customStyle="1" w:styleId="NoList4124">
    <w:name w:val="No List4124"/>
    <w:next w:val="NoList"/>
    <w:uiPriority w:val="99"/>
    <w:semiHidden/>
    <w:unhideWhenUsed/>
    <w:rsid w:val="005753FA"/>
  </w:style>
  <w:style w:type="numbering" w:customStyle="1" w:styleId="NoList5114">
    <w:name w:val="No List5114"/>
    <w:next w:val="NoList"/>
    <w:uiPriority w:val="99"/>
    <w:semiHidden/>
    <w:unhideWhenUsed/>
    <w:rsid w:val="005753FA"/>
  </w:style>
  <w:style w:type="numbering" w:customStyle="1" w:styleId="NoList6114">
    <w:name w:val="No List6114"/>
    <w:next w:val="NoList"/>
    <w:uiPriority w:val="99"/>
    <w:semiHidden/>
    <w:unhideWhenUsed/>
    <w:rsid w:val="005753FA"/>
  </w:style>
  <w:style w:type="numbering" w:customStyle="1" w:styleId="NoList7114">
    <w:name w:val="No List7114"/>
    <w:next w:val="NoList"/>
    <w:uiPriority w:val="99"/>
    <w:semiHidden/>
    <w:unhideWhenUsed/>
    <w:rsid w:val="005753FA"/>
  </w:style>
  <w:style w:type="numbering" w:customStyle="1" w:styleId="NoList8114">
    <w:name w:val="No List8114"/>
    <w:next w:val="NoList"/>
    <w:uiPriority w:val="99"/>
    <w:semiHidden/>
    <w:unhideWhenUsed/>
    <w:rsid w:val="005753FA"/>
  </w:style>
  <w:style w:type="numbering" w:customStyle="1" w:styleId="NoList916">
    <w:name w:val="No List916"/>
    <w:next w:val="NoList"/>
    <w:uiPriority w:val="99"/>
    <w:semiHidden/>
    <w:unhideWhenUsed/>
    <w:rsid w:val="0057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39567205">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TotalTime>
  <Pages>3</Pages>
  <Words>24042</Words>
  <Characters>137040</Characters>
  <Application>Microsoft Office Word</Application>
  <DocSecurity>0</DocSecurity>
  <Lines>1142</Lines>
  <Paragraphs>321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333</cp:revision>
  <cp:lastPrinted>2019-02-25T14:05:00Z</cp:lastPrinted>
  <dcterms:created xsi:type="dcterms:W3CDTF">2022-04-23T09:28:00Z</dcterms:created>
  <dcterms:modified xsi:type="dcterms:W3CDTF">2023-08-24T12:23:00Z</dcterms:modified>
</cp:coreProperties>
</file>